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69FAA" w14:textId="77777777" w:rsidR="00DA0DF9" w:rsidRPr="00AC0D7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214CA4A7" w:rsidR="00F52DED" w:rsidRDefault="00365848" w:rsidP="00365848">
      <w:pPr>
        <w:pStyle w:val="Heading1"/>
        <w:rPr>
          <w:noProof/>
          <w:lang w:eastAsia="ko-KR"/>
        </w:rPr>
      </w:pPr>
      <w:r w:rsidRPr="00AC0D72">
        <w:rPr>
          <w:noProof/>
          <w:lang w:eastAsia="ko-KR"/>
        </w:rPr>
        <w:t>1.</w:t>
      </w:r>
      <w:r w:rsidRPr="00AC0D72">
        <w:rPr>
          <w:noProof/>
          <w:lang w:eastAsia="ko-KR"/>
        </w:rPr>
        <w:tab/>
      </w:r>
      <w:r w:rsidR="005C5DA5">
        <w:rPr>
          <w:noProof/>
          <w:lang w:eastAsia="ko-KR"/>
        </w:rPr>
        <w:t>5G feature</w:t>
      </w:r>
      <w:r w:rsidR="008D54B7">
        <w:rPr>
          <w:noProof/>
          <w:lang w:eastAsia="ko-KR"/>
        </w:rPr>
        <w:t xml:space="preserve"> table</w:t>
      </w:r>
    </w:p>
    <w:p w14:paraId="0C267325" w14:textId="77777777" w:rsidR="00A5578C" w:rsidRDefault="00A5578C" w:rsidP="00A5578C">
      <w:pPr>
        <w:rPr>
          <w:ins w:id="0" w:author="CATT" w:date="2025-10-03T16:26:00Z" w16du:dateUtc="2025-10-03T14:26:00Z"/>
          <w:lang w:eastAsia="ko-KR"/>
        </w:rPr>
      </w:pPr>
    </w:p>
    <w:p w14:paraId="3A1C0BEA" w14:textId="62E211D5" w:rsidR="00A5578C" w:rsidRPr="009E29D9" w:rsidRDefault="00A5578C" w:rsidP="00A5578C">
      <w:pPr>
        <w:pStyle w:val="NO"/>
        <w:rPr>
          <w:ins w:id="1" w:author="CATT" w:date="2025-10-03T16:26:00Z" w16du:dateUtc="2025-10-03T14:26:00Z"/>
          <w:lang w:val="en-US" w:eastAsia="ko-KR"/>
        </w:rPr>
      </w:pPr>
      <w:ins w:id="2" w:author="CATT" w:date="2025-10-03T16:26:00Z" w16du:dateUtc="2025-10-03T14:26:00Z">
        <w:r>
          <w:rPr>
            <w:lang w:eastAsia="ko-KR"/>
          </w:rPr>
          <w:t xml:space="preserve">NOTE: </w:t>
        </w:r>
        <w:r>
          <w:rPr>
            <w:lang w:val="en-US" w:eastAsia="ko-KR"/>
          </w:rPr>
          <w:tab/>
        </w:r>
        <w:r>
          <w:rPr>
            <w:lang w:eastAsia="ko-KR"/>
          </w:rPr>
          <w:t xml:space="preserve">Basic functions related to MM, SM, </w:t>
        </w:r>
        <w:r w:rsidR="00622B7F">
          <w:rPr>
            <w:lang w:eastAsia="ko-KR"/>
          </w:rPr>
          <w:t xml:space="preserve">access control, </w:t>
        </w:r>
        <w:r w:rsidR="00D67E4E">
          <w:rPr>
            <w:lang w:eastAsia="ko-KR"/>
          </w:rPr>
          <w:t xml:space="preserve">UE MM/SM capability handling, </w:t>
        </w:r>
        <w:r w:rsidR="00622B7F">
          <w:rPr>
            <w:lang w:eastAsia="ko-KR"/>
          </w:rPr>
          <w:t>s</w:t>
        </w:r>
        <w:r>
          <w:rPr>
            <w:lang w:eastAsia="ko-KR"/>
          </w:rPr>
          <w:t>ubscription handling, definition of identifiers</w:t>
        </w:r>
        <w:r>
          <w:rPr>
            <w:lang w:val="en-US" w:eastAsia="ko-KR"/>
          </w:rPr>
          <w:t>, etc.</w:t>
        </w:r>
        <w:r>
          <w:rPr>
            <w:lang w:eastAsia="ko-KR"/>
          </w:rPr>
          <w:t xml:space="preserve"> are not explicitly listed as they are assumed to be </w:t>
        </w:r>
        <w:r>
          <w:rPr>
            <w:lang w:val="en-US" w:eastAsia="ko-KR"/>
          </w:rPr>
          <w:t>supported as part of the 6G study.</w:t>
        </w:r>
      </w:ins>
    </w:p>
    <w:p w14:paraId="6A0051ED" w14:textId="77777777" w:rsidR="00001B06" w:rsidRPr="00A5578C" w:rsidRDefault="00001B06" w:rsidP="00BB32D4">
      <w:pPr>
        <w:pStyle w:val="B1"/>
        <w:ind w:left="0" w:firstLine="0"/>
        <w:rPr>
          <w:lang w:val="en-US" w:eastAsia="zh-CN"/>
        </w:rPr>
      </w:pPr>
    </w:p>
    <w:tbl>
      <w:tblPr>
        <w:tblStyle w:val="TableGrid"/>
        <w:tblW w:w="9726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2970"/>
        <w:gridCol w:w="1080"/>
        <w:gridCol w:w="360"/>
        <w:gridCol w:w="360"/>
        <w:gridCol w:w="360"/>
        <w:gridCol w:w="360"/>
        <w:gridCol w:w="360"/>
        <w:gridCol w:w="630"/>
        <w:gridCol w:w="720"/>
        <w:gridCol w:w="720"/>
        <w:gridCol w:w="630"/>
        <w:gridCol w:w="630"/>
      </w:tblGrid>
      <w:tr w:rsidR="001A2702" w:rsidRPr="00AC0D72" w14:paraId="2DD073EE" w14:textId="414A2A0A">
        <w:trPr>
          <w:tblHeader/>
        </w:trPr>
        <w:tc>
          <w:tcPr>
            <w:tcW w:w="546" w:type="dxa"/>
            <w:vMerge w:val="restart"/>
          </w:tcPr>
          <w:p w14:paraId="5FD26CF3" w14:textId="77777777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2970" w:type="dxa"/>
            <w:vMerge w:val="restart"/>
            <w:tcBorders>
              <w:bottom w:val="single" w:sz="12" w:space="0" w:color="auto"/>
            </w:tcBorders>
          </w:tcPr>
          <w:p w14:paraId="0E85D449" w14:textId="5E916DD0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Feature name</w:t>
            </w:r>
            <w:r w:rsidR="00353B27">
              <w:rPr>
                <w:b/>
                <w:bCs/>
                <w:lang w:eastAsia="ko-KR"/>
              </w:rPr>
              <w:t xml:space="preserve"> for 5GS</w:t>
            </w:r>
          </w:p>
        </w:tc>
        <w:tc>
          <w:tcPr>
            <w:tcW w:w="108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3F2DB688" w14:textId="7E5C8E3E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 w:rsidR="002664D3">
              <w:rPr>
                <w:b/>
                <w:bCs/>
                <w:lang w:eastAsia="ko-KR"/>
              </w:rPr>
              <w:t xml:space="preserve"> </w:t>
            </w:r>
            <w:r w:rsidR="00353B27">
              <w:rPr>
                <w:b/>
                <w:bCs/>
                <w:lang w:eastAsia="ko-KR"/>
              </w:rPr>
              <w:t xml:space="preserve">to </w:t>
            </w:r>
            <w:r w:rsidR="002664D3">
              <w:rPr>
                <w:b/>
                <w:bCs/>
                <w:lang w:eastAsia="ko-KR"/>
              </w:rPr>
              <w:t>existing Feature description</w:t>
            </w:r>
          </w:p>
        </w:tc>
        <w:tc>
          <w:tcPr>
            <w:tcW w:w="1800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C05A38" w14:textId="1E6783E2" w:rsidR="001A2702" w:rsidRPr="00AC0D72" w:rsidRDefault="001A2702" w:rsidP="003B00DA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Release</w:t>
            </w:r>
          </w:p>
        </w:tc>
        <w:tc>
          <w:tcPr>
            <w:tcW w:w="270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754479" w14:textId="559B9DC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Impacts</w:t>
            </w:r>
          </w:p>
        </w:tc>
        <w:tc>
          <w:tcPr>
            <w:tcW w:w="63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058B04A" w14:textId="7550E9A1" w:rsidR="001A2702" w:rsidRPr="00AC0D72" w:rsidRDefault="001A2702" w:rsidP="004B5AE5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Day 1</w:t>
            </w:r>
          </w:p>
        </w:tc>
      </w:tr>
      <w:tr w:rsidR="001A2702" w:rsidRPr="00AC0D72" w14:paraId="4989381F" w14:textId="5C90649D">
        <w:trPr>
          <w:cantSplit/>
          <w:trHeight w:val="1259"/>
          <w:tblHeader/>
        </w:trPr>
        <w:tc>
          <w:tcPr>
            <w:tcW w:w="546" w:type="dxa"/>
            <w:vMerge/>
            <w:tcBorders>
              <w:bottom w:val="single" w:sz="12" w:space="0" w:color="auto"/>
            </w:tcBorders>
          </w:tcPr>
          <w:p w14:paraId="344F6104" w14:textId="7777777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2970" w:type="dxa"/>
            <w:vMerge/>
            <w:tcBorders>
              <w:bottom w:val="single" w:sz="12" w:space="0" w:color="auto"/>
            </w:tcBorders>
          </w:tcPr>
          <w:p w14:paraId="33E2E5C0" w14:textId="742B184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294BAA3" w14:textId="11C0EA0F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</w:tcPr>
          <w:p w14:paraId="3EC8C86C" w14:textId="7649CF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15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7BD9C78" w14:textId="6A061DB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16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5EF4BBA8" w14:textId="0BCA1DC4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17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DFF0E4D" w14:textId="5255297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18</w:t>
            </w:r>
          </w:p>
        </w:tc>
        <w:tc>
          <w:tcPr>
            <w:tcW w:w="360" w:type="dxa"/>
            <w:tcBorders>
              <w:bottom w:val="single" w:sz="12" w:space="0" w:color="auto"/>
              <w:right w:val="single" w:sz="12" w:space="0" w:color="auto"/>
            </w:tcBorders>
          </w:tcPr>
          <w:p w14:paraId="4ABA7234" w14:textId="34E5E423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19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</w:tcBorders>
          </w:tcPr>
          <w:p w14:paraId="00287B25" w14:textId="0A744E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45300F99" w14:textId="58A3CB45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(NAS)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2C08DBDC" w14:textId="39F6A1F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(R)AN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AE76136" w14:textId="317D784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CN</w:t>
            </w:r>
          </w:p>
        </w:tc>
        <w:tc>
          <w:tcPr>
            <w:tcW w:w="6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256CC1D8" w14:textId="77777777" w:rsidR="001A2702" w:rsidRPr="00AC0D72" w:rsidRDefault="001A2702" w:rsidP="004B5AE5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FA3519" w:rsidRPr="00AC0D72" w14:paraId="20033F41" w14:textId="77777777" w:rsidTr="00FA3519">
        <w:tc>
          <w:tcPr>
            <w:tcW w:w="546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6D330115" w14:textId="0835D784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</w:t>
            </w:r>
          </w:p>
        </w:tc>
        <w:tc>
          <w:tcPr>
            <w:tcW w:w="297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F307FF3" w14:textId="5C4C10F2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Architecture model and concepts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2A99A5F" w14:textId="02ED7603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3F93E330" w14:textId="39CADCE0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277F76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5FF27AC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45CC91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69B0B97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2518552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3186B273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1778A8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AF7C92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11704F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7C05D1" w:rsidRPr="00AC0D72" w14:paraId="55336FD5" w14:textId="77777777" w:rsidTr="00FA3519">
        <w:trPr>
          <w:ins w:id="3" w:author="Interdigital" w:date="2025-10-03T16:44:00Z"/>
        </w:trPr>
        <w:tc>
          <w:tcPr>
            <w:tcW w:w="546" w:type="dxa"/>
            <w:shd w:val="clear" w:color="auto" w:fill="FFFFFF" w:themeFill="background1"/>
          </w:tcPr>
          <w:p w14:paraId="4B6E97A4" w14:textId="60E15649" w:rsidR="007C05D1" w:rsidRPr="00AC0D72" w:rsidRDefault="007C05D1" w:rsidP="007C05D1">
            <w:pPr>
              <w:jc w:val="left"/>
              <w:rPr>
                <w:ins w:id="4" w:author="Interdigital" w:date="2025-10-03T16:44:00Z" w16du:dateUtc="2025-10-03T14:44:00Z"/>
                <w:lang w:eastAsia="ko-KR"/>
              </w:rPr>
            </w:pPr>
            <w:ins w:id="5" w:author="Interdigital" w:date="2025-10-03T16:44:00Z" w16du:dateUtc="2025-10-03T14:44:00Z">
              <w:r>
                <w:rPr>
                  <w:lang w:eastAsia="ko-KR"/>
                </w:rPr>
                <w:t>1.X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CBC3AA1" w14:textId="565A613F" w:rsidR="007C05D1" w:rsidRPr="00AC0D72" w:rsidRDefault="007C05D1" w:rsidP="007C05D1">
            <w:pPr>
              <w:jc w:val="left"/>
              <w:rPr>
                <w:ins w:id="6" w:author="Interdigital" w:date="2025-10-03T16:44:00Z" w16du:dateUtc="2025-10-03T14:44:00Z"/>
                <w:lang w:eastAsia="ko-KR"/>
              </w:rPr>
            </w:pPr>
            <w:ins w:id="7" w:author="Interdigital" w:date="2025-10-03T16:44:00Z" w16du:dateUtc="2025-10-03T14:44:00Z">
              <w:r>
                <w:rPr>
                  <w:lang w:eastAsia="ko-KR"/>
                </w:rPr>
                <w:t>Service</w:t>
              </w:r>
              <w:r w:rsidRPr="00AC0D72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Based</w:t>
              </w:r>
              <w:r w:rsidRPr="00AC0D72">
                <w:rPr>
                  <w:lang w:eastAsia="ko-KR"/>
                </w:rPr>
                <w:t xml:space="preserve"> architecture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221A58" w14:textId="64519FA0" w:rsidR="007C05D1" w:rsidRPr="00AC0D72" w:rsidRDefault="007C05D1" w:rsidP="007C05D1">
            <w:pPr>
              <w:jc w:val="left"/>
              <w:rPr>
                <w:ins w:id="8" w:author="Interdigital" w:date="2025-10-03T16:44:00Z" w16du:dateUtc="2025-10-03T14:44:00Z"/>
                <w:lang w:eastAsia="ko-KR"/>
              </w:rPr>
            </w:pPr>
            <w:ins w:id="9" w:author="Interdigital" w:date="2025-10-03T16:44:00Z" w16du:dateUtc="2025-10-03T14:44:00Z">
              <w:r>
                <w:rPr>
                  <w:lang w:eastAsia="ko-KR"/>
                </w:rPr>
                <w:t>TS 23.501 clauses 4.1 and 4.2.1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594C28" w14:textId="2A65B2FD" w:rsidR="007C05D1" w:rsidRPr="00AC0D72" w:rsidRDefault="007C05D1" w:rsidP="007C05D1">
            <w:pPr>
              <w:jc w:val="center"/>
              <w:rPr>
                <w:ins w:id="10" w:author="Interdigital" w:date="2025-10-03T16:44:00Z" w16du:dateUtc="2025-10-03T14:44:00Z"/>
                <w:lang w:eastAsia="ko-KR"/>
              </w:rPr>
            </w:pPr>
            <w:ins w:id="11" w:author="Interdigital" w:date="2025-10-03T16:44:00Z" w16du:dateUtc="2025-10-03T14:4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3CB581F" w14:textId="77777777" w:rsidR="007C05D1" w:rsidRPr="00AC0D72" w:rsidRDefault="007C05D1" w:rsidP="007C05D1">
            <w:pPr>
              <w:jc w:val="center"/>
              <w:rPr>
                <w:ins w:id="12" w:author="Interdigital" w:date="2025-10-03T16:44:00Z" w16du:dateUtc="2025-10-03T14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0082F1" w14:textId="77777777" w:rsidR="007C05D1" w:rsidRPr="00AC0D72" w:rsidRDefault="007C05D1" w:rsidP="007C05D1">
            <w:pPr>
              <w:jc w:val="center"/>
              <w:rPr>
                <w:ins w:id="13" w:author="Interdigital" w:date="2025-10-03T16:44:00Z" w16du:dateUtc="2025-10-03T14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AC1DAF" w14:textId="77777777" w:rsidR="007C05D1" w:rsidRPr="00AC0D72" w:rsidRDefault="007C05D1" w:rsidP="007C05D1">
            <w:pPr>
              <w:jc w:val="center"/>
              <w:rPr>
                <w:ins w:id="14" w:author="Interdigital" w:date="2025-10-03T16:44:00Z" w16du:dateUtc="2025-10-03T14:4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FB9D03" w14:textId="77777777" w:rsidR="007C05D1" w:rsidRPr="00AC0D72" w:rsidRDefault="007C05D1" w:rsidP="007C05D1">
            <w:pPr>
              <w:jc w:val="center"/>
              <w:rPr>
                <w:ins w:id="15" w:author="Interdigital" w:date="2025-10-03T16:44:00Z" w16du:dateUtc="2025-10-03T14:4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C35F25" w14:textId="77777777" w:rsidR="007C05D1" w:rsidRPr="00AC0D72" w:rsidRDefault="007C05D1" w:rsidP="007C05D1">
            <w:pPr>
              <w:jc w:val="center"/>
              <w:rPr>
                <w:ins w:id="16" w:author="Interdigital" w:date="2025-10-03T16:44:00Z" w16du:dateUtc="2025-10-03T14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25ED3A" w14:textId="77777777" w:rsidR="007C05D1" w:rsidRPr="00AC0D72" w:rsidRDefault="007C05D1" w:rsidP="007C05D1">
            <w:pPr>
              <w:jc w:val="center"/>
              <w:rPr>
                <w:ins w:id="17" w:author="Interdigital" w:date="2025-10-03T16:44:00Z" w16du:dateUtc="2025-10-03T14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0A9B4B" w14:textId="77777777" w:rsidR="007C05D1" w:rsidRPr="00AC0D72" w:rsidRDefault="007C05D1" w:rsidP="007C05D1">
            <w:pPr>
              <w:jc w:val="center"/>
              <w:rPr>
                <w:ins w:id="18" w:author="Interdigital" w:date="2025-10-03T16:44:00Z" w16du:dateUtc="2025-10-03T14:4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F46231" w14:textId="1A906309" w:rsidR="007C05D1" w:rsidRPr="00AC0D72" w:rsidRDefault="007C05D1" w:rsidP="007C05D1">
            <w:pPr>
              <w:jc w:val="center"/>
              <w:rPr>
                <w:ins w:id="19" w:author="Interdigital" w:date="2025-10-03T16:44:00Z" w16du:dateUtc="2025-10-03T14:44:00Z"/>
                <w:lang w:eastAsia="ko-KR"/>
              </w:rPr>
            </w:pPr>
            <w:ins w:id="20" w:author="Interdigital" w:date="2025-10-03T16:44:00Z" w16du:dateUtc="2025-10-03T14:4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67B263" w14:textId="77777777" w:rsidR="007C05D1" w:rsidRPr="00AC0D72" w:rsidRDefault="007C05D1" w:rsidP="007C05D1">
            <w:pPr>
              <w:jc w:val="center"/>
              <w:rPr>
                <w:ins w:id="21" w:author="Interdigital" w:date="2025-10-03T16:44:00Z" w16du:dateUtc="2025-10-03T14:44:00Z"/>
                <w:lang w:eastAsia="ko-KR"/>
              </w:rPr>
            </w:pPr>
          </w:p>
        </w:tc>
      </w:tr>
      <w:tr w:rsidR="00FA3519" w:rsidRPr="00AC0D72" w14:paraId="1C0A99FD" w14:textId="77777777" w:rsidTr="00FA3519">
        <w:tc>
          <w:tcPr>
            <w:tcW w:w="546" w:type="dxa"/>
            <w:shd w:val="clear" w:color="auto" w:fill="FFFFFF" w:themeFill="background1"/>
          </w:tcPr>
          <w:p w14:paraId="234A1D9E" w14:textId="22F494BF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ECFD9CD" w14:textId="16E67CB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Data Storage architectures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35866" w14:textId="7BA5E726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33379" w14:textId="5362C8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9A6A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547A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CBD6A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67A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956B7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48CE9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2A0AD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F86DD" w14:textId="0FC0CF08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A1BEC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75BAD4" w14:textId="77777777" w:rsidTr="00FA3519">
        <w:tc>
          <w:tcPr>
            <w:tcW w:w="546" w:type="dxa"/>
            <w:shd w:val="clear" w:color="auto" w:fill="E7E6E6" w:themeFill="background2"/>
          </w:tcPr>
          <w:p w14:paraId="35AA4954" w14:textId="1BFB2F37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2</w:t>
            </w:r>
          </w:p>
        </w:tc>
        <w:tc>
          <w:tcPr>
            <w:tcW w:w="2970" w:type="dxa"/>
            <w:shd w:val="clear" w:color="auto" w:fill="E7E6E6" w:themeFill="background2"/>
          </w:tcPr>
          <w:p w14:paraId="23E43641" w14:textId="7C6123E0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Specific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021B15" w14:textId="77777777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D5A25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C18F7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A89F7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FB7C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BE4A25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D344A3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A0F96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320498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B226F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CBC5DA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8B03FA" w14:paraId="17C06C49" w14:textId="2EE9D05C" w:rsidTr="00FA3519">
        <w:trPr>
          <w:del w:id="22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75A1D56A" w14:textId="19B107C3" w:rsidR="00663F32" w:rsidRPr="00AC0D72" w:rsidDel="008B03FA" w:rsidRDefault="005E418D" w:rsidP="005F754C">
            <w:pPr>
              <w:jc w:val="left"/>
              <w:rPr>
                <w:del w:id="23" w:author="TMUS" w:date="2025-10-03T17:19:00Z" w16du:dateUtc="2025-10-03T15:19:00Z"/>
              </w:rPr>
            </w:pPr>
            <w:del w:id="24" w:author="TMUS" w:date="2025-10-03T17:19:00Z" w16du:dateUtc="2025-10-03T15:19:00Z">
              <w:r w:rsidRPr="00AC0D72" w:rsidDel="008B03FA">
                <w:delText>2.1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9FBAA1C" w14:textId="4D1A26D8" w:rsidR="00663F32" w:rsidRPr="00AC0D72" w:rsidDel="008B03FA" w:rsidRDefault="00663F32" w:rsidP="005F754C">
            <w:pPr>
              <w:jc w:val="left"/>
              <w:rPr>
                <w:del w:id="25" w:author="TMUS" w:date="2025-10-03T17:19:00Z" w16du:dateUtc="2025-10-03T15:19:00Z"/>
                <w:b/>
                <w:bCs/>
                <w:lang w:eastAsia="ko-KR"/>
              </w:rPr>
            </w:pPr>
            <w:del w:id="26" w:author="TMUS" w:date="2025-10-03T17:19:00Z" w16du:dateUtc="2025-10-03T15:19:00Z">
              <w:r w:rsidRPr="00AC0D72" w:rsidDel="008B03FA">
                <w:delText>Public Warning System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9CF96" w14:textId="44B6AD9C" w:rsidR="00663F32" w:rsidRPr="00AC0D72" w:rsidDel="008B03FA" w:rsidRDefault="00663F32" w:rsidP="005F754C">
            <w:pPr>
              <w:jc w:val="left"/>
              <w:rPr>
                <w:del w:id="27" w:author="TMUS" w:date="2025-10-03T17:19:00Z" w16du:dateUtc="2025-10-03T15:19:00Z"/>
                <w:lang w:eastAsia="ko-KR"/>
              </w:rPr>
            </w:pPr>
            <w:del w:id="28" w:author="TMUS" w:date="2025-10-03T17:19:00Z" w16du:dateUtc="2025-10-03T15:19:00Z">
              <w:r w:rsidRPr="00AC0D72" w:rsidDel="008B03FA">
                <w:rPr>
                  <w:lang w:eastAsia="ko-KR"/>
                </w:rPr>
                <w:delText xml:space="preserve">TS 23.501 clause </w:delText>
              </w:r>
              <w:r w:rsidRPr="00AC0D72" w:rsidDel="008B03FA">
                <w:delText>4.4.1, 5.16.1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5D780D" w14:textId="3ED25A52" w:rsidR="00663F32" w:rsidRPr="00AC0D72" w:rsidDel="008B03FA" w:rsidRDefault="00663F32" w:rsidP="00EA5CEF">
            <w:pPr>
              <w:jc w:val="center"/>
              <w:rPr>
                <w:del w:id="29" w:author="TMUS" w:date="2025-10-03T17:19:00Z" w16du:dateUtc="2025-10-03T15:19:00Z"/>
                <w:lang w:eastAsia="ko-KR"/>
              </w:rPr>
            </w:pPr>
            <w:del w:id="3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9D333EF" w14:textId="26DFC0BA" w:rsidR="00663F32" w:rsidRPr="00AC0D72" w:rsidDel="008B03FA" w:rsidRDefault="00663F32" w:rsidP="00EA5CEF">
            <w:pPr>
              <w:jc w:val="center"/>
              <w:rPr>
                <w:del w:id="31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7C2DEB" w14:textId="70F1573D" w:rsidR="00663F32" w:rsidRPr="00AC0D72" w:rsidDel="008B03FA" w:rsidRDefault="00663F32" w:rsidP="00EA5CEF">
            <w:pPr>
              <w:jc w:val="center"/>
              <w:rPr>
                <w:del w:id="3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FA5EE6" w14:textId="75ACBDC9" w:rsidR="00663F32" w:rsidRPr="00AC0D72" w:rsidDel="008B03FA" w:rsidRDefault="00663F32" w:rsidP="00EA5CEF">
            <w:pPr>
              <w:jc w:val="center"/>
              <w:rPr>
                <w:del w:id="33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75ED1" w14:textId="7EF9C752" w:rsidR="00663F32" w:rsidRPr="00AC0D72" w:rsidDel="008B03FA" w:rsidRDefault="00663F32" w:rsidP="00EA5CEF">
            <w:pPr>
              <w:jc w:val="center"/>
              <w:rPr>
                <w:del w:id="34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9D59C7" w14:textId="4501BFE3" w:rsidR="00663F32" w:rsidRPr="00AC0D72" w:rsidDel="008B03FA" w:rsidRDefault="00663F32" w:rsidP="00EA5CEF">
            <w:pPr>
              <w:jc w:val="center"/>
              <w:rPr>
                <w:del w:id="35" w:author="TMUS" w:date="2025-10-03T17:19:00Z" w16du:dateUtc="2025-10-03T15:19:00Z"/>
                <w:lang w:eastAsia="ko-KR"/>
              </w:rPr>
            </w:pPr>
            <w:del w:id="36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28A3009" w14:textId="6F2B340A" w:rsidR="00663F32" w:rsidRPr="00AC0D72" w:rsidDel="008B03FA" w:rsidRDefault="00663F32" w:rsidP="00EA5CEF">
            <w:pPr>
              <w:jc w:val="center"/>
              <w:rPr>
                <w:del w:id="37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61B625" w14:textId="0E84328C" w:rsidR="00663F32" w:rsidRPr="00AC0D72" w:rsidDel="008B03FA" w:rsidRDefault="00663F32" w:rsidP="00EA5CEF">
            <w:pPr>
              <w:jc w:val="center"/>
              <w:rPr>
                <w:del w:id="38" w:author="TMUS" w:date="2025-10-03T17:19:00Z" w16du:dateUtc="2025-10-03T15:19:00Z"/>
                <w:lang w:eastAsia="ko-KR"/>
              </w:rPr>
            </w:pPr>
            <w:del w:id="39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9559FF" w14:textId="43BC82F5" w:rsidR="00663F32" w:rsidRPr="00AC0D72" w:rsidDel="008B03FA" w:rsidRDefault="00663F32" w:rsidP="00EA5CEF">
            <w:pPr>
              <w:jc w:val="center"/>
              <w:rPr>
                <w:del w:id="40" w:author="TMUS" w:date="2025-10-03T17:19:00Z" w16du:dateUtc="2025-10-03T15:19:00Z"/>
                <w:lang w:eastAsia="ko-KR"/>
              </w:rPr>
            </w:pPr>
            <w:del w:id="41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518CD" w14:textId="31F8BFFB" w:rsidR="00663F32" w:rsidRPr="00AC0D72" w:rsidDel="008B03FA" w:rsidRDefault="00663F32" w:rsidP="004B5AE5">
            <w:pPr>
              <w:jc w:val="center"/>
              <w:rPr>
                <w:del w:id="42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0E756BBA" w14:textId="11C2603B" w:rsidTr="00FA3519">
        <w:trPr>
          <w:del w:id="43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2FCA5A4C" w14:textId="0865CDB1" w:rsidR="00663F32" w:rsidRPr="00AC0D72" w:rsidDel="008B03FA" w:rsidRDefault="005E418D" w:rsidP="005F754C">
            <w:pPr>
              <w:jc w:val="left"/>
              <w:rPr>
                <w:del w:id="44" w:author="TMUS" w:date="2025-10-03T17:19:00Z" w16du:dateUtc="2025-10-03T15:19:00Z"/>
              </w:rPr>
            </w:pPr>
            <w:del w:id="45" w:author="TMUS" w:date="2025-10-03T17:19:00Z" w16du:dateUtc="2025-10-03T15:19:00Z">
              <w:r w:rsidRPr="00AC0D72" w:rsidDel="008B03FA">
                <w:delText>2.2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E662DE" w14:textId="00AB3100" w:rsidR="00663F32" w:rsidRPr="00AC0D72" w:rsidDel="008B03FA" w:rsidRDefault="00663F32" w:rsidP="005F754C">
            <w:pPr>
              <w:jc w:val="left"/>
              <w:rPr>
                <w:del w:id="46" w:author="TMUS" w:date="2025-10-03T17:19:00Z" w16du:dateUtc="2025-10-03T15:19:00Z"/>
                <w:b/>
                <w:bCs/>
                <w:lang w:eastAsia="ko-KR"/>
              </w:rPr>
            </w:pPr>
            <w:del w:id="47" w:author="TMUS" w:date="2025-10-03T17:19:00Z" w16du:dateUtc="2025-10-03T15:19:00Z">
              <w:r w:rsidRPr="00AC0D72" w:rsidDel="008B03FA">
                <w:delText>SMS over NAS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6BAE39" w14:textId="0380D249" w:rsidR="00663F32" w:rsidRPr="00AC0D72" w:rsidDel="008B03FA" w:rsidRDefault="00663F32" w:rsidP="005F754C">
            <w:pPr>
              <w:jc w:val="left"/>
              <w:rPr>
                <w:del w:id="48" w:author="TMUS" w:date="2025-10-03T17:19:00Z" w16du:dateUtc="2025-10-03T15:19:00Z"/>
                <w:lang w:eastAsia="ko-KR"/>
              </w:rPr>
            </w:pPr>
            <w:del w:id="49" w:author="TMUS" w:date="2025-10-03T17:19:00Z" w16du:dateUtc="2025-10-03T15:19:00Z">
              <w:r w:rsidRPr="00AC0D72" w:rsidDel="008B03FA">
                <w:rPr>
                  <w:lang w:eastAsia="ko-KR"/>
                </w:rPr>
                <w:delText xml:space="preserve">TS 23.501 clause </w:delText>
              </w:r>
              <w:r w:rsidRPr="00AC0D72" w:rsidDel="008B03FA">
                <w:delText>4.4.2, 5.16.2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0796CC" w14:textId="7ED6998C" w:rsidR="00663F32" w:rsidRPr="00AC0D72" w:rsidDel="008B03FA" w:rsidRDefault="00663F32" w:rsidP="00EA5CEF">
            <w:pPr>
              <w:jc w:val="center"/>
              <w:rPr>
                <w:del w:id="50" w:author="TMUS" w:date="2025-10-03T17:19:00Z" w16du:dateUtc="2025-10-03T15:19:00Z"/>
                <w:lang w:eastAsia="ko-KR"/>
              </w:rPr>
            </w:pPr>
            <w:del w:id="51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3310500" w14:textId="09CD7E89" w:rsidR="00663F32" w:rsidRPr="00AC0D72" w:rsidDel="008B03FA" w:rsidRDefault="00663F32" w:rsidP="00EA5CEF">
            <w:pPr>
              <w:jc w:val="center"/>
              <w:rPr>
                <w:del w:id="52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999243" w14:textId="2B7BF376" w:rsidR="00663F32" w:rsidRPr="00AC0D72" w:rsidDel="008B03FA" w:rsidRDefault="00663F32" w:rsidP="00EA5CEF">
            <w:pPr>
              <w:jc w:val="center"/>
              <w:rPr>
                <w:del w:id="53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CF632" w14:textId="4D37B75B" w:rsidR="00663F32" w:rsidRPr="00AC0D72" w:rsidDel="008B03FA" w:rsidRDefault="00663F32" w:rsidP="00EA5CEF">
            <w:pPr>
              <w:jc w:val="center"/>
              <w:rPr>
                <w:del w:id="54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DBE8B" w14:textId="6D81EE74" w:rsidR="00663F32" w:rsidRPr="00AC0D72" w:rsidDel="008B03FA" w:rsidRDefault="00663F32" w:rsidP="00EA5CEF">
            <w:pPr>
              <w:jc w:val="center"/>
              <w:rPr>
                <w:del w:id="55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13C74B" w14:textId="2CA5D486" w:rsidR="00663F32" w:rsidRPr="00AC0D72" w:rsidDel="008B03FA" w:rsidRDefault="00663F32" w:rsidP="00EA5CEF">
            <w:pPr>
              <w:jc w:val="center"/>
              <w:rPr>
                <w:del w:id="56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D15831" w14:textId="7E65498A" w:rsidR="00663F32" w:rsidRPr="00AC0D72" w:rsidDel="008B03FA" w:rsidRDefault="00663F32" w:rsidP="00EA5CEF">
            <w:pPr>
              <w:jc w:val="center"/>
              <w:rPr>
                <w:del w:id="57" w:author="TMUS" w:date="2025-10-03T17:19:00Z" w16du:dateUtc="2025-10-03T15:19:00Z"/>
                <w:lang w:eastAsia="ko-KR"/>
              </w:rPr>
            </w:pPr>
            <w:del w:id="58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93148BD" w14:textId="0EC33B22" w:rsidR="00663F32" w:rsidRPr="00AC0D72" w:rsidDel="008B03FA" w:rsidRDefault="00663F32" w:rsidP="00EA5CEF">
            <w:pPr>
              <w:jc w:val="center"/>
              <w:rPr>
                <w:del w:id="59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3494" w14:textId="51C63DE5" w:rsidR="00663F32" w:rsidRPr="00AC0D72" w:rsidDel="008B03FA" w:rsidRDefault="00663F32" w:rsidP="00EA5CEF">
            <w:pPr>
              <w:jc w:val="center"/>
              <w:rPr>
                <w:del w:id="60" w:author="TMUS" w:date="2025-10-03T17:19:00Z" w16du:dateUtc="2025-10-03T15:19:00Z"/>
                <w:lang w:eastAsia="ko-KR"/>
              </w:rPr>
            </w:pPr>
            <w:del w:id="61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5E89F" w14:textId="3D416B69" w:rsidR="00663F32" w:rsidRPr="00AC0D72" w:rsidDel="008B03FA" w:rsidRDefault="00663F32" w:rsidP="004B5AE5">
            <w:pPr>
              <w:jc w:val="center"/>
              <w:rPr>
                <w:del w:id="62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67DD3360" w14:textId="3A620469" w:rsidTr="00FA3519">
        <w:trPr>
          <w:del w:id="63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2A9D9332" w14:textId="39B3DF05" w:rsidR="00663F32" w:rsidRPr="00AC0D72" w:rsidDel="008B03FA" w:rsidRDefault="005E418D" w:rsidP="005F754C">
            <w:pPr>
              <w:jc w:val="left"/>
              <w:rPr>
                <w:del w:id="64" w:author="TMUS" w:date="2025-10-03T17:19:00Z" w16du:dateUtc="2025-10-03T15:19:00Z"/>
                <w:lang w:eastAsia="ko-KR"/>
              </w:rPr>
            </w:pPr>
            <w:del w:id="65" w:author="TMUS" w:date="2025-10-03T17:19:00Z" w16du:dateUtc="2025-10-03T15:19:00Z">
              <w:r w:rsidRPr="00AC0D72" w:rsidDel="008B03FA">
                <w:rPr>
                  <w:lang w:eastAsia="ko-KR"/>
                </w:rPr>
                <w:delText>2.3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65D0A6" w14:textId="6E9E2B38" w:rsidR="00663F32" w:rsidRPr="00AC0D72" w:rsidDel="008B03FA" w:rsidRDefault="00663F32" w:rsidP="005F754C">
            <w:pPr>
              <w:jc w:val="left"/>
              <w:rPr>
                <w:del w:id="66" w:author="TMUS" w:date="2025-10-03T17:19:00Z" w16du:dateUtc="2025-10-03T15:19:00Z"/>
                <w:lang w:eastAsia="ko-KR"/>
              </w:rPr>
            </w:pPr>
            <w:del w:id="67" w:author="TMUS" w:date="2025-10-03T17:19:00Z" w16du:dateUtc="2025-10-03T15:19:00Z">
              <w:r w:rsidRPr="00AC0D72" w:rsidDel="008B03FA">
                <w:rPr>
                  <w:lang w:eastAsia="ko-KR"/>
                </w:rPr>
                <w:delText>IMS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257EF" w14:textId="6D68BACC" w:rsidR="00663F32" w:rsidRPr="00AC0D72" w:rsidDel="008B03FA" w:rsidRDefault="00663F32" w:rsidP="005F754C">
            <w:pPr>
              <w:jc w:val="left"/>
              <w:rPr>
                <w:del w:id="68" w:author="TMUS" w:date="2025-10-03T17:19:00Z" w16du:dateUtc="2025-10-03T15:19:00Z"/>
                <w:lang w:eastAsia="ko-KR"/>
              </w:rPr>
            </w:pPr>
            <w:del w:id="69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4.4.3, 5.16.3</w:delText>
              </w:r>
            </w:del>
            <w:ins w:id="70" w:author="Ericsson" w:date="2025-10-03T16:39:00Z" w16du:dateUtc="2025-10-03T14:39:00Z">
              <w:del w:id="71" w:author="TMUS" w:date="2025-10-03T17:19:00Z" w16du:dateUtc="2025-10-03T15:19:00Z">
                <w:r w:rsidR="00437762" w:rsidDel="008B03FA">
                  <w:rPr>
                    <w:lang w:eastAsia="ko-KR"/>
                  </w:rPr>
                  <w:delText xml:space="preserve"> </w:delText>
                </w:r>
                <w:r w:rsidR="00437762" w:rsidDel="008B03FA">
                  <w:rPr>
                    <w:lang w:eastAsia="ko-KR"/>
                  </w:rPr>
                  <w:br/>
                </w:r>
                <w:r w:rsidR="00437762" w:rsidRPr="0071391C" w:rsidDel="008B03FA">
                  <w:rPr>
                    <w:lang w:eastAsia="ko-KR"/>
                  </w:rPr>
                  <w:delText>TS 23.228, Annex Y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F42752" w14:textId="7024E2CF" w:rsidR="00663F32" w:rsidRPr="00AC0D72" w:rsidDel="008B03FA" w:rsidRDefault="00663F32" w:rsidP="00EA5CEF">
            <w:pPr>
              <w:jc w:val="center"/>
              <w:rPr>
                <w:del w:id="72" w:author="TMUS" w:date="2025-10-03T17:19:00Z" w16du:dateUtc="2025-10-03T15:19:00Z"/>
                <w:lang w:eastAsia="ko-KR"/>
              </w:rPr>
            </w:pPr>
            <w:del w:id="73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79530CF" w14:textId="521DFF8E" w:rsidR="00663F32" w:rsidRPr="00AC0D72" w:rsidDel="008B03FA" w:rsidRDefault="00663F32" w:rsidP="00EA5CEF">
            <w:pPr>
              <w:jc w:val="center"/>
              <w:rPr>
                <w:del w:id="74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7E52A2" w14:textId="63E1DB34" w:rsidR="00663F32" w:rsidRPr="00AC0D72" w:rsidDel="008B03FA" w:rsidRDefault="00663F32" w:rsidP="00EA5CEF">
            <w:pPr>
              <w:jc w:val="center"/>
              <w:rPr>
                <w:del w:id="75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34FE19" w14:textId="6AA333F4" w:rsidR="00663F32" w:rsidRPr="00AC0D72" w:rsidDel="008B03FA" w:rsidRDefault="00663F32" w:rsidP="00EA5CEF">
            <w:pPr>
              <w:jc w:val="center"/>
              <w:rPr>
                <w:del w:id="76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4D879" w14:textId="120CFE38" w:rsidR="00663F32" w:rsidRPr="00AC0D72" w:rsidDel="008B03FA" w:rsidRDefault="00663F32" w:rsidP="00EA5CEF">
            <w:pPr>
              <w:jc w:val="center"/>
              <w:rPr>
                <w:del w:id="77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F1A088" w14:textId="1781775F" w:rsidR="00663F32" w:rsidRPr="00AC0D72" w:rsidDel="008B03FA" w:rsidRDefault="00663F32" w:rsidP="00EA5CEF">
            <w:pPr>
              <w:jc w:val="center"/>
              <w:rPr>
                <w:del w:id="78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3D93" w14:textId="4A244D79" w:rsidR="00663F32" w:rsidRPr="00AC0D72" w:rsidDel="008B03FA" w:rsidRDefault="00663F32" w:rsidP="00EA5CEF">
            <w:pPr>
              <w:jc w:val="center"/>
              <w:rPr>
                <w:del w:id="79" w:author="TMUS" w:date="2025-10-03T17:19:00Z" w16du:dateUtc="2025-10-03T15:19:00Z"/>
                <w:lang w:eastAsia="ko-KR"/>
              </w:rPr>
            </w:pPr>
            <w:del w:id="80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74F04C6" w14:textId="6DBCF5D8" w:rsidR="00663F32" w:rsidRPr="00AC0D72" w:rsidDel="008B03FA" w:rsidRDefault="00663F32" w:rsidP="00EA5CEF">
            <w:pPr>
              <w:jc w:val="center"/>
              <w:rPr>
                <w:del w:id="81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6E7A2" w14:textId="27F92784" w:rsidR="00663F32" w:rsidRPr="00AC0D72" w:rsidDel="008B03FA" w:rsidRDefault="00663F32" w:rsidP="00EA5CEF">
            <w:pPr>
              <w:jc w:val="center"/>
              <w:rPr>
                <w:del w:id="82" w:author="TMUS" w:date="2025-10-03T17:19:00Z" w16du:dateUtc="2025-10-03T15:19:00Z"/>
                <w:lang w:eastAsia="ko-KR"/>
              </w:rPr>
            </w:pPr>
            <w:del w:id="83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78219A" w14:textId="1C6DC66D" w:rsidR="00663F32" w:rsidRPr="00AC0D72" w:rsidDel="008B03FA" w:rsidRDefault="00663F32" w:rsidP="004B5AE5">
            <w:pPr>
              <w:jc w:val="center"/>
              <w:rPr>
                <w:del w:id="84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51B9450D" w14:textId="77777777" w:rsidTr="00FA3519">
        <w:tc>
          <w:tcPr>
            <w:tcW w:w="546" w:type="dxa"/>
            <w:shd w:val="clear" w:color="auto" w:fill="FFFFFF" w:themeFill="background1"/>
          </w:tcPr>
          <w:p w14:paraId="0F8A40DF" w14:textId="0BE500AC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D2599" w14:textId="0FBE38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Application Triggering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84FCD" w14:textId="5E5AA7DF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A30A1" w14:textId="51B2BE3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EE8836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06DEDC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A09E4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4C30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1B27C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D1F2B5" w14:textId="180BAFF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B58D56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0C855" w14:textId="13698227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DF390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8B03FA" w14:paraId="4F78D750" w14:textId="27B81351" w:rsidTr="00FA3519">
        <w:trPr>
          <w:del w:id="85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7B8E9FBE" w14:textId="4E2C6563" w:rsidR="00663F32" w:rsidRPr="00AC0D72" w:rsidDel="008B03FA" w:rsidRDefault="005E418D" w:rsidP="005F754C">
            <w:pPr>
              <w:jc w:val="left"/>
              <w:rPr>
                <w:del w:id="86" w:author="TMUS" w:date="2025-10-03T17:19:00Z" w16du:dateUtc="2025-10-03T15:19:00Z"/>
                <w:lang w:eastAsia="ko-KR"/>
              </w:rPr>
            </w:pPr>
            <w:del w:id="87" w:author="TMUS" w:date="2025-10-03T17:19:00Z" w16du:dateUtc="2025-10-03T15:19:00Z">
              <w:r w:rsidRPr="00AC0D72" w:rsidDel="008B03FA">
                <w:rPr>
                  <w:lang w:eastAsia="ko-KR"/>
                </w:rPr>
                <w:delText>2.5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38098D" w14:textId="139D8521" w:rsidR="00663F32" w:rsidRPr="00AC0D72" w:rsidDel="008B03FA" w:rsidRDefault="00663F32" w:rsidP="005F754C">
            <w:pPr>
              <w:jc w:val="left"/>
              <w:rPr>
                <w:del w:id="88" w:author="TMUS" w:date="2025-10-03T17:19:00Z" w16du:dateUtc="2025-10-03T15:19:00Z"/>
                <w:lang w:eastAsia="ko-KR"/>
              </w:rPr>
            </w:pPr>
            <w:del w:id="89" w:author="TMUS" w:date="2025-10-03T17:19:00Z" w16du:dateUtc="2025-10-03T15:19:00Z">
              <w:r w:rsidRPr="00AC0D72" w:rsidDel="008B03FA">
                <w:rPr>
                  <w:lang w:eastAsia="ko-KR"/>
                </w:rPr>
                <w:delText>Emergency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34D8C" w14:textId="27A9DB8F" w:rsidR="00663F32" w:rsidRPr="00AC0D72" w:rsidDel="008B03FA" w:rsidRDefault="00663F32" w:rsidP="005F754C">
            <w:pPr>
              <w:jc w:val="left"/>
              <w:rPr>
                <w:del w:id="90" w:author="TMUS" w:date="2025-10-03T17:19:00Z" w16du:dateUtc="2025-10-03T15:19:00Z"/>
                <w:lang w:eastAsia="ko-KR"/>
              </w:rPr>
            </w:pPr>
            <w:del w:id="91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5.16.4</w:delText>
              </w:r>
            </w:del>
            <w:ins w:id="92" w:author="Ericsson" w:date="2025-10-03T16:39:00Z" w16du:dateUtc="2025-10-03T14:39:00Z">
              <w:del w:id="93" w:author="TMUS" w:date="2025-10-03T17:19:00Z" w16du:dateUtc="2025-10-03T15:19:00Z">
                <w:r w:rsidR="00A36822" w:rsidDel="008B03FA">
                  <w:rPr>
                    <w:lang w:eastAsia="ko-KR"/>
                  </w:rPr>
                  <w:delText xml:space="preserve"> </w:delText>
                </w:r>
                <w:r w:rsidR="00A36822" w:rsidDel="008B03FA">
                  <w:rPr>
                    <w:lang w:eastAsia="ko-KR"/>
                  </w:rPr>
                  <w:br/>
                </w:r>
                <w:r w:rsidR="00A36822" w:rsidRPr="002C06A0" w:rsidDel="008B03FA">
                  <w:rPr>
                    <w:lang w:eastAsia="ko-KR"/>
                  </w:rPr>
                  <w:delText>TS 23.167, clause 4.1, Annex E, Annex H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52E034" w14:textId="7B466B4C" w:rsidR="00663F32" w:rsidRPr="00AC0D72" w:rsidDel="008B03FA" w:rsidRDefault="00663F32" w:rsidP="00EA5CEF">
            <w:pPr>
              <w:jc w:val="center"/>
              <w:rPr>
                <w:del w:id="94" w:author="TMUS" w:date="2025-10-03T17:19:00Z" w16du:dateUtc="2025-10-03T15:19:00Z"/>
                <w:lang w:eastAsia="ko-KR"/>
              </w:rPr>
            </w:pPr>
            <w:del w:id="95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F701DC2" w14:textId="578F2E48" w:rsidR="00663F32" w:rsidRPr="00AC0D72" w:rsidDel="008B03FA" w:rsidRDefault="00663F32" w:rsidP="00EA5CEF">
            <w:pPr>
              <w:jc w:val="center"/>
              <w:rPr>
                <w:del w:id="96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32607D" w14:textId="2AEF5ABF" w:rsidR="00663F32" w:rsidRPr="00AC0D72" w:rsidDel="008B03FA" w:rsidRDefault="00663F32" w:rsidP="00EA5CEF">
            <w:pPr>
              <w:jc w:val="center"/>
              <w:rPr>
                <w:del w:id="97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C5A0D" w14:textId="3B791C04" w:rsidR="00663F32" w:rsidRPr="00AC0D72" w:rsidDel="008B03FA" w:rsidRDefault="00663F32" w:rsidP="00EA5CEF">
            <w:pPr>
              <w:jc w:val="center"/>
              <w:rPr>
                <w:del w:id="98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78DE" w14:textId="30349BFF" w:rsidR="00663F32" w:rsidRPr="00AC0D72" w:rsidDel="008B03FA" w:rsidRDefault="00663F32" w:rsidP="00EA5CEF">
            <w:pPr>
              <w:jc w:val="center"/>
              <w:rPr>
                <w:del w:id="99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B4B5D1" w14:textId="6D51579B" w:rsidR="00663F32" w:rsidRPr="00AC0D72" w:rsidDel="008B03FA" w:rsidRDefault="00663F32" w:rsidP="00EA5CEF">
            <w:pPr>
              <w:jc w:val="center"/>
              <w:rPr>
                <w:del w:id="100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AFCC3E" w14:textId="215A2738" w:rsidR="00663F32" w:rsidRPr="00AC0D72" w:rsidDel="008B03FA" w:rsidRDefault="00663F32" w:rsidP="00EA5CEF">
            <w:pPr>
              <w:jc w:val="center"/>
              <w:rPr>
                <w:del w:id="101" w:author="TMUS" w:date="2025-10-03T17:19:00Z" w16du:dateUtc="2025-10-03T15:19:00Z"/>
                <w:lang w:eastAsia="ko-KR"/>
              </w:rPr>
            </w:pPr>
            <w:del w:id="102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83B6502" w14:textId="6FBB6B71" w:rsidR="00663F32" w:rsidRPr="00AC0D72" w:rsidDel="008B03FA" w:rsidRDefault="00663F32" w:rsidP="00EA5CEF">
            <w:pPr>
              <w:jc w:val="center"/>
              <w:rPr>
                <w:del w:id="103" w:author="TMUS" w:date="2025-10-03T17:19:00Z" w16du:dateUtc="2025-10-03T15:19:00Z"/>
                <w:lang w:eastAsia="ko-KR"/>
              </w:rPr>
            </w:pPr>
            <w:del w:id="104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9EB938" w14:textId="53D88276" w:rsidR="00663F32" w:rsidRPr="00AC0D72" w:rsidDel="008B03FA" w:rsidRDefault="00663F32" w:rsidP="00EA5CEF">
            <w:pPr>
              <w:jc w:val="center"/>
              <w:rPr>
                <w:del w:id="105" w:author="TMUS" w:date="2025-10-03T17:19:00Z" w16du:dateUtc="2025-10-03T15:19:00Z"/>
                <w:lang w:eastAsia="ko-KR"/>
              </w:rPr>
            </w:pPr>
            <w:del w:id="106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AFA95A" w14:textId="3411BE23" w:rsidR="00663F32" w:rsidRPr="00AC0D72" w:rsidDel="008B03FA" w:rsidRDefault="00663F32" w:rsidP="004B5AE5">
            <w:pPr>
              <w:jc w:val="center"/>
              <w:rPr>
                <w:del w:id="107" w:author="TMUS" w:date="2025-10-03T17:19:00Z" w16du:dateUtc="2025-10-03T15:19:00Z"/>
                <w:lang w:eastAsia="ko-KR"/>
              </w:rPr>
            </w:pPr>
          </w:p>
        </w:tc>
      </w:tr>
      <w:tr w:rsidR="00FA3519" w:rsidRPr="00AC0D72" w:rsidDel="008B03FA" w14:paraId="122AA9BF" w14:textId="4213F088" w:rsidTr="00FA3519">
        <w:trPr>
          <w:del w:id="108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60BD93D5" w14:textId="68A354C4" w:rsidR="00663F32" w:rsidRPr="00AC0D72" w:rsidDel="008B03FA" w:rsidRDefault="005E418D" w:rsidP="005F754C">
            <w:pPr>
              <w:jc w:val="left"/>
              <w:rPr>
                <w:del w:id="109" w:author="TMUS" w:date="2025-10-03T17:19:00Z" w16du:dateUtc="2025-10-03T15:19:00Z"/>
              </w:rPr>
            </w:pPr>
            <w:del w:id="110" w:author="TMUS" w:date="2025-10-03T17:19:00Z" w16du:dateUtc="2025-10-03T15:19:00Z">
              <w:r w:rsidRPr="00AC0D72" w:rsidDel="008B03FA">
                <w:delText>2.6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E3CC49" w14:textId="28723148" w:rsidR="00663F32" w:rsidRPr="00AC0D72" w:rsidDel="008B03FA" w:rsidRDefault="00663F32" w:rsidP="005F754C">
            <w:pPr>
              <w:jc w:val="left"/>
              <w:rPr>
                <w:del w:id="111" w:author="TMUS" w:date="2025-10-03T17:19:00Z" w16du:dateUtc="2025-10-03T15:19:00Z"/>
              </w:rPr>
            </w:pPr>
            <w:del w:id="112" w:author="TMUS" w:date="2025-10-03T17:19:00Z" w16du:dateUtc="2025-10-03T15:19:00Z">
              <w:r w:rsidRPr="00AC0D72" w:rsidDel="008B03FA">
                <w:delText>Mission Critical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0F977" w14:textId="0F3ECCF3" w:rsidR="00663F32" w:rsidRPr="00AC0D72" w:rsidDel="008B03FA" w:rsidRDefault="00663F32" w:rsidP="005F754C">
            <w:pPr>
              <w:jc w:val="left"/>
              <w:rPr>
                <w:del w:id="113" w:author="TMUS" w:date="2025-10-03T17:19:00Z" w16du:dateUtc="2025-10-03T15:19:00Z"/>
                <w:lang w:eastAsia="ko-KR"/>
              </w:rPr>
            </w:pPr>
            <w:del w:id="114" w:author="TMUS" w:date="2025-10-03T17:19:00Z" w16du:dateUtc="2025-10-03T15:19:00Z">
              <w:r w:rsidRPr="00AC0D72" w:rsidDel="008B03FA">
                <w:rPr>
                  <w:lang w:eastAsia="ko-KR"/>
                </w:rPr>
                <w:delText>TS 23.501 clause 5.16.6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0F2844" w14:textId="4D8D260E" w:rsidR="00663F32" w:rsidRPr="00AC0D72" w:rsidDel="008B03FA" w:rsidRDefault="00663F32" w:rsidP="00EA5CEF">
            <w:pPr>
              <w:jc w:val="center"/>
              <w:rPr>
                <w:del w:id="115" w:author="TMUS" w:date="2025-10-03T17:19:00Z" w16du:dateUtc="2025-10-03T15:19:00Z"/>
                <w:lang w:eastAsia="ko-KR"/>
              </w:rPr>
            </w:pPr>
            <w:del w:id="116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F8890F9" w14:textId="3AF9C0C7" w:rsidR="00663F32" w:rsidRPr="00AC0D72" w:rsidDel="008B03FA" w:rsidRDefault="00663F32" w:rsidP="00EA5CEF">
            <w:pPr>
              <w:jc w:val="center"/>
              <w:rPr>
                <w:del w:id="117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E52E2" w14:textId="1A655608" w:rsidR="00663F32" w:rsidRPr="00AC0D72" w:rsidDel="008B03FA" w:rsidRDefault="00663F32" w:rsidP="00EA5CEF">
            <w:pPr>
              <w:jc w:val="center"/>
              <w:rPr>
                <w:del w:id="118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2E8B4E" w14:textId="3CA22C2D" w:rsidR="00663F32" w:rsidRPr="00AC0D72" w:rsidDel="008B03FA" w:rsidRDefault="00663F32" w:rsidP="00EA5CEF">
            <w:pPr>
              <w:jc w:val="center"/>
              <w:rPr>
                <w:del w:id="119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A31C0F" w14:textId="348587D3" w:rsidR="00663F32" w:rsidRPr="00AC0D72" w:rsidDel="008B03FA" w:rsidRDefault="00663F32" w:rsidP="00EA5CEF">
            <w:pPr>
              <w:jc w:val="center"/>
              <w:rPr>
                <w:del w:id="120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83481" w14:textId="01B87C74" w:rsidR="00663F32" w:rsidRPr="00AC0D72" w:rsidDel="008B03FA" w:rsidRDefault="00663F32" w:rsidP="00EA5CEF">
            <w:pPr>
              <w:jc w:val="center"/>
              <w:rPr>
                <w:del w:id="121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831686" w14:textId="7BEEEF15" w:rsidR="00663F32" w:rsidRPr="00AC0D72" w:rsidDel="008B03FA" w:rsidRDefault="00663F32" w:rsidP="00EA5CEF">
            <w:pPr>
              <w:jc w:val="center"/>
              <w:rPr>
                <w:del w:id="122" w:author="TMUS" w:date="2025-10-03T17:19:00Z" w16du:dateUtc="2025-10-03T15:19:00Z"/>
                <w:lang w:eastAsia="ko-KR"/>
              </w:rPr>
            </w:pPr>
            <w:del w:id="123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303EE77" w14:textId="1856E102" w:rsidR="00663F32" w:rsidRPr="00AC0D72" w:rsidDel="008B03FA" w:rsidRDefault="00663F32" w:rsidP="00EA5CEF">
            <w:pPr>
              <w:jc w:val="center"/>
              <w:rPr>
                <w:del w:id="124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0389F" w14:textId="7C4983C0" w:rsidR="00663F32" w:rsidRPr="00AC0D72" w:rsidDel="008B03FA" w:rsidRDefault="00663F32" w:rsidP="00EA5CEF">
            <w:pPr>
              <w:jc w:val="center"/>
              <w:rPr>
                <w:del w:id="125" w:author="TMUS" w:date="2025-10-03T17:19:00Z" w16du:dateUtc="2025-10-03T15:19:00Z"/>
                <w:lang w:eastAsia="ko-KR"/>
              </w:rPr>
            </w:pPr>
            <w:del w:id="126" w:author="TMUS" w:date="2025-10-03T17:19:00Z" w16du:dateUtc="2025-10-03T15:19:00Z">
              <w:r w:rsidRPr="00AC0D72" w:rsidDel="008B03F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59A96" w14:textId="2B50492C" w:rsidR="00663F32" w:rsidRPr="00AC0D72" w:rsidDel="008B03FA" w:rsidRDefault="00663F32" w:rsidP="004B5AE5">
            <w:pPr>
              <w:jc w:val="center"/>
              <w:rPr>
                <w:del w:id="127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1854AFAB" w14:textId="77777777" w:rsidTr="00FA3519">
        <w:tc>
          <w:tcPr>
            <w:tcW w:w="546" w:type="dxa"/>
            <w:shd w:val="clear" w:color="auto" w:fill="FFFFFF" w:themeFill="background1"/>
          </w:tcPr>
          <w:p w14:paraId="47CE32A1" w14:textId="64614547" w:rsidR="00663F32" w:rsidRPr="00AC0D72" w:rsidRDefault="005E418D" w:rsidP="005F754C">
            <w:pPr>
              <w:jc w:val="left"/>
            </w:pPr>
            <w:r w:rsidRPr="00AC0D72">
              <w:t>2.7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57C991F" w14:textId="3963E17C" w:rsidR="00663F32" w:rsidRPr="00AC0D72" w:rsidRDefault="00663F32" w:rsidP="005F754C">
            <w:pPr>
              <w:jc w:val="left"/>
            </w:pPr>
            <w:r w:rsidRPr="00AC0D72">
              <w:t>5G LAN-type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AF083" w14:textId="1B1AEB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4.4.6, 5.29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B9988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E0D39" w14:textId="33F688FF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EE1FC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91A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E84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E956A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F6FF1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A3F6E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30F6C" w14:textId="2D7F691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575B8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ECDDE97" w14:textId="77777777" w:rsidTr="00FA3519">
        <w:tc>
          <w:tcPr>
            <w:tcW w:w="546" w:type="dxa"/>
            <w:shd w:val="clear" w:color="auto" w:fill="FFFFFF" w:themeFill="background1"/>
          </w:tcPr>
          <w:p w14:paraId="3DBA2F3B" w14:textId="4EC8F8F8" w:rsidR="00663F32" w:rsidRPr="00AC0D72" w:rsidRDefault="005E418D" w:rsidP="005F754C">
            <w:pPr>
              <w:jc w:val="left"/>
            </w:pPr>
            <w:r w:rsidRPr="00AC0D72">
              <w:t>2.8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A3A374C" w14:textId="486AA148" w:rsidR="00663F32" w:rsidRPr="00AC0D72" w:rsidRDefault="00663F32" w:rsidP="005F754C">
            <w:pPr>
              <w:jc w:val="left"/>
            </w:pPr>
            <w:r w:rsidRPr="00AC0D72">
              <w:t>MSISDN-less MO SMS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683D05" w14:textId="0F73DFD3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F9BD8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EA0180" w14:textId="5D8E3790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6484A3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3FB1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49CC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8EC4E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48027" w14:textId="6B5E5E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550E7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9C5B4" w14:textId="1E6A53D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0C53A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23B22F3" w14:textId="77777777" w:rsidTr="00FA3519">
        <w:tc>
          <w:tcPr>
            <w:tcW w:w="546" w:type="dxa"/>
            <w:shd w:val="clear" w:color="auto" w:fill="E7E6E6" w:themeFill="background2"/>
          </w:tcPr>
          <w:p w14:paraId="5B4FAFFD" w14:textId="0F0422E5" w:rsidR="00663F32" w:rsidRPr="00AC0D72" w:rsidRDefault="005E418D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</w:p>
        </w:tc>
        <w:tc>
          <w:tcPr>
            <w:tcW w:w="2970" w:type="dxa"/>
            <w:shd w:val="clear" w:color="auto" w:fill="E7E6E6" w:themeFill="background2"/>
          </w:tcPr>
          <w:p w14:paraId="2C53AA2E" w14:textId="0D679F1C" w:rsidR="00663F32" w:rsidRPr="00AC0D72" w:rsidRDefault="00663F32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Multimedia Priority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B471B7" w14:textId="77777777" w:rsidR="00663F32" w:rsidRPr="00AC0D72" w:rsidRDefault="00663F32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57B4C8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632AE3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52DE36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2369C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09CC41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1A92E5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82496A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47227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027A49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02F1E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B84A7E" w14:paraId="41B6769B" w14:textId="7210F318" w:rsidTr="00FA3519">
        <w:trPr>
          <w:del w:id="128" w:author="TMUS" w:date="2025-10-03T17:19:00Z"/>
        </w:trPr>
        <w:tc>
          <w:tcPr>
            <w:tcW w:w="546" w:type="dxa"/>
            <w:shd w:val="clear" w:color="auto" w:fill="FFFFFF" w:themeFill="background1"/>
          </w:tcPr>
          <w:p w14:paraId="3A8A3A62" w14:textId="2C3A654E" w:rsidR="00663F32" w:rsidRPr="00AC0D72" w:rsidDel="00B84A7E" w:rsidRDefault="005E418D">
            <w:pPr>
              <w:jc w:val="left"/>
              <w:rPr>
                <w:del w:id="129" w:author="TMUS" w:date="2025-10-03T17:19:00Z" w16du:dateUtc="2025-10-03T15:19:00Z"/>
              </w:rPr>
            </w:pPr>
            <w:del w:id="130" w:author="TMUS" w:date="2025-10-03T17:19:00Z" w16du:dateUtc="2025-10-03T15:19:00Z">
              <w:r w:rsidRPr="00AC0D72" w:rsidDel="00B84A7E">
                <w:delText>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1B87A4E" w14:textId="491D7C6F" w:rsidR="00663F32" w:rsidRPr="00AC0D72" w:rsidDel="00B84A7E" w:rsidRDefault="00663F32">
            <w:pPr>
              <w:jc w:val="left"/>
              <w:rPr>
                <w:del w:id="131" w:author="TMUS" w:date="2025-10-03T17:19:00Z" w16du:dateUtc="2025-10-03T15:19:00Z"/>
                <w:lang w:eastAsia="ko-KR"/>
              </w:rPr>
            </w:pPr>
            <w:del w:id="132" w:author="TMUS" w:date="2025-10-03T17:19:00Z" w16du:dateUtc="2025-10-03T15:19:00Z">
              <w:r w:rsidRPr="00AC0D72" w:rsidDel="00B84A7E">
                <w:delText>Multimedia Priority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B464" w14:textId="04F7CF8A" w:rsidR="00663F32" w:rsidRPr="00AC0D72" w:rsidDel="00B84A7E" w:rsidRDefault="00663F32">
            <w:pPr>
              <w:jc w:val="left"/>
              <w:rPr>
                <w:del w:id="133" w:author="TMUS" w:date="2025-10-03T17:19:00Z" w16du:dateUtc="2025-10-03T15:19:00Z"/>
                <w:lang w:eastAsia="ko-KR"/>
              </w:rPr>
            </w:pPr>
            <w:del w:id="134" w:author="TMUS" w:date="2025-10-03T17:19:00Z" w16du:dateUtc="2025-10-03T15:19:00Z">
              <w:r w:rsidRPr="00AC0D72" w:rsidDel="00B84A7E">
                <w:rPr>
                  <w:lang w:eastAsia="ko-KR"/>
                </w:rPr>
                <w:delText>TS 23.501 clause 5.16.5, 5.22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6D20B2" w14:textId="34E403CB" w:rsidR="00663F32" w:rsidRPr="00AC0D72" w:rsidDel="00B84A7E" w:rsidRDefault="00663F32">
            <w:pPr>
              <w:jc w:val="center"/>
              <w:rPr>
                <w:del w:id="135" w:author="TMUS" w:date="2025-10-03T17:19:00Z" w16du:dateUtc="2025-10-03T15:19:00Z"/>
                <w:lang w:eastAsia="ko-KR"/>
              </w:rPr>
            </w:pPr>
            <w:del w:id="136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8C1845" w14:textId="2A7262BB" w:rsidR="00663F32" w:rsidRPr="00AC0D72" w:rsidDel="00B84A7E" w:rsidRDefault="00663F32">
            <w:pPr>
              <w:jc w:val="center"/>
              <w:rPr>
                <w:del w:id="137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8BCD1C" w14:textId="01426D90" w:rsidR="00663F32" w:rsidRPr="00AC0D72" w:rsidDel="00B84A7E" w:rsidRDefault="00663F32">
            <w:pPr>
              <w:jc w:val="center"/>
              <w:rPr>
                <w:del w:id="138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86DEF" w14:textId="6C71E7AE" w:rsidR="00663F32" w:rsidRPr="00AC0D72" w:rsidDel="00B84A7E" w:rsidRDefault="00663F32">
            <w:pPr>
              <w:jc w:val="center"/>
              <w:rPr>
                <w:del w:id="139" w:author="TMUS" w:date="2025-10-03T17:19:00Z" w16du:dateUtc="2025-10-03T15:1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E3D99" w14:textId="68D1EB28" w:rsidR="00663F32" w:rsidRPr="00AC0D72" w:rsidDel="00B84A7E" w:rsidRDefault="00663F32">
            <w:pPr>
              <w:jc w:val="center"/>
              <w:rPr>
                <w:del w:id="140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7DCCE8" w14:textId="583746F4" w:rsidR="00663F32" w:rsidRPr="00AC0D72" w:rsidDel="00B84A7E" w:rsidRDefault="00663F32">
            <w:pPr>
              <w:jc w:val="center"/>
              <w:rPr>
                <w:del w:id="141" w:author="TMUS" w:date="2025-10-03T17:19:00Z" w16du:dateUtc="2025-10-03T15:1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2AAE35" w14:textId="212732B9" w:rsidR="00663F32" w:rsidRPr="00AC0D72" w:rsidDel="00B84A7E" w:rsidRDefault="00663F32">
            <w:pPr>
              <w:jc w:val="center"/>
              <w:rPr>
                <w:del w:id="142" w:author="TMUS" w:date="2025-10-03T17:19:00Z" w16du:dateUtc="2025-10-03T15:19:00Z"/>
                <w:lang w:eastAsia="ko-KR"/>
              </w:rPr>
            </w:pPr>
            <w:del w:id="143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869FD7F" w14:textId="77D1B2A1" w:rsidR="00663F32" w:rsidRPr="00AC0D72" w:rsidDel="00B84A7E" w:rsidRDefault="00663F32">
            <w:pPr>
              <w:jc w:val="center"/>
              <w:rPr>
                <w:del w:id="144" w:author="TMUS" w:date="2025-10-03T17:19:00Z" w16du:dateUtc="2025-10-03T15:1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ECD98" w14:textId="29CC5892" w:rsidR="00663F32" w:rsidRPr="00AC0D72" w:rsidDel="00B84A7E" w:rsidRDefault="00663F32">
            <w:pPr>
              <w:jc w:val="center"/>
              <w:rPr>
                <w:del w:id="145" w:author="TMUS" w:date="2025-10-03T17:19:00Z" w16du:dateUtc="2025-10-03T15:19:00Z"/>
                <w:lang w:eastAsia="ko-KR"/>
              </w:rPr>
            </w:pPr>
            <w:del w:id="146" w:author="TMUS" w:date="2025-10-03T17:19:00Z" w16du:dateUtc="2025-10-03T15:19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149DE5" w14:textId="1F6EA086" w:rsidR="00663F32" w:rsidRPr="00AC0D72" w:rsidDel="00B84A7E" w:rsidRDefault="00663F32" w:rsidP="004B5AE5">
            <w:pPr>
              <w:jc w:val="center"/>
              <w:rPr>
                <w:del w:id="147" w:author="TMUS" w:date="2025-10-03T17:19:00Z" w16du:dateUtc="2025-10-03T15:19:00Z"/>
                <w:lang w:eastAsia="ko-KR"/>
              </w:rPr>
            </w:pPr>
          </w:p>
        </w:tc>
      </w:tr>
      <w:tr w:rsidR="00FA3519" w:rsidRPr="00AC0D72" w14:paraId="4ED07D5A" w14:textId="77777777" w:rsidTr="00FA3519">
        <w:tc>
          <w:tcPr>
            <w:tcW w:w="546" w:type="dxa"/>
            <w:shd w:val="clear" w:color="auto" w:fill="FFFFFF" w:themeFill="background1"/>
          </w:tcPr>
          <w:p w14:paraId="20B5DD03" w14:textId="5D17CFEA" w:rsidR="00663F32" w:rsidRPr="00AC0D72" w:rsidRDefault="005E418D" w:rsidP="00F729C4">
            <w:pPr>
              <w:jc w:val="left"/>
            </w:pPr>
            <w:r w:rsidRPr="00AC0D72">
              <w:t>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F1F1523" w14:textId="11846F7E" w:rsidR="00663F32" w:rsidRPr="00AC0D72" w:rsidRDefault="00663F32" w:rsidP="00F729C4">
            <w:pPr>
              <w:jc w:val="left"/>
            </w:pPr>
            <w:r w:rsidRPr="00AC0D72">
              <w:t>Priority Data Transport Service, Invocation of MPS priority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A98AA" w14:textId="2DFE60F8" w:rsidR="00663F32" w:rsidRPr="00AC0D72" w:rsidRDefault="00663F32" w:rsidP="00F729C4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6709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607D5E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B6425C" w14:textId="12DAD3E7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1C9AA4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65498B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C3034F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62AED1" w14:textId="6FFFF52B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D94C7A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7E49D" w14:textId="45A2142A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D707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0D486A2" w14:textId="77777777" w:rsidTr="00FA3519">
        <w:tc>
          <w:tcPr>
            <w:tcW w:w="546" w:type="dxa"/>
            <w:shd w:val="clear" w:color="auto" w:fill="FFFFFF" w:themeFill="background1"/>
          </w:tcPr>
          <w:p w14:paraId="4B0D5978" w14:textId="6C089318" w:rsidR="00663F32" w:rsidRPr="00AC0D72" w:rsidRDefault="005E418D" w:rsidP="006A4E3C">
            <w:pPr>
              <w:jc w:val="left"/>
            </w:pPr>
            <w:r w:rsidRPr="00AC0D72">
              <w:t>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753AA38" w14:textId="1535C683" w:rsidR="00663F32" w:rsidRPr="00AC0D72" w:rsidRDefault="00663F32" w:rsidP="006A4E3C">
            <w:pPr>
              <w:jc w:val="left"/>
            </w:pPr>
            <w:r w:rsidRPr="00AC0D72">
              <w:t>MPS over WLAN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5FB76" w14:textId="35D3CC96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7CC4E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9A55A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D537BF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C85DD2" w14:textId="28815CED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42D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0EF31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91241B" w14:textId="05D6ACF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22FCB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4601AC" w14:textId="17B55FE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E583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A3682FF" w14:textId="77777777" w:rsidTr="00FA3519">
        <w:tc>
          <w:tcPr>
            <w:tcW w:w="546" w:type="dxa"/>
            <w:shd w:val="clear" w:color="auto" w:fill="FFFFFF" w:themeFill="background1"/>
          </w:tcPr>
          <w:p w14:paraId="7C9F71E7" w14:textId="244CA3F6" w:rsidR="00663F32" w:rsidRPr="00AC0D72" w:rsidRDefault="005E418D" w:rsidP="006A4E3C">
            <w:pPr>
              <w:jc w:val="left"/>
            </w:pPr>
            <w:r w:rsidRPr="00AC0D72">
              <w:t>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8B7100A" w14:textId="16F97F90" w:rsidR="00663F32" w:rsidRPr="00AC0D72" w:rsidRDefault="00663F32" w:rsidP="006A4E3C">
            <w:pPr>
              <w:jc w:val="left"/>
            </w:pPr>
            <w:r w:rsidRPr="00AC0D72">
              <w:t>MPS for IMS Messaging and SMS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F2FD7" w14:textId="352F30F5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0B2DA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E29A9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513433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C5BD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C6D12" w14:textId="4BC92F6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A1323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0F55C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5B3E5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512A" w14:textId="002D06C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CC430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606D83" w:rsidRPr="00AC0D72" w:rsidDel="00B84A7E" w14:paraId="22B91878" w14:textId="33E8CB77" w:rsidTr="00FA3519">
        <w:trPr>
          <w:ins w:id="148" w:author="Interdigital" w:date="2025-10-03T16:45:00Z"/>
          <w:del w:id="149" w:author="TMUS" w:date="2025-10-03T17:20:00Z"/>
        </w:trPr>
        <w:tc>
          <w:tcPr>
            <w:tcW w:w="546" w:type="dxa"/>
            <w:shd w:val="clear" w:color="auto" w:fill="FFFFFF" w:themeFill="background1"/>
          </w:tcPr>
          <w:p w14:paraId="400E6121" w14:textId="0B4A2EA2" w:rsidR="00606D83" w:rsidRPr="00AC0D72" w:rsidDel="00B84A7E" w:rsidRDefault="00606D83" w:rsidP="00606D83">
            <w:pPr>
              <w:jc w:val="left"/>
              <w:rPr>
                <w:ins w:id="150" w:author="Interdigital" w:date="2025-10-03T16:45:00Z" w16du:dateUtc="2025-10-03T14:45:00Z"/>
                <w:del w:id="151" w:author="TMUS" w:date="2025-10-03T17:20:00Z" w16du:dateUtc="2025-10-03T15:20:00Z"/>
              </w:rPr>
            </w:pPr>
            <w:ins w:id="152" w:author="Interdigital" w:date="2025-10-03T16:45:00Z" w16du:dateUtc="2025-10-03T14:45:00Z">
              <w:del w:id="153" w:author="TMUS" w:date="2025-10-03T17:20:00Z" w16du:dateUtc="2025-10-03T15:20:00Z">
                <w:r w:rsidDel="00B84A7E">
                  <w:delText>3.5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2B10A2E" w14:textId="698A64A8" w:rsidR="00606D83" w:rsidRPr="00AC0D72" w:rsidDel="00B84A7E" w:rsidRDefault="00606D83" w:rsidP="00606D83">
            <w:pPr>
              <w:jc w:val="left"/>
              <w:rPr>
                <w:ins w:id="154" w:author="Interdigital" w:date="2025-10-03T16:45:00Z" w16du:dateUtc="2025-10-03T14:45:00Z"/>
                <w:del w:id="155" w:author="TMUS" w:date="2025-10-03T17:20:00Z" w16du:dateUtc="2025-10-03T15:20:00Z"/>
              </w:rPr>
            </w:pPr>
            <w:ins w:id="156" w:author="Interdigital" w:date="2025-10-03T16:45:00Z" w16du:dateUtc="2025-10-03T14:45:00Z">
              <w:del w:id="157" w:author="TMUS" w:date="2025-10-03T17:20:00Z" w16du:dateUtc="2025-10-03T15:20:00Z">
                <w:r w:rsidRPr="000779AB" w:rsidDel="00B84A7E">
                  <w:delText>Multimedia Priority Service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E03C5C" w14:textId="344341AA" w:rsidR="00606D83" w:rsidRPr="00AC0D72" w:rsidDel="00B84A7E" w:rsidRDefault="00606D83" w:rsidP="00606D83">
            <w:pPr>
              <w:jc w:val="left"/>
              <w:rPr>
                <w:ins w:id="158" w:author="Interdigital" w:date="2025-10-03T16:45:00Z" w16du:dateUtc="2025-10-03T14:45:00Z"/>
                <w:del w:id="159" w:author="TMUS" w:date="2025-10-03T17:20:00Z" w16du:dateUtc="2025-10-03T15:20:00Z"/>
                <w:lang w:eastAsia="ko-KR"/>
              </w:rPr>
            </w:pPr>
            <w:ins w:id="160" w:author="Interdigital" w:date="2025-10-03T16:45:00Z" w16du:dateUtc="2025-10-03T14:45:00Z">
              <w:del w:id="161" w:author="TMUS" w:date="2025-10-03T17:20:00Z" w16du:dateUtc="2025-10-03T15:20:00Z">
                <w:r w:rsidRPr="00AC0D72" w:rsidDel="00B84A7E">
                  <w:rPr>
                    <w:lang w:eastAsia="ko-KR"/>
                  </w:rPr>
                  <w:delText>TS 23.50</w:delText>
                </w:r>
                <w:r w:rsidDel="00B84A7E">
                  <w:rPr>
                    <w:lang w:eastAsia="ko-KR"/>
                  </w:rPr>
                  <w:delText>3</w:delText>
                </w:r>
                <w:r w:rsidRPr="00AC0D72" w:rsidDel="00B84A7E">
                  <w:rPr>
                    <w:lang w:eastAsia="ko-KR"/>
                  </w:rPr>
                  <w:delText xml:space="preserve"> clause </w:delText>
                </w:r>
                <w:r w:rsidDel="00B84A7E">
                  <w:rPr>
                    <w:lang w:eastAsia="ko-KR"/>
                  </w:rPr>
                  <w:delText>6.1.3.11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78715D" w14:textId="54ABEC18" w:rsidR="00606D83" w:rsidRPr="00AC0D72" w:rsidDel="00B84A7E" w:rsidRDefault="00606D83" w:rsidP="00606D83">
            <w:pPr>
              <w:jc w:val="center"/>
              <w:rPr>
                <w:ins w:id="162" w:author="Interdigital" w:date="2025-10-03T16:45:00Z" w16du:dateUtc="2025-10-03T14:45:00Z"/>
                <w:del w:id="163" w:author="TMUS" w:date="2025-10-03T17:20:00Z" w16du:dateUtc="2025-10-03T15:20:00Z"/>
                <w:lang w:eastAsia="ko-KR"/>
              </w:rPr>
            </w:pPr>
            <w:ins w:id="164" w:author="Interdigital" w:date="2025-10-03T16:45:00Z" w16du:dateUtc="2025-10-03T14:45:00Z">
              <w:del w:id="165" w:author="TMUS" w:date="2025-10-03T17:20:00Z" w16du:dateUtc="2025-10-03T15:20:00Z">
                <w:r w:rsidDel="00B84A7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4A1C265" w14:textId="628D2C62" w:rsidR="00606D83" w:rsidRPr="00AC0D72" w:rsidDel="00B84A7E" w:rsidRDefault="00606D83" w:rsidP="00606D83">
            <w:pPr>
              <w:jc w:val="center"/>
              <w:rPr>
                <w:ins w:id="166" w:author="Interdigital" w:date="2025-10-03T16:45:00Z" w16du:dateUtc="2025-10-03T14:45:00Z"/>
                <w:del w:id="167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B6CB6" w14:textId="5CEC995F" w:rsidR="00606D83" w:rsidRPr="00AC0D72" w:rsidDel="00B84A7E" w:rsidRDefault="00606D83" w:rsidP="00606D83">
            <w:pPr>
              <w:jc w:val="center"/>
              <w:rPr>
                <w:ins w:id="168" w:author="Interdigital" w:date="2025-10-03T16:45:00Z" w16du:dateUtc="2025-10-03T14:45:00Z"/>
                <w:del w:id="169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768206" w14:textId="7BC4AF52" w:rsidR="00606D83" w:rsidRPr="00AC0D72" w:rsidDel="00B84A7E" w:rsidRDefault="00606D83" w:rsidP="00606D83">
            <w:pPr>
              <w:jc w:val="center"/>
              <w:rPr>
                <w:ins w:id="170" w:author="Interdigital" w:date="2025-10-03T16:45:00Z" w16du:dateUtc="2025-10-03T14:45:00Z"/>
                <w:del w:id="171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66D60D" w14:textId="4386C683" w:rsidR="00606D83" w:rsidRPr="00AC0D72" w:rsidDel="00B84A7E" w:rsidRDefault="00606D83" w:rsidP="00606D83">
            <w:pPr>
              <w:jc w:val="center"/>
              <w:rPr>
                <w:ins w:id="172" w:author="Interdigital" w:date="2025-10-03T16:45:00Z" w16du:dateUtc="2025-10-03T14:45:00Z"/>
                <w:del w:id="173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2EA190" w14:textId="247A74D2" w:rsidR="00606D83" w:rsidRPr="00AC0D72" w:rsidDel="00B84A7E" w:rsidRDefault="00606D83" w:rsidP="00606D83">
            <w:pPr>
              <w:jc w:val="center"/>
              <w:rPr>
                <w:ins w:id="174" w:author="Interdigital" w:date="2025-10-03T16:45:00Z" w16du:dateUtc="2025-10-03T14:45:00Z"/>
                <w:del w:id="175" w:author="TMUS" w:date="2025-10-03T17:20:00Z" w16du:dateUtc="2025-10-03T15:2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90048" w14:textId="08E05EFB" w:rsidR="00606D83" w:rsidRPr="00AC0D72" w:rsidDel="00B84A7E" w:rsidRDefault="00606D83" w:rsidP="00606D83">
            <w:pPr>
              <w:jc w:val="center"/>
              <w:rPr>
                <w:ins w:id="176" w:author="Interdigital" w:date="2025-10-03T16:45:00Z" w16du:dateUtc="2025-10-03T14:45:00Z"/>
                <w:del w:id="177" w:author="TMUS" w:date="2025-10-03T17:20:00Z" w16du:dateUtc="2025-10-03T15:2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8CA45E" w14:textId="22A869A0" w:rsidR="00606D83" w:rsidRPr="00AC0D72" w:rsidDel="00B84A7E" w:rsidRDefault="00606D83" w:rsidP="00606D83">
            <w:pPr>
              <w:jc w:val="center"/>
              <w:rPr>
                <w:ins w:id="178" w:author="Interdigital" w:date="2025-10-03T16:45:00Z" w16du:dateUtc="2025-10-03T14:45:00Z"/>
                <w:del w:id="179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A9EAA" w14:textId="4CEF8397" w:rsidR="00606D83" w:rsidRPr="00AC0D72" w:rsidDel="00B84A7E" w:rsidRDefault="00606D83" w:rsidP="00606D83">
            <w:pPr>
              <w:jc w:val="center"/>
              <w:rPr>
                <w:ins w:id="180" w:author="Interdigital" w:date="2025-10-03T16:45:00Z" w16du:dateUtc="2025-10-03T14:45:00Z"/>
                <w:del w:id="181" w:author="TMUS" w:date="2025-10-03T17:20:00Z" w16du:dateUtc="2025-10-03T15:20:00Z"/>
                <w:lang w:eastAsia="ko-KR"/>
              </w:rPr>
            </w:pPr>
            <w:ins w:id="182" w:author="Interdigital" w:date="2025-10-03T16:45:00Z" w16du:dateUtc="2025-10-03T14:45:00Z">
              <w:del w:id="183" w:author="TMUS" w:date="2025-10-03T17:20:00Z" w16du:dateUtc="2025-10-03T15:20:00Z">
                <w:r w:rsidDel="00B84A7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F5A49F" w14:textId="1B98119F" w:rsidR="00606D83" w:rsidRPr="00AC0D72" w:rsidDel="00B84A7E" w:rsidRDefault="00606D83" w:rsidP="00606D83">
            <w:pPr>
              <w:jc w:val="center"/>
              <w:rPr>
                <w:ins w:id="184" w:author="Interdigital" w:date="2025-10-03T16:45:00Z" w16du:dateUtc="2025-10-03T14:45:00Z"/>
                <w:del w:id="185" w:author="TMUS" w:date="2025-10-03T17:20:00Z" w16du:dateUtc="2025-10-03T15:20:00Z"/>
                <w:lang w:eastAsia="ko-KR"/>
              </w:rPr>
            </w:pPr>
          </w:p>
        </w:tc>
      </w:tr>
      <w:tr w:rsidR="00FA3519" w:rsidRPr="00AC0D72" w14:paraId="2048420A" w14:textId="77777777" w:rsidTr="00FA3519">
        <w:tc>
          <w:tcPr>
            <w:tcW w:w="546" w:type="dxa"/>
            <w:shd w:val="clear" w:color="auto" w:fill="E7E6E6" w:themeFill="background2"/>
          </w:tcPr>
          <w:p w14:paraId="14A8198F" w14:textId="2B3AE478" w:rsidR="00663F32" w:rsidRPr="00AC0D72" w:rsidRDefault="005E418D" w:rsidP="006A4E3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4</w:t>
            </w:r>
          </w:p>
        </w:tc>
        <w:tc>
          <w:tcPr>
            <w:tcW w:w="2970" w:type="dxa"/>
            <w:shd w:val="clear" w:color="auto" w:fill="E7E6E6" w:themeFill="background2"/>
          </w:tcPr>
          <w:p w14:paraId="32EBE522" w14:textId="068AC4AF" w:rsidR="00663F32" w:rsidRPr="00AC0D72" w:rsidRDefault="00663F32" w:rsidP="006A4E3C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  <w:lang w:eastAsia="ko-KR"/>
              </w:rPr>
              <w:t>Location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C21914" w14:textId="77777777" w:rsidR="00663F32" w:rsidRPr="00AC0D72" w:rsidRDefault="00663F32" w:rsidP="006A4E3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748D1E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AA841B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9AE82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CA2DE2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4F3D00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5E3F341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F7DEAE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426796C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30D179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E2C4E5" w14:textId="77777777" w:rsidR="00663F32" w:rsidRPr="00AC0D72" w:rsidRDefault="00663F32" w:rsidP="004B5AE5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FA3519" w:rsidRPr="00AC0D72" w:rsidDel="00B84A7E" w14:paraId="019FF944" w14:textId="5432C433" w:rsidTr="00FA3519">
        <w:trPr>
          <w:del w:id="186" w:author="TMUS" w:date="2025-10-03T17:20:00Z"/>
        </w:trPr>
        <w:tc>
          <w:tcPr>
            <w:tcW w:w="546" w:type="dxa"/>
            <w:shd w:val="clear" w:color="auto" w:fill="FFFFFF" w:themeFill="background1"/>
          </w:tcPr>
          <w:p w14:paraId="6C2F6469" w14:textId="2EF6CDB3" w:rsidR="00663F32" w:rsidRPr="00AC0D72" w:rsidDel="00B84A7E" w:rsidRDefault="005E418D" w:rsidP="006A4E3C">
            <w:pPr>
              <w:jc w:val="left"/>
              <w:rPr>
                <w:del w:id="187" w:author="TMUS" w:date="2025-10-03T17:20:00Z" w16du:dateUtc="2025-10-03T15:20:00Z"/>
                <w:lang w:eastAsia="ko-KR"/>
              </w:rPr>
            </w:pPr>
            <w:del w:id="188" w:author="TMUS" w:date="2025-10-03T17:20:00Z" w16du:dateUtc="2025-10-03T15:20:00Z">
              <w:r w:rsidRPr="00AC0D72" w:rsidDel="00B84A7E">
                <w:rPr>
                  <w:lang w:eastAsia="ko-KR"/>
                </w:rPr>
                <w:delText>4.1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3AF4DE" w14:textId="609C3138" w:rsidR="00663F32" w:rsidRPr="00AC0D72" w:rsidDel="00B84A7E" w:rsidRDefault="00663F32" w:rsidP="006A4E3C">
            <w:pPr>
              <w:jc w:val="left"/>
              <w:rPr>
                <w:del w:id="189" w:author="TMUS" w:date="2025-10-03T17:20:00Z" w16du:dateUtc="2025-10-03T15:20:00Z"/>
                <w:lang w:eastAsia="ko-KR"/>
              </w:rPr>
            </w:pPr>
            <w:del w:id="190" w:author="TMUS" w:date="2025-10-03T17:20:00Z" w16du:dateUtc="2025-10-03T15:20:00Z">
              <w:r w:rsidRPr="00AC0D72" w:rsidDel="00B84A7E">
                <w:rPr>
                  <w:lang w:eastAsia="ko-KR"/>
                </w:rPr>
                <w:delText>Location services</w:delText>
              </w:r>
            </w:del>
          </w:p>
          <w:p w14:paraId="0F1A3FB2" w14:textId="03BBE8E3" w:rsidR="009A3239" w:rsidRPr="00AC0D72" w:rsidDel="00B84A7E" w:rsidRDefault="009A3239" w:rsidP="006A4E3C">
            <w:pPr>
              <w:jc w:val="left"/>
              <w:rPr>
                <w:del w:id="191" w:author="TMUS" w:date="2025-10-03T17:20:00Z" w16du:dateUtc="2025-10-03T15:20:00Z"/>
                <w:lang w:eastAsia="ko-KR"/>
              </w:rPr>
            </w:pPr>
            <w:del w:id="192" w:author="TMUS" w:date="2025-10-03T17:20:00Z" w16du:dateUtc="2025-10-03T15:20:00Z">
              <w:r w:rsidRPr="00AC0D72" w:rsidDel="00B84A7E">
                <w:rPr>
                  <w:lang w:eastAsia="ko-KR"/>
                </w:rPr>
                <w:delText>(regulatory service only</w:delText>
              </w:r>
            </w:del>
            <w:ins w:id="193" w:author="CATT" w:date="2025-10-03T16:17:00Z" w16du:dateUtc="2025-10-03T14:17:00Z">
              <w:del w:id="194" w:author="TMUS" w:date="2025-10-03T17:20:00Z" w16du:dateUtc="2025-10-03T15:20:00Z">
                <w:r w:rsidR="00BF4C7F" w:rsidDel="00B84A7E">
                  <w:rPr>
                    <w:lang w:eastAsia="ko-KR"/>
                  </w:rPr>
                  <w:delText xml:space="preserve">, </w:delText>
                </w:r>
                <w:r w:rsidR="00BF4C7F" w:rsidDel="00B84A7E">
                  <w:rPr>
                    <w:rFonts w:hint="eastAsia"/>
                    <w:lang w:eastAsia="zh-CN"/>
                  </w:rPr>
                  <w:delText>including MT-LR and NI-LR procedures</w:delText>
                </w:r>
              </w:del>
            </w:ins>
            <w:del w:id="195" w:author="TMUS" w:date="2025-10-03T17:20:00Z" w16du:dateUtc="2025-10-03T15:20:00Z">
              <w:r w:rsidRPr="00AC0D72" w:rsidDel="00B84A7E">
                <w:rPr>
                  <w:lang w:eastAsia="ko-KR"/>
                </w:rPr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A3CC4" w14:textId="28B1EE6B" w:rsidR="00663F32" w:rsidRPr="00AC0D72" w:rsidDel="00B84A7E" w:rsidRDefault="00663F32" w:rsidP="006A4E3C">
            <w:pPr>
              <w:jc w:val="left"/>
              <w:rPr>
                <w:del w:id="196" w:author="TMUS" w:date="2025-10-03T17:20:00Z" w16du:dateUtc="2025-10-03T15:20:00Z"/>
                <w:lang w:eastAsia="ko-KR"/>
              </w:rPr>
            </w:pPr>
            <w:del w:id="197" w:author="TMUS" w:date="2025-10-03T17:20:00Z" w16du:dateUtc="2025-10-03T15:20:00Z">
              <w:r w:rsidRPr="00AC0D72" w:rsidDel="00B84A7E">
                <w:rPr>
                  <w:lang w:eastAsia="ko-KR"/>
                </w:rPr>
                <w:delText>TS 23.501 clause 4.4.4; TS 23.273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CA38BF" w14:textId="1D32371B" w:rsidR="00663F32" w:rsidRPr="00AC0D72" w:rsidDel="00B84A7E" w:rsidRDefault="00663F32" w:rsidP="006A4E3C">
            <w:pPr>
              <w:jc w:val="center"/>
              <w:rPr>
                <w:del w:id="198" w:author="TMUS" w:date="2025-10-03T17:20:00Z" w16du:dateUtc="2025-10-03T15:20:00Z"/>
                <w:lang w:eastAsia="ko-KR"/>
              </w:rPr>
            </w:pPr>
            <w:del w:id="199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4EFAF82" w14:textId="2A78D303" w:rsidR="00663F32" w:rsidRPr="00AC0D72" w:rsidDel="00B84A7E" w:rsidRDefault="00663F32" w:rsidP="006A4E3C">
            <w:pPr>
              <w:jc w:val="center"/>
              <w:rPr>
                <w:del w:id="200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2CE9F1" w14:textId="7843E983" w:rsidR="00663F32" w:rsidRPr="00AC0D72" w:rsidDel="00B84A7E" w:rsidRDefault="00663F32" w:rsidP="006A4E3C">
            <w:pPr>
              <w:jc w:val="center"/>
              <w:rPr>
                <w:del w:id="201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17829D" w14:textId="6062351C" w:rsidR="00663F32" w:rsidRPr="00AC0D72" w:rsidDel="00B84A7E" w:rsidRDefault="00663F32" w:rsidP="006A4E3C">
            <w:pPr>
              <w:jc w:val="center"/>
              <w:rPr>
                <w:del w:id="202" w:author="TMUS" w:date="2025-10-03T17:20:00Z" w16du:dateUtc="2025-10-03T15:2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FAA67C" w14:textId="329C4A04" w:rsidR="00663F32" w:rsidRPr="00AC0D72" w:rsidDel="00B84A7E" w:rsidRDefault="00663F32" w:rsidP="006A4E3C">
            <w:pPr>
              <w:jc w:val="center"/>
              <w:rPr>
                <w:del w:id="203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D1E100" w14:textId="40A4AF9A" w:rsidR="00663F32" w:rsidRPr="00AC0D72" w:rsidDel="00B84A7E" w:rsidRDefault="00663F32" w:rsidP="006A4E3C">
            <w:pPr>
              <w:jc w:val="center"/>
              <w:rPr>
                <w:del w:id="204" w:author="TMUS" w:date="2025-10-03T17:20:00Z" w16du:dateUtc="2025-10-03T15:20:00Z"/>
                <w:lang w:eastAsia="ko-KR"/>
              </w:rPr>
            </w:pPr>
            <w:del w:id="205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8B1A3CC" w14:textId="35A9BC63" w:rsidR="00663F32" w:rsidRPr="00AC0D72" w:rsidDel="00B84A7E" w:rsidRDefault="00663F32" w:rsidP="006A4E3C">
            <w:pPr>
              <w:jc w:val="center"/>
              <w:rPr>
                <w:del w:id="206" w:author="TMUS" w:date="2025-10-03T17:20:00Z" w16du:dateUtc="2025-10-03T15:20:00Z"/>
                <w:lang w:eastAsia="ko-KR"/>
              </w:rPr>
            </w:pPr>
            <w:del w:id="207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1E5D167" w14:textId="4BAD0086" w:rsidR="00663F32" w:rsidRPr="00AC0D72" w:rsidDel="00B84A7E" w:rsidRDefault="00663F32" w:rsidP="006A4E3C">
            <w:pPr>
              <w:jc w:val="center"/>
              <w:rPr>
                <w:del w:id="208" w:author="TMUS" w:date="2025-10-03T17:20:00Z" w16du:dateUtc="2025-10-03T15:2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9F45D7" w14:textId="7E9366B9" w:rsidR="00663F32" w:rsidRPr="00AC0D72" w:rsidDel="00B84A7E" w:rsidRDefault="00EB6D4A" w:rsidP="006A4E3C">
            <w:pPr>
              <w:jc w:val="center"/>
              <w:rPr>
                <w:del w:id="209" w:author="TMUS" w:date="2025-10-03T17:20:00Z" w16du:dateUtc="2025-10-03T15:20:00Z"/>
                <w:lang w:eastAsia="ko-KR"/>
              </w:rPr>
            </w:pPr>
            <w:del w:id="210" w:author="TMUS" w:date="2025-10-03T17:20:00Z" w16du:dateUtc="2025-10-03T15:20:00Z">
              <w:r w:rsidRPr="00AC0D72" w:rsidDel="00B84A7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3AD73" w14:textId="77D8D365" w:rsidR="00663F32" w:rsidRPr="00AC0D72" w:rsidDel="00B84A7E" w:rsidRDefault="00663F32" w:rsidP="004B5AE5">
            <w:pPr>
              <w:jc w:val="center"/>
              <w:rPr>
                <w:del w:id="211" w:author="TMUS" w:date="2025-10-03T17:20:00Z" w16du:dateUtc="2025-10-03T15:20:00Z"/>
                <w:lang w:eastAsia="ko-KR"/>
              </w:rPr>
            </w:pPr>
          </w:p>
        </w:tc>
      </w:tr>
      <w:tr w:rsidR="00FA3519" w:rsidRPr="00AC0D72" w14:paraId="398CFB85" w14:textId="77777777" w:rsidTr="00FA3519">
        <w:tc>
          <w:tcPr>
            <w:tcW w:w="546" w:type="dxa"/>
            <w:shd w:val="clear" w:color="auto" w:fill="FFFFFF" w:themeFill="background1"/>
          </w:tcPr>
          <w:p w14:paraId="30757578" w14:textId="431EC758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059801F" w14:textId="77777777" w:rsidR="002F3517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Location service </w:t>
            </w:r>
          </w:p>
          <w:p w14:paraId="6C0AC304" w14:textId="51794BDB" w:rsidR="00663F32" w:rsidRPr="00AC0D72" w:rsidRDefault="002F3517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For all services, </w:t>
            </w:r>
            <w:ins w:id="212" w:author="CATT" w:date="2025-10-03T16:18:00Z" w16du:dateUtc="2025-10-03T14:18:00Z">
              <w:r w:rsidR="00ED179E">
                <w:rPr>
                  <w:rFonts w:hint="eastAsia"/>
                  <w:lang w:eastAsia="zh-CN"/>
                </w:rPr>
                <w:t>location service architecture</w:t>
              </w:r>
              <w:r w:rsidR="0088682F">
                <w:rPr>
                  <w:lang w:eastAsia="zh-CN"/>
                </w:rPr>
                <w:t>,</w:t>
              </w:r>
              <w:r w:rsidR="00ED179E" w:rsidRPr="00AC0D72">
                <w:rPr>
                  <w:lang w:eastAsia="ko-KR"/>
                </w:rPr>
                <w:t xml:space="preserve"> </w:t>
              </w:r>
            </w:ins>
            <w:r w:rsidRPr="00AC0D72">
              <w:rPr>
                <w:lang w:eastAsia="ko-KR"/>
              </w:rPr>
              <w:t xml:space="preserve">MT-LR, MO-LR, and </w:t>
            </w:r>
            <w:ins w:id="213" w:author="CATT" w:date="2025-10-03T16:18:00Z" w16du:dateUtc="2025-10-03T14:18:00Z">
              <w:r w:rsidR="00D91F61">
                <w:rPr>
                  <w:rFonts w:hint="eastAsia"/>
                  <w:lang w:eastAsia="zh-CN"/>
                </w:rPr>
                <w:t>deferred MT-LR</w:t>
              </w:r>
            </w:ins>
            <w:del w:id="214" w:author="CATT" w:date="2025-10-03T16:18:00Z" w16du:dateUtc="2025-10-03T14:18:00Z">
              <w:r w:rsidRPr="00AC0D72" w:rsidDel="00FA2C79">
                <w:rPr>
                  <w:lang w:eastAsia="ko-KR"/>
                </w:rPr>
                <w:delText>NI-LR</w:delText>
              </w:r>
            </w:del>
            <w:ins w:id="215" w:author="CATT" w:date="2025-10-03T16:18:00Z" w16du:dateUtc="2025-10-03T14:18:00Z">
              <w:r w:rsidR="00FA2C79">
                <w:rPr>
                  <w:lang w:eastAsia="ko-KR"/>
                </w:rPr>
                <w:t>, LMF change</w:t>
              </w:r>
            </w:ins>
            <w:r w:rsidRPr="00AC0D72">
              <w:rPr>
                <w:lang w:eastAsia="ko-KR"/>
              </w:rPr>
              <w:t xml:space="preserve"> </w:t>
            </w:r>
            <w:r w:rsidR="00663F32" w:rsidRPr="00AC0D72">
              <w:rPr>
                <w:lang w:eastAsia="ko-KR"/>
              </w:rPr>
              <w:t xml:space="preserve">procedures, privacy support, </w:t>
            </w:r>
            <w:r w:rsidR="00663F32" w:rsidRPr="00AC0D72">
              <w:rPr>
                <w:lang w:eastAsia="ko-KR"/>
              </w:rPr>
              <w:lastRenderedPageBreak/>
              <w:t>broadcast of location assistance data,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857ED" w14:textId="272BBAB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lastRenderedPageBreak/>
              <w:t>TS 23.273 clause 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821975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768CF" w14:textId="53A765C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A1C95B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8FA2E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288F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9DEFF4" w14:textId="57F89F4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0B5D9F" w14:textId="7803E0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31391E0" w14:textId="47D50406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D0148B" w14:textId="5208404E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B9B6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A627E3" w:rsidRPr="00AC0D72" w14:paraId="07DD217B" w14:textId="77777777" w:rsidTr="00FA3519">
        <w:tc>
          <w:tcPr>
            <w:tcW w:w="546" w:type="dxa"/>
            <w:shd w:val="clear" w:color="auto" w:fill="FFFFFF" w:themeFill="background1"/>
          </w:tcPr>
          <w:p w14:paraId="4444CF87" w14:textId="5E53AD41" w:rsidR="00A627E3" w:rsidRPr="00AC0D72" w:rsidRDefault="00A627E3" w:rsidP="00A627E3">
            <w:pPr>
              <w:jc w:val="left"/>
              <w:rPr>
                <w:lang w:eastAsia="ko-KR"/>
              </w:rPr>
            </w:pPr>
            <w:ins w:id="216" w:author="CATT" w:date="2025-10-03T16:19:00Z" w16du:dateUtc="2025-10-03T14:19:00Z"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8B2DFF" w14:textId="77777777" w:rsidR="00A627E3" w:rsidRDefault="00A627E3" w:rsidP="00A627E3">
            <w:pPr>
              <w:jc w:val="left"/>
              <w:rPr>
                <w:ins w:id="217" w:author="CATT" w:date="2025-10-03T16:19:00Z" w16du:dateUtc="2025-10-03T14:19:00Z"/>
                <w:rFonts w:eastAsiaTheme="minorEastAsia"/>
                <w:lang w:eastAsia="zh-CN"/>
              </w:rPr>
            </w:pPr>
            <w:ins w:id="218" w:author="CATT" w:date="2025-10-03T16:19:00Z" w16du:dateUtc="2025-10-03T14:19:00Z">
              <w:r>
                <w:rPr>
                  <w:rFonts w:hint="eastAsia"/>
                  <w:lang w:eastAsia="zh-CN"/>
                </w:rPr>
                <w:t>LCS Phase 2</w:t>
              </w:r>
            </w:ins>
          </w:p>
          <w:p w14:paraId="2E4D3736" w14:textId="1B70765E" w:rsidR="00A627E3" w:rsidRPr="00AC0D72" w:rsidDel="00AC1940" w:rsidRDefault="00A627E3" w:rsidP="00A627E3">
            <w:pPr>
              <w:jc w:val="left"/>
              <w:rPr>
                <w:del w:id="219" w:author="CATT" w:date="2025-10-03T16:19:00Z" w16du:dateUtc="2025-10-03T14:19:00Z"/>
                <w:lang w:eastAsia="ko-KR"/>
              </w:rPr>
            </w:pPr>
            <w:ins w:id="220" w:author="CATT" w:date="2025-10-03T16:19:00Z" w16du:dateUtc="2025-10-03T14:19:00Z">
              <w:r>
                <w:rPr>
                  <w:rFonts w:eastAsiaTheme="minorEastAsia" w:hint="eastAsia"/>
                  <w:lang w:eastAsia="zh-CN"/>
                </w:rPr>
                <w:t>Including scheduled location time, local co-ordinates and UE positioning capabilities storage in AMF.</w:t>
              </w:r>
            </w:ins>
          </w:p>
          <w:p w14:paraId="539C4FE0" w14:textId="35BE8899" w:rsidR="00A627E3" w:rsidRPr="00AC0D72" w:rsidRDefault="00A627E3" w:rsidP="00A627E3">
            <w:pPr>
              <w:jc w:val="left"/>
              <w:rPr>
                <w:lang w:eastAsia="ko-KR"/>
              </w:rPr>
            </w:pPr>
            <w:del w:id="221" w:author="CATT" w:date="2025-10-03T16:19:00Z" w16du:dateUtc="2025-10-03T14:19:00Z">
              <w:r w:rsidRPr="00AC0D72" w:rsidDel="00AC1940">
                <w:rPr>
                  <w:lang w:eastAsia="ko-KR"/>
                </w:rPr>
                <w:delText>(no normative work)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121BD" w14:textId="4479A8C0" w:rsidR="00A627E3" w:rsidRPr="00AC0D72" w:rsidRDefault="00A627E3" w:rsidP="00A627E3">
            <w:pPr>
              <w:jc w:val="left"/>
              <w:rPr>
                <w:lang w:eastAsia="ko-KR"/>
              </w:rPr>
            </w:pPr>
            <w:ins w:id="222" w:author="CATT" w:date="2025-10-03T16:19:00Z" w16du:dateUtc="2025-10-03T14:19:00Z">
              <w:r>
                <w:rPr>
                  <w:lang w:eastAsia="ko-KR"/>
                </w:rPr>
                <w:t>TS 23.273 clause 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80F93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2A51EC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958435" w14:textId="0A4B94DC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23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3FDA4F1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D9A86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0DF2E0" w14:textId="0D338E22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2B604F" w14:textId="109A7DDD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24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01A5D83" w14:textId="772F8D7E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25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8247E0" w14:textId="65D38FB9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226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A0FC7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2900E6" w14:textId="77777777" w:rsidTr="00FA3519">
        <w:tc>
          <w:tcPr>
            <w:tcW w:w="546" w:type="dxa"/>
            <w:shd w:val="clear" w:color="auto" w:fill="FFFFFF" w:themeFill="background1"/>
          </w:tcPr>
          <w:p w14:paraId="5F915375" w14:textId="17C98057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9ADE4F9" w14:textId="71A87FF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LCS Phase 3 (e.g., user-plane positioning, </w:t>
            </w:r>
            <w:r w:rsidR="00E7084B" w:rsidRPr="00AC0D72">
              <w:rPr>
                <w:lang w:eastAsia="ko-KR"/>
              </w:rPr>
              <w:t xml:space="preserve">support of PRU, </w:t>
            </w:r>
            <w:r w:rsidR="00972858" w:rsidRPr="00AC0D72">
              <w:rPr>
                <w:lang w:eastAsia="ko-KR"/>
              </w:rPr>
              <w:t>support of LPHAP (low power and high accuracy positioning)</w:t>
            </w:r>
            <w:r w:rsidR="00B6393A" w:rsidRPr="00AC0D72">
              <w:rPr>
                <w:lang w:eastAsia="ko-KR"/>
              </w:rPr>
              <w:t>, NWDAF interactions</w:t>
            </w:r>
            <w:r w:rsidR="009F4A64" w:rsidRPr="00AC0D72">
              <w:rPr>
                <w:lang w:eastAsia="ko-KR"/>
              </w:rPr>
              <w:t>,</w:t>
            </w:r>
            <w:r w:rsidR="00972858" w:rsidRPr="00AC0D72">
              <w:rPr>
                <w:lang w:eastAsia="ko-KR"/>
              </w:rPr>
              <w:t xml:space="preserve"> </w:t>
            </w:r>
            <w:r w:rsidR="00340FB5" w:rsidRPr="00AC0D72">
              <w:rPr>
                <w:lang w:eastAsia="ko-KR"/>
              </w:rPr>
              <w:t xml:space="preserve">LCS continuity between EPS and 5GS, </w:t>
            </w:r>
            <w:r w:rsidRPr="00AC0D72">
              <w:rPr>
                <w:lang w:eastAsia="ko-KR"/>
              </w:rPr>
              <w:t>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35F8E7" w14:textId="322BB90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9A849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DD8A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14047D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FCEC2E" w14:textId="29B827D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FD601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C928C" w14:textId="516EC9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6EDB41" w14:textId="2241922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DE10A5" w14:textId="489178C0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318773" w14:textId="0FD244A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DAF3B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D6EF5EB" w14:textId="77777777" w:rsidTr="00FA3519">
        <w:tc>
          <w:tcPr>
            <w:tcW w:w="546" w:type="dxa"/>
            <w:shd w:val="clear" w:color="auto" w:fill="FFFFFF" w:themeFill="background1"/>
          </w:tcPr>
          <w:p w14:paraId="4AD2E4A4" w14:textId="5BFC0DBC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2C50BE00" w14:textId="66EDC607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Multiple location procedure for the regulatory location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5DCFE" w14:textId="1E4BB834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BD1B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B84FD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BAB1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3FA497" w14:textId="75B4387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A0BD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C5594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DC8C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0CAD6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63F3FF" w14:textId="59E65E15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65E13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40AEF0" w14:textId="77777777" w:rsidTr="00FA3519">
        <w:tc>
          <w:tcPr>
            <w:tcW w:w="546" w:type="dxa"/>
            <w:shd w:val="clear" w:color="auto" w:fill="FFFFFF" w:themeFill="background1"/>
          </w:tcPr>
          <w:p w14:paraId="157DAFC8" w14:textId="16613545" w:rsidR="00663F32" w:rsidRPr="00AC0D72" w:rsidRDefault="005E418D" w:rsidP="00D2343F">
            <w:pPr>
              <w:jc w:val="left"/>
            </w:pPr>
            <w:r w:rsidRPr="00AC0D72">
              <w:t>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F3D6E62" w14:textId="72ADED83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t xml:space="preserve">Periodic Location Events based </w:t>
            </w:r>
            <w:proofErr w:type="spellStart"/>
            <w:r w:rsidRPr="00AC0D72">
              <w:t>NRPPa</w:t>
            </w:r>
            <w:proofErr w:type="spellEnd"/>
            <w:r w:rsidRPr="00AC0D72">
              <w:t xml:space="preserve"> Periodic Measurement Reports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4D9D" w14:textId="117EB97A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6E59B9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74F84F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66A9F8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935C93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31FD6" w14:textId="459E41F4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F92392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D64ED1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9A52F0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6C7EB5" w14:textId="6355162A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125E6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98F6A7A" w14:textId="77777777" w:rsidTr="00FA3519">
        <w:tc>
          <w:tcPr>
            <w:tcW w:w="546" w:type="dxa"/>
            <w:shd w:val="clear" w:color="auto" w:fill="FFFFFF" w:themeFill="background1"/>
          </w:tcPr>
          <w:p w14:paraId="3AA5D030" w14:textId="38D7B05F" w:rsidR="00663F32" w:rsidRPr="00AC0D72" w:rsidRDefault="005E418D" w:rsidP="00751A4A">
            <w:pPr>
              <w:jc w:val="left"/>
            </w:pPr>
            <w:r w:rsidRPr="00AC0D72">
              <w:t>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1D7FFF2C" w14:textId="100F6BC3" w:rsidR="00663F32" w:rsidRPr="00AC0D72" w:rsidRDefault="00663F32" w:rsidP="00751A4A">
            <w:pPr>
              <w:jc w:val="left"/>
            </w:pPr>
            <w:r w:rsidRPr="00AC0D72">
              <w:t>On-demand broadcast of GNSS assistance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6D0084" w14:textId="47A2636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B9B75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BC95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B394C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5F36F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CC73B3" w14:textId="3BCC5D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F8F4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A8EDF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ED0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449926" w14:textId="2A3C427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B4C78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BDE62B9" w14:textId="77777777" w:rsidTr="00FA3519">
        <w:tc>
          <w:tcPr>
            <w:tcW w:w="546" w:type="dxa"/>
            <w:shd w:val="clear" w:color="auto" w:fill="FFFFFF" w:themeFill="background1"/>
          </w:tcPr>
          <w:p w14:paraId="0FF391D1" w14:textId="4474E449" w:rsidR="00663F32" w:rsidRPr="00AC0D72" w:rsidRDefault="005E418D" w:rsidP="00751A4A">
            <w:pPr>
              <w:jc w:val="left"/>
            </w:pPr>
            <w:r w:rsidRPr="00AC0D72">
              <w:t>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E37943E" w14:textId="3864D95D" w:rsidR="00663F32" w:rsidRPr="00AC0D72" w:rsidRDefault="00663F32" w:rsidP="00751A4A">
            <w:pPr>
              <w:jc w:val="left"/>
            </w:pPr>
            <w:r w:rsidRPr="00AC0D72">
              <w:t>Multiple location procedure for multiple emergency LCS clients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3ED7E1" w14:textId="3532AB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6.10.5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ECA5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A5A6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280C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14587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1DFAF" w14:textId="73D7B71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F27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D554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28E3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A8497F" w14:textId="35977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3CBA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E549EE" w14:textId="77777777" w:rsidTr="00FA3519">
        <w:tc>
          <w:tcPr>
            <w:tcW w:w="546" w:type="dxa"/>
            <w:shd w:val="clear" w:color="auto" w:fill="FFFFFF" w:themeFill="background1"/>
          </w:tcPr>
          <w:p w14:paraId="619B5339" w14:textId="012105D0" w:rsidR="00663F32" w:rsidRPr="00AC0D72" w:rsidRDefault="005E418D" w:rsidP="00751A4A">
            <w:pPr>
              <w:jc w:val="left"/>
              <w:rPr>
                <w:noProof/>
                <w:lang w:eastAsia="zh-CN"/>
              </w:rPr>
            </w:pPr>
            <w:r w:rsidRPr="00AC0D72">
              <w:rPr>
                <w:noProof/>
                <w:lang w:eastAsia="zh-CN"/>
              </w:rPr>
              <w:t>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BEDEE" w14:textId="03C2C20E" w:rsidR="00663F32" w:rsidRPr="00AC0D72" w:rsidRDefault="00663F32" w:rsidP="00751A4A">
            <w:pPr>
              <w:jc w:val="left"/>
            </w:pPr>
            <w:r w:rsidRPr="00AC0D72">
              <w:rPr>
                <w:rFonts w:hint="eastAsia"/>
                <w:noProof/>
                <w:lang w:eastAsia="zh-CN"/>
              </w:rPr>
              <w:t>Support of PRU Usage Extension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36B2D" w14:textId="1D9A8FB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4.3.8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35B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0D2E7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CDE7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EE3B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6248E3" w14:textId="4D8952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92E47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526A76" w14:textId="48A292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CB1F8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85AF8D" w14:textId="281BAC0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981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43EBD3" w14:textId="77777777" w:rsidTr="00FA3519">
        <w:tc>
          <w:tcPr>
            <w:tcW w:w="546" w:type="dxa"/>
            <w:shd w:val="clear" w:color="auto" w:fill="E7E6E6" w:themeFill="background2"/>
          </w:tcPr>
          <w:p w14:paraId="43AB079F" w14:textId="6AE8BAAD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904E293" w14:textId="23670EAF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3GPP access specific aspects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B74CDC2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B0679B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7782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DE948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95FF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A682B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9573AE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27CB5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53C447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1C69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1BD577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C72CE0B" w14:textId="77777777" w:rsidTr="00FA3519">
        <w:tc>
          <w:tcPr>
            <w:tcW w:w="546" w:type="dxa"/>
            <w:shd w:val="clear" w:color="auto" w:fill="FFFFFF" w:themeFill="background1"/>
          </w:tcPr>
          <w:p w14:paraId="619F58D1" w14:textId="1C8DA4C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30AA772" w14:textId="2BCC8F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strategy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673F7" w14:textId="03461A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5BA360" w14:textId="7D06F25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8975F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267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8B7B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3203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89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DACF44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255C0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876DF" w14:textId="4B1025F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46C25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55F85F" w14:textId="77777777" w:rsidTr="00FA3519">
        <w:tc>
          <w:tcPr>
            <w:tcW w:w="546" w:type="dxa"/>
            <w:shd w:val="clear" w:color="auto" w:fill="FFFFFF" w:themeFill="background1"/>
          </w:tcPr>
          <w:p w14:paraId="37D26958" w14:textId="5E56CE2F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83717" w14:textId="2B24A4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information storage in the AMF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D60E54" w14:textId="01F4A2F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05CFE" w14:textId="56F9DF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32C6A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EFE5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4B037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038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0CE6E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02C1D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D46A52" w14:textId="458D6EA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FF8B41" w14:textId="5DDA51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8CD5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4FCFF7B" w14:textId="77777777" w:rsidTr="00FA3519">
        <w:tc>
          <w:tcPr>
            <w:tcW w:w="546" w:type="dxa"/>
            <w:shd w:val="clear" w:color="auto" w:fill="FFFFFF" w:themeFill="background1"/>
          </w:tcPr>
          <w:p w14:paraId="4D970D67" w14:textId="38FA1E8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DD9DFF2" w14:textId="395D5BC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signalling optimisation (RACS)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11DFB" w14:textId="6A0555B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5.4.4.1a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802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A77375" w14:textId="2141B89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D050F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3E92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B6F3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369D9F" w14:textId="71545C6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B49B448" w14:textId="4C693DB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5E7A0" w14:textId="7C72A4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3CB2E" w14:textId="552DD81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79F5A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474D334" w14:textId="77777777" w:rsidTr="00FA3519">
        <w:tc>
          <w:tcPr>
            <w:tcW w:w="546" w:type="dxa"/>
            <w:shd w:val="clear" w:color="auto" w:fill="FFFFFF" w:themeFill="background1"/>
          </w:tcPr>
          <w:p w14:paraId="30C97E9D" w14:textId="5488E31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BD927BB" w14:textId="16A771E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Match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5F4AC" w14:textId="4AE0E19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5.4.4.2a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1825C1" w14:textId="537F33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C6D2A9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07B5A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D096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2A3CE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6F88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C4C53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CE367B" w14:textId="51F284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0CD751" w14:textId="5FD504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54402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96D4B2D" w14:textId="77777777" w:rsidTr="00FA3519">
        <w:tc>
          <w:tcPr>
            <w:tcW w:w="546" w:type="dxa"/>
            <w:shd w:val="clear" w:color="auto" w:fill="FFFFFF" w:themeFill="background1"/>
          </w:tcPr>
          <w:p w14:paraId="12FEC2FA" w14:textId="636EA731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A29984" w14:textId="2F48B2C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assistance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84494" w14:textId="379EEE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9BC39E" w14:textId="6D3573F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AAC8D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F8AF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72633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43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2BE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4A724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0EEFCD" w14:textId="5AE9063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556D" w14:textId="38A09EC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12B22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6F7C59B" w14:textId="77777777" w:rsidTr="00FA3519">
        <w:tc>
          <w:tcPr>
            <w:tcW w:w="546" w:type="dxa"/>
            <w:shd w:val="clear" w:color="auto" w:fill="FFFFFF" w:themeFill="background1"/>
          </w:tcPr>
          <w:p w14:paraId="09BD05C0" w14:textId="551F8E83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5BFA1F" w14:textId="79032C0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Core Network assistance information for RAN optimization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7451C" w14:textId="67FF7EF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4338CF" w14:textId="2854E42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5E73D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A00A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385FE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C3510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08F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4DDD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0F8E7F" w14:textId="2055AC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DA6E9D" w14:textId="11B430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E4B04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29F47D3" w14:textId="77777777" w:rsidTr="00FA3519">
        <w:tc>
          <w:tcPr>
            <w:tcW w:w="546" w:type="dxa"/>
            <w:shd w:val="clear" w:color="auto" w:fill="FFFFFF" w:themeFill="background1"/>
          </w:tcPr>
          <w:p w14:paraId="7BB7F512" w14:textId="42469195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51EBEDC" w14:textId="497A811C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NG-RAN location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CDC7B" w14:textId="17C2812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F33D5E" w14:textId="5229CAC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85FB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FE872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94E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E75FA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CD4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6E9B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528B67" w14:textId="31C850E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AA8B7" w14:textId="6CD559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8E01C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E343298" w14:textId="77777777" w:rsidTr="00FA3519">
        <w:tc>
          <w:tcPr>
            <w:tcW w:w="546" w:type="dxa"/>
            <w:shd w:val="clear" w:color="auto" w:fill="FFFFFF" w:themeFill="background1"/>
          </w:tcPr>
          <w:p w14:paraId="23879B73" w14:textId="07ECB930" w:rsidR="00663F32" w:rsidRPr="00AC0D72" w:rsidRDefault="005E418D" w:rsidP="00751A4A">
            <w:pPr>
              <w:jc w:val="left"/>
            </w:pPr>
            <w:r w:rsidRPr="00AC0D72">
              <w:t>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26438704" w14:textId="3349712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Support for identification and restriction of using unlicensed spectrum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9F5B02" w14:textId="3DB51E3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2FD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6D7E68" w14:textId="7C2BC70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9739C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06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6E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4117E8" w14:textId="367EC9A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3EE796" w14:textId="5AEDA37A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474A32" w14:textId="07D8C5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F63ECD" w14:textId="69A55C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B83C4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777C4A" w:rsidRPr="00AC0D72" w14:paraId="479ADAD1" w14:textId="77777777" w:rsidTr="00FA3519">
        <w:trPr>
          <w:ins w:id="227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511B1F13" w14:textId="7D808983" w:rsidR="00777C4A" w:rsidRPr="00AC0D72" w:rsidRDefault="00777C4A" w:rsidP="00777C4A">
            <w:pPr>
              <w:jc w:val="left"/>
              <w:rPr>
                <w:ins w:id="228" w:author="Interdigital" w:date="2025-10-03T16:45:00Z" w16du:dateUtc="2025-10-03T14:45:00Z"/>
              </w:rPr>
            </w:pPr>
            <w:ins w:id="229" w:author="Interdigital" w:date="2025-10-03T16:45:00Z" w16du:dateUtc="2025-10-03T14:45:00Z">
              <w:r>
                <w:t>5.9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883F239" w14:textId="47285C14" w:rsidR="00777C4A" w:rsidRPr="00AC0D72" w:rsidRDefault="00777C4A" w:rsidP="00777C4A">
            <w:pPr>
              <w:jc w:val="left"/>
              <w:rPr>
                <w:ins w:id="230" w:author="Interdigital" w:date="2025-10-03T16:45:00Z" w16du:dateUtc="2025-10-03T14:45:00Z"/>
              </w:rPr>
            </w:pPr>
            <w:ins w:id="231" w:author="Interdigital" w:date="2025-10-03T16:45:00Z" w16du:dateUtc="2025-10-03T14:45:00Z">
              <w:r w:rsidRPr="00C77FCB">
                <w:t>Paging Early Indication with Paging Subgrouping Assistance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F031C7" w14:textId="72613DE9" w:rsidR="00777C4A" w:rsidRPr="00AC0D72" w:rsidRDefault="00777C4A" w:rsidP="00777C4A">
            <w:pPr>
              <w:jc w:val="left"/>
              <w:rPr>
                <w:ins w:id="232" w:author="Interdigital" w:date="2025-10-03T16:45:00Z" w16du:dateUtc="2025-10-03T14:45:00Z"/>
                <w:lang w:eastAsia="ko-KR"/>
              </w:rPr>
            </w:pPr>
            <w:ins w:id="233" w:author="Interdigital" w:date="2025-10-03T16:45:00Z" w16du:dateUtc="2025-10-03T14:45:00Z">
              <w:r w:rsidRPr="00AC0D72">
                <w:rPr>
                  <w:lang w:eastAsia="ko-KR"/>
                </w:rPr>
                <w:t>TS 23.501 clause 5.4.</w:t>
              </w:r>
              <w:r>
                <w:rPr>
                  <w:lang w:eastAsia="ko-KR"/>
                </w:rPr>
                <w:t>12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25431" w14:textId="77777777" w:rsidR="00777C4A" w:rsidRPr="00AC0D72" w:rsidRDefault="00777C4A" w:rsidP="00777C4A">
            <w:pPr>
              <w:jc w:val="center"/>
              <w:rPr>
                <w:ins w:id="234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54BEC8" w14:textId="77777777" w:rsidR="00777C4A" w:rsidRPr="00AC0D72" w:rsidRDefault="00777C4A" w:rsidP="00777C4A">
            <w:pPr>
              <w:jc w:val="center"/>
              <w:rPr>
                <w:ins w:id="235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90FAE6" w14:textId="77777777" w:rsidR="00777C4A" w:rsidRDefault="00777C4A" w:rsidP="00777C4A">
            <w:pPr>
              <w:jc w:val="center"/>
              <w:rPr>
                <w:ins w:id="236" w:author="Interdigital" w:date="2025-10-03T16:45:00Z" w16du:dateUtc="2025-10-03T14:45:00Z"/>
                <w:lang w:eastAsia="ko-KR"/>
              </w:rPr>
            </w:pPr>
            <w:ins w:id="237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  <w:p w14:paraId="6B27D678" w14:textId="77777777" w:rsidR="00777C4A" w:rsidRPr="00AC0D72" w:rsidRDefault="00777C4A" w:rsidP="00777C4A">
            <w:pPr>
              <w:jc w:val="center"/>
              <w:rPr>
                <w:ins w:id="238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5BB54C" w14:textId="77777777" w:rsidR="00777C4A" w:rsidRPr="00AC0D72" w:rsidRDefault="00777C4A" w:rsidP="00777C4A">
            <w:pPr>
              <w:jc w:val="center"/>
              <w:rPr>
                <w:ins w:id="239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47209E" w14:textId="77777777" w:rsidR="00777C4A" w:rsidRPr="00AC0D72" w:rsidRDefault="00777C4A" w:rsidP="00777C4A">
            <w:pPr>
              <w:jc w:val="center"/>
              <w:rPr>
                <w:ins w:id="240" w:author="Interdigital" w:date="2025-10-03T16:45:00Z" w16du:dateUtc="2025-10-03T14:4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BB188E" w14:textId="2FF608B8" w:rsidR="00777C4A" w:rsidRPr="00AC0D72" w:rsidRDefault="00777C4A" w:rsidP="00777C4A">
            <w:pPr>
              <w:jc w:val="center"/>
              <w:rPr>
                <w:ins w:id="241" w:author="Interdigital" w:date="2025-10-03T16:45:00Z" w16du:dateUtc="2025-10-03T14:45:00Z"/>
                <w:lang w:eastAsia="ko-KR"/>
              </w:rPr>
            </w:pPr>
            <w:ins w:id="242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6A9BA2F" w14:textId="0CB95968" w:rsidR="00777C4A" w:rsidRPr="00AC0D72" w:rsidRDefault="00777C4A" w:rsidP="00777C4A">
            <w:pPr>
              <w:jc w:val="center"/>
              <w:rPr>
                <w:ins w:id="243" w:author="Interdigital" w:date="2025-10-03T16:45:00Z" w16du:dateUtc="2025-10-03T14:45:00Z"/>
                <w:lang w:eastAsia="ko-KR"/>
              </w:rPr>
            </w:pPr>
            <w:ins w:id="244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8585234" w14:textId="3DA7A719" w:rsidR="00777C4A" w:rsidRPr="00AC0D72" w:rsidRDefault="00777C4A" w:rsidP="00777C4A">
            <w:pPr>
              <w:jc w:val="center"/>
              <w:rPr>
                <w:ins w:id="245" w:author="Interdigital" w:date="2025-10-03T16:45:00Z" w16du:dateUtc="2025-10-03T14:45:00Z"/>
                <w:lang w:eastAsia="ko-KR"/>
              </w:rPr>
            </w:pPr>
            <w:ins w:id="246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56400D" w14:textId="63C24C63" w:rsidR="00777C4A" w:rsidRPr="00AC0D72" w:rsidRDefault="00777C4A" w:rsidP="00777C4A">
            <w:pPr>
              <w:jc w:val="center"/>
              <w:rPr>
                <w:ins w:id="247" w:author="Interdigital" w:date="2025-10-03T16:45:00Z" w16du:dateUtc="2025-10-03T14:45:00Z"/>
                <w:lang w:eastAsia="ko-KR"/>
              </w:rPr>
            </w:pPr>
            <w:ins w:id="248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E3FE2C" w14:textId="77777777" w:rsidR="00777C4A" w:rsidRPr="00AC0D72" w:rsidRDefault="00777C4A" w:rsidP="00777C4A">
            <w:pPr>
              <w:jc w:val="center"/>
              <w:rPr>
                <w:ins w:id="249" w:author="Interdigital" w:date="2025-10-03T16:45:00Z" w16du:dateUtc="2025-10-03T14:45:00Z"/>
                <w:lang w:eastAsia="ko-KR"/>
              </w:rPr>
            </w:pPr>
          </w:p>
        </w:tc>
      </w:tr>
      <w:tr w:rsidR="00777C4A" w:rsidRPr="00AC0D72" w14:paraId="4959C553" w14:textId="77777777" w:rsidTr="00FA3519">
        <w:trPr>
          <w:ins w:id="250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399F2693" w14:textId="2FF957CB" w:rsidR="00777C4A" w:rsidRPr="00AC0D72" w:rsidRDefault="00777C4A" w:rsidP="00777C4A">
            <w:pPr>
              <w:jc w:val="left"/>
              <w:rPr>
                <w:ins w:id="251" w:author="Interdigital" w:date="2025-10-03T16:45:00Z" w16du:dateUtc="2025-10-03T14:45:00Z"/>
              </w:rPr>
            </w:pPr>
            <w:ins w:id="252" w:author="Interdigital" w:date="2025-10-03T16:45:00Z" w16du:dateUtc="2025-10-03T14:45:00Z">
              <w:r>
                <w:t>5.10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9979ADD" w14:textId="0BA9DAD2" w:rsidR="00777C4A" w:rsidRPr="00AC0D72" w:rsidRDefault="00777C4A" w:rsidP="00777C4A">
            <w:pPr>
              <w:jc w:val="left"/>
              <w:rPr>
                <w:ins w:id="253" w:author="Interdigital" w:date="2025-10-03T16:45:00Z" w16du:dateUtc="2025-10-03T14:45:00Z"/>
              </w:rPr>
            </w:pPr>
            <w:ins w:id="254" w:author="Interdigital" w:date="2025-10-03T16:45:00Z" w16du:dateUtc="2025-10-03T14:45:00Z">
              <w:r w:rsidRPr="00C77FCB">
                <w:t>LP-WUS with Paging Subgrouping Assistance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1CD25F" w14:textId="0E3C5620" w:rsidR="00777C4A" w:rsidRPr="00AC0D72" w:rsidRDefault="00777C4A" w:rsidP="00777C4A">
            <w:pPr>
              <w:jc w:val="left"/>
              <w:rPr>
                <w:ins w:id="255" w:author="Interdigital" w:date="2025-10-03T16:45:00Z" w16du:dateUtc="2025-10-03T14:45:00Z"/>
                <w:lang w:eastAsia="ko-KR"/>
              </w:rPr>
            </w:pPr>
            <w:ins w:id="256" w:author="Interdigital" w:date="2025-10-03T16:45:00Z" w16du:dateUtc="2025-10-03T14:45:00Z">
              <w:r w:rsidRPr="00AC0D72">
                <w:rPr>
                  <w:lang w:eastAsia="ko-KR"/>
                </w:rPr>
                <w:t>TS 23.501 clause 5.4.</w:t>
              </w:r>
              <w:r>
                <w:rPr>
                  <w:lang w:eastAsia="ko-KR"/>
                </w:rPr>
                <w:t>12a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BF684B" w14:textId="77777777" w:rsidR="00777C4A" w:rsidRPr="00AC0D72" w:rsidRDefault="00777C4A" w:rsidP="00777C4A">
            <w:pPr>
              <w:jc w:val="center"/>
              <w:rPr>
                <w:ins w:id="257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10E0A8" w14:textId="77777777" w:rsidR="00777C4A" w:rsidRPr="00AC0D72" w:rsidRDefault="00777C4A" w:rsidP="00777C4A">
            <w:pPr>
              <w:jc w:val="center"/>
              <w:rPr>
                <w:ins w:id="258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877DF2" w14:textId="77777777" w:rsidR="00777C4A" w:rsidRPr="00AC0D72" w:rsidRDefault="00777C4A" w:rsidP="00777C4A">
            <w:pPr>
              <w:jc w:val="center"/>
              <w:rPr>
                <w:ins w:id="259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F7A2ED" w14:textId="77777777" w:rsidR="00777C4A" w:rsidRPr="00AC0D72" w:rsidRDefault="00777C4A" w:rsidP="00777C4A">
            <w:pPr>
              <w:jc w:val="center"/>
              <w:rPr>
                <w:ins w:id="260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23B29" w14:textId="3BC0C711" w:rsidR="00777C4A" w:rsidRPr="00AC0D72" w:rsidRDefault="00777C4A" w:rsidP="00777C4A">
            <w:pPr>
              <w:jc w:val="center"/>
              <w:rPr>
                <w:ins w:id="261" w:author="Interdigital" w:date="2025-10-03T16:45:00Z" w16du:dateUtc="2025-10-03T14:45:00Z"/>
                <w:lang w:eastAsia="ko-KR"/>
              </w:rPr>
            </w:pPr>
            <w:ins w:id="262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145E4C" w14:textId="6DA1AEEA" w:rsidR="00777C4A" w:rsidRPr="00AC0D72" w:rsidRDefault="00777C4A" w:rsidP="00777C4A">
            <w:pPr>
              <w:jc w:val="center"/>
              <w:rPr>
                <w:ins w:id="263" w:author="Interdigital" w:date="2025-10-03T16:45:00Z" w16du:dateUtc="2025-10-03T14:45:00Z"/>
                <w:lang w:eastAsia="ko-KR"/>
              </w:rPr>
            </w:pPr>
            <w:ins w:id="264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172719D" w14:textId="6EC03BBE" w:rsidR="00777C4A" w:rsidRPr="00AC0D72" w:rsidRDefault="00777C4A" w:rsidP="00777C4A">
            <w:pPr>
              <w:jc w:val="center"/>
              <w:rPr>
                <w:ins w:id="265" w:author="Interdigital" w:date="2025-10-03T16:45:00Z" w16du:dateUtc="2025-10-03T14:45:00Z"/>
                <w:lang w:eastAsia="ko-KR"/>
              </w:rPr>
            </w:pPr>
            <w:ins w:id="266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E7D4C02" w14:textId="5FC0E839" w:rsidR="00777C4A" w:rsidRPr="00AC0D72" w:rsidRDefault="00777C4A" w:rsidP="00777C4A">
            <w:pPr>
              <w:jc w:val="center"/>
              <w:rPr>
                <w:ins w:id="267" w:author="Interdigital" w:date="2025-10-03T16:45:00Z" w16du:dateUtc="2025-10-03T14:45:00Z"/>
                <w:lang w:eastAsia="ko-KR"/>
              </w:rPr>
            </w:pPr>
            <w:ins w:id="268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D9B680" w14:textId="0699CAD2" w:rsidR="00777C4A" w:rsidRPr="00AC0D72" w:rsidRDefault="00777C4A" w:rsidP="00777C4A">
            <w:pPr>
              <w:jc w:val="center"/>
              <w:rPr>
                <w:ins w:id="269" w:author="Interdigital" w:date="2025-10-03T16:45:00Z" w16du:dateUtc="2025-10-03T14:45:00Z"/>
                <w:lang w:eastAsia="ko-KR"/>
              </w:rPr>
            </w:pPr>
            <w:ins w:id="270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3B3B2C" w14:textId="77777777" w:rsidR="00777C4A" w:rsidRPr="00AC0D72" w:rsidRDefault="00777C4A" w:rsidP="00777C4A">
            <w:pPr>
              <w:jc w:val="center"/>
              <w:rPr>
                <w:ins w:id="271" w:author="Interdigital" w:date="2025-10-03T16:45:00Z" w16du:dateUtc="2025-10-03T14:45:00Z"/>
                <w:lang w:eastAsia="ko-KR"/>
              </w:rPr>
            </w:pPr>
          </w:p>
        </w:tc>
      </w:tr>
      <w:tr w:rsidR="00EE2EF1" w:rsidRPr="00AC0D72" w14:paraId="515144ED" w14:textId="77777777" w:rsidTr="002911CB">
        <w:trPr>
          <w:ins w:id="272" w:author="LGE" w:date="2025-10-03T16:58:00Z"/>
        </w:trPr>
        <w:tc>
          <w:tcPr>
            <w:tcW w:w="546" w:type="dxa"/>
          </w:tcPr>
          <w:p w14:paraId="29CFB7D2" w14:textId="0370E40D" w:rsidR="00EE2EF1" w:rsidRPr="00AC0D72" w:rsidRDefault="00EE2EF1" w:rsidP="00EE2EF1">
            <w:pPr>
              <w:jc w:val="left"/>
              <w:rPr>
                <w:ins w:id="273" w:author="LGE" w:date="2025-10-03T16:58:00Z" w16du:dateUtc="2025-10-03T14:58:00Z"/>
                <w:b/>
                <w:bCs/>
              </w:rPr>
            </w:pPr>
            <w:ins w:id="274" w:author="LGE" w:date="2025-10-03T16:58:00Z" w16du:dateUtc="2025-10-03T14:58:00Z">
              <w:r w:rsidRPr="006309A3">
                <w:t>5.</w:t>
              </w:r>
              <w:r>
                <w:t>11</w:t>
              </w:r>
            </w:ins>
          </w:p>
        </w:tc>
        <w:tc>
          <w:tcPr>
            <w:tcW w:w="2970" w:type="dxa"/>
          </w:tcPr>
          <w:p w14:paraId="20CBB275" w14:textId="4667601A" w:rsidR="00EE2EF1" w:rsidRPr="00AC0D72" w:rsidRDefault="00EE2EF1" w:rsidP="00EE2EF1">
            <w:pPr>
              <w:jc w:val="left"/>
              <w:rPr>
                <w:ins w:id="275" w:author="LGE" w:date="2025-10-03T16:58:00Z" w16du:dateUtc="2025-10-03T14:58:00Z"/>
                <w:b/>
                <w:bCs/>
              </w:rPr>
            </w:pPr>
            <w:ins w:id="276" w:author="LGE" w:date="2025-10-03T16:58:00Z" w16du:dateUtc="2025-10-03T14:58:00Z">
              <w:r w:rsidRPr="006309A3">
                <w:t>MICO</w:t>
              </w:r>
              <w:r>
                <w:t xml:space="preserve"> mode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189EAB3" w14:textId="4AD257A0" w:rsidR="00EE2EF1" w:rsidRPr="00AC0D72" w:rsidRDefault="00EE2EF1" w:rsidP="00EE2EF1">
            <w:pPr>
              <w:jc w:val="left"/>
              <w:rPr>
                <w:ins w:id="277" w:author="LGE" w:date="2025-10-03T16:58:00Z" w16du:dateUtc="2025-10-03T14:58:00Z"/>
                <w:lang w:eastAsia="ko-KR"/>
              </w:rPr>
            </w:pPr>
            <w:ins w:id="278" w:author="LGE" w:date="2025-10-03T16:58:00Z" w16du:dateUtc="2025-10-03T14:58:00Z">
              <w:r w:rsidRPr="006309A3">
                <w:t>TS 23.501 clause 5.4.1.3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FDB7B5" w14:textId="57C28E8C" w:rsidR="00EE2EF1" w:rsidRPr="00AC0D72" w:rsidRDefault="00EE2EF1" w:rsidP="00EE2EF1">
            <w:pPr>
              <w:jc w:val="center"/>
              <w:rPr>
                <w:ins w:id="279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</w:tcPr>
          <w:p w14:paraId="3A7D7D0F" w14:textId="5D3423E8" w:rsidR="00EE2EF1" w:rsidRPr="00AC0D72" w:rsidRDefault="000A4131" w:rsidP="00EE2EF1">
            <w:pPr>
              <w:jc w:val="center"/>
              <w:rPr>
                <w:ins w:id="280" w:author="LGE" w:date="2025-10-03T16:58:00Z" w16du:dateUtc="2025-10-03T14:58:00Z"/>
                <w:lang w:eastAsia="ko-KR"/>
              </w:rPr>
            </w:pPr>
            <w:ins w:id="281" w:author="LGE" w:date="2025-10-03T16:58:00Z" w16du:dateUtc="2025-10-03T14:5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</w:tcPr>
          <w:p w14:paraId="7B338E46" w14:textId="77777777" w:rsidR="00EE2EF1" w:rsidRPr="00AC0D72" w:rsidRDefault="00EE2EF1" w:rsidP="00EE2EF1">
            <w:pPr>
              <w:jc w:val="center"/>
              <w:rPr>
                <w:ins w:id="282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</w:tcPr>
          <w:p w14:paraId="03E60DDE" w14:textId="77777777" w:rsidR="00EE2EF1" w:rsidRPr="00AC0D72" w:rsidRDefault="00EE2EF1" w:rsidP="00EE2EF1">
            <w:pPr>
              <w:jc w:val="center"/>
              <w:rPr>
                <w:ins w:id="283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BAEA9A2" w14:textId="77777777" w:rsidR="00EE2EF1" w:rsidRPr="00AC0D72" w:rsidRDefault="00EE2EF1" w:rsidP="00EE2EF1">
            <w:pPr>
              <w:jc w:val="center"/>
              <w:rPr>
                <w:ins w:id="284" w:author="LGE" w:date="2025-10-03T16:58:00Z" w16du:dateUtc="2025-10-03T14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6AE773A" w14:textId="77777777" w:rsidR="00EE2EF1" w:rsidRPr="00AC0D72" w:rsidRDefault="00EE2EF1" w:rsidP="00EE2EF1">
            <w:pPr>
              <w:jc w:val="center"/>
              <w:rPr>
                <w:ins w:id="285" w:author="LGE" w:date="2025-10-03T16:58:00Z" w16du:dateUtc="2025-10-03T14:58:00Z"/>
                <w:lang w:eastAsia="ko-KR"/>
              </w:rPr>
            </w:pPr>
          </w:p>
        </w:tc>
        <w:tc>
          <w:tcPr>
            <w:tcW w:w="720" w:type="dxa"/>
          </w:tcPr>
          <w:p w14:paraId="4E20E1EF" w14:textId="5EF5A60B" w:rsidR="00EE2EF1" w:rsidRPr="00AC0D72" w:rsidRDefault="00EE2EF1" w:rsidP="00EE2EF1">
            <w:pPr>
              <w:jc w:val="center"/>
              <w:rPr>
                <w:ins w:id="286" w:author="LGE" w:date="2025-10-03T16:58:00Z" w16du:dateUtc="2025-10-03T14:58:00Z"/>
                <w:lang w:eastAsia="ko-KR"/>
              </w:rPr>
            </w:pPr>
            <w:ins w:id="287" w:author="LGE" w:date="2025-10-03T16:58:00Z" w16du:dateUtc="2025-10-03T14:58:00Z">
              <w:r w:rsidRPr="006309A3">
                <w:t>X</w:t>
              </w:r>
            </w:ins>
          </w:p>
        </w:tc>
        <w:tc>
          <w:tcPr>
            <w:tcW w:w="720" w:type="dxa"/>
          </w:tcPr>
          <w:p w14:paraId="5E885CF2" w14:textId="77777777" w:rsidR="00EE2EF1" w:rsidRPr="00AC0D72" w:rsidRDefault="00EE2EF1" w:rsidP="00EE2EF1">
            <w:pPr>
              <w:jc w:val="center"/>
              <w:rPr>
                <w:ins w:id="288" w:author="LGE" w:date="2025-10-03T16:58:00Z" w16du:dateUtc="2025-10-03T14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62A8ED" w14:textId="10EFD256" w:rsidR="00EE2EF1" w:rsidRPr="00AC0D72" w:rsidRDefault="00EE2EF1" w:rsidP="00EE2EF1">
            <w:pPr>
              <w:jc w:val="center"/>
              <w:rPr>
                <w:ins w:id="289" w:author="LGE" w:date="2025-10-03T16:58:00Z" w16du:dateUtc="2025-10-03T14:58:00Z"/>
                <w:lang w:eastAsia="ko-KR"/>
              </w:rPr>
            </w:pPr>
            <w:ins w:id="290" w:author="LGE" w:date="2025-10-03T16:58:00Z" w16du:dateUtc="2025-10-03T14:58:00Z">
              <w:r w:rsidRPr="006309A3"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3F74CFC" w14:textId="77777777" w:rsidR="00EE2EF1" w:rsidRPr="00AC0D72" w:rsidRDefault="00EE2EF1" w:rsidP="00EE2EF1">
            <w:pPr>
              <w:jc w:val="center"/>
              <w:rPr>
                <w:ins w:id="291" w:author="LGE" w:date="2025-10-03T16:58:00Z" w16du:dateUtc="2025-10-03T14:58:00Z"/>
                <w:lang w:eastAsia="ko-KR"/>
              </w:rPr>
            </w:pPr>
          </w:p>
        </w:tc>
      </w:tr>
      <w:tr w:rsidR="00FA3519" w:rsidRPr="00AC0D72" w:rsidDel="002C500E" w14:paraId="0F9D25A0" w14:textId="26D1EAAF" w:rsidTr="00FA3519">
        <w:trPr>
          <w:del w:id="292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0A5F4B2B" w14:textId="0FD15D06" w:rsidR="00663F32" w:rsidRPr="00AC0D72" w:rsidDel="002C500E" w:rsidRDefault="005E418D" w:rsidP="00751A4A">
            <w:pPr>
              <w:jc w:val="left"/>
              <w:rPr>
                <w:del w:id="293" w:author="Moderator" w:date="2025-10-03T17:24:00Z" w16du:dateUtc="2025-10-03T15:24:00Z"/>
                <w:b/>
                <w:bCs/>
              </w:rPr>
            </w:pPr>
            <w:del w:id="294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6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5D55E2B0" w14:textId="53C6597A" w:rsidR="00663F32" w:rsidRPr="00AC0D72" w:rsidDel="002C500E" w:rsidRDefault="00663F32" w:rsidP="00751A4A">
            <w:pPr>
              <w:jc w:val="left"/>
              <w:rPr>
                <w:del w:id="295" w:author="Moderator" w:date="2025-10-03T17:24:00Z" w16du:dateUtc="2025-10-03T15:24:00Z"/>
                <w:b/>
                <w:bCs/>
              </w:rPr>
            </w:pPr>
            <w:del w:id="296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Non-3GPP access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E6611D" w14:textId="7B638F6F" w:rsidR="00663F32" w:rsidRPr="00AC0D72" w:rsidDel="002C500E" w:rsidRDefault="00663F32" w:rsidP="00751A4A">
            <w:pPr>
              <w:jc w:val="left"/>
              <w:rPr>
                <w:del w:id="29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2873F3" w14:textId="358287AA" w:rsidR="00663F32" w:rsidRPr="00AC0D72" w:rsidDel="002C500E" w:rsidRDefault="00663F32" w:rsidP="00751A4A">
            <w:pPr>
              <w:jc w:val="center"/>
              <w:rPr>
                <w:del w:id="29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F4DFA8" w14:textId="6B9B65CA" w:rsidR="00663F32" w:rsidRPr="00AC0D72" w:rsidDel="002C500E" w:rsidRDefault="00663F32" w:rsidP="00751A4A">
            <w:pPr>
              <w:jc w:val="center"/>
              <w:rPr>
                <w:del w:id="29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351A94" w14:textId="439CD8D7" w:rsidR="00663F32" w:rsidRPr="00AC0D72" w:rsidDel="002C500E" w:rsidRDefault="00663F32" w:rsidP="00751A4A">
            <w:pPr>
              <w:jc w:val="center"/>
              <w:rPr>
                <w:del w:id="30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A4984FF" w14:textId="73377DA7" w:rsidR="00663F32" w:rsidRPr="00AC0D72" w:rsidDel="002C500E" w:rsidRDefault="00663F32" w:rsidP="00751A4A">
            <w:pPr>
              <w:jc w:val="center"/>
              <w:rPr>
                <w:del w:id="30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7FED53" w14:textId="32DC6FCC" w:rsidR="00663F32" w:rsidRPr="00AC0D72" w:rsidDel="002C500E" w:rsidRDefault="00663F32" w:rsidP="00751A4A">
            <w:pPr>
              <w:jc w:val="center"/>
              <w:rPr>
                <w:del w:id="30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C055F4" w14:textId="4DB9AFF6" w:rsidR="00663F32" w:rsidRPr="00AC0D72" w:rsidDel="002C500E" w:rsidRDefault="00663F32" w:rsidP="00751A4A">
            <w:pPr>
              <w:jc w:val="center"/>
              <w:rPr>
                <w:del w:id="30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AE5272" w14:textId="67A05BD0" w:rsidR="00663F32" w:rsidRPr="00AC0D72" w:rsidDel="002C500E" w:rsidRDefault="00663F32" w:rsidP="00751A4A">
            <w:pPr>
              <w:jc w:val="center"/>
              <w:rPr>
                <w:del w:id="30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E9DD355" w14:textId="0DEF268A" w:rsidR="00663F32" w:rsidRPr="00AC0D72" w:rsidDel="002C500E" w:rsidRDefault="00663F32" w:rsidP="00751A4A">
            <w:pPr>
              <w:jc w:val="center"/>
              <w:rPr>
                <w:del w:id="30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7C11747" w14:textId="2AA625CB" w:rsidR="00663F32" w:rsidRPr="00AC0D72" w:rsidDel="002C500E" w:rsidRDefault="00663F32" w:rsidP="00751A4A">
            <w:pPr>
              <w:jc w:val="center"/>
              <w:rPr>
                <w:del w:id="30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2434E8" w14:textId="4304B649" w:rsidR="00663F32" w:rsidRPr="00AC0D72" w:rsidDel="002C500E" w:rsidRDefault="00663F32" w:rsidP="004B5AE5">
            <w:pPr>
              <w:jc w:val="center"/>
              <w:rPr>
                <w:del w:id="307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1CFE8A84" w14:textId="4AB44CEC" w:rsidTr="00FA3519">
        <w:trPr>
          <w:del w:id="30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C09D54A" w14:textId="4C5ABBB8" w:rsidR="00663F32" w:rsidRPr="00AC0D72" w:rsidDel="002C500E" w:rsidRDefault="005E418D" w:rsidP="00751A4A">
            <w:pPr>
              <w:jc w:val="left"/>
              <w:rPr>
                <w:del w:id="309" w:author="Moderator" w:date="2025-10-03T17:24:00Z" w16du:dateUtc="2025-10-03T15:24:00Z"/>
              </w:rPr>
            </w:pPr>
            <w:del w:id="310" w:author="Moderator" w:date="2025-10-03T17:24:00Z" w16du:dateUtc="2025-10-03T15:24:00Z">
              <w:r w:rsidRPr="00AC0D72" w:rsidDel="002C500E">
                <w:delText>6.1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A44876" w14:textId="6D2A1A3E" w:rsidR="00663F32" w:rsidRPr="00AC0D72" w:rsidDel="002C500E" w:rsidRDefault="00663F32" w:rsidP="00751A4A">
            <w:pPr>
              <w:jc w:val="left"/>
              <w:rPr>
                <w:del w:id="311" w:author="Moderator" w:date="2025-10-03T17:24:00Z" w16du:dateUtc="2025-10-03T15:24:00Z"/>
              </w:rPr>
            </w:pPr>
            <w:del w:id="312" w:author="Moderator" w:date="2025-10-03T17:24:00Z" w16du:dateUtc="2025-10-03T15:24:00Z">
              <w:r w:rsidRPr="00AC0D72" w:rsidDel="002C500E">
                <w:delText>Untrusted non-3GPP access to 5GS based on N3IWF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7C9C8D" w14:textId="50C57171" w:rsidR="00663F32" w:rsidRPr="00AC0D72" w:rsidDel="002C500E" w:rsidRDefault="00663F32" w:rsidP="00751A4A">
            <w:pPr>
              <w:jc w:val="left"/>
              <w:rPr>
                <w:del w:id="313" w:author="Moderator" w:date="2025-10-03T17:24:00Z" w16du:dateUtc="2025-10-03T15:24:00Z"/>
                <w:lang w:eastAsia="ko-KR"/>
              </w:rPr>
            </w:pPr>
            <w:del w:id="31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8EA437" w14:textId="5FE6D4B4" w:rsidR="00663F32" w:rsidRPr="00AC0D72" w:rsidDel="002C500E" w:rsidRDefault="00663F32" w:rsidP="00751A4A">
            <w:pPr>
              <w:jc w:val="center"/>
              <w:rPr>
                <w:del w:id="315" w:author="Moderator" w:date="2025-10-03T17:24:00Z" w16du:dateUtc="2025-10-03T15:24:00Z"/>
                <w:lang w:eastAsia="ko-KR"/>
              </w:rPr>
            </w:pPr>
            <w:del w:id="31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73EA765" w14:textId="357AF175" w:rsidR="00663F32" w:rsidRPr="00AC0D72" w:rsidDel="002C500E" w:rsidRDefault="00663F32" w:rsidP="00751A4A">
            <w:pPr>
              <w:jc w:val="center"/>
              <w:rPr>
                <w:del w:id="31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D098" w14:textId="488DD6D7" w:rsidR="00663F32" w:rsidRPr="00AC0D72" w:rsidDel="002C500E" w:rsidRDefault="00663F32" w:rsidP="00751A4A">
            <w:pPr>
              <w:jc w:val="center"/>
              <w:rPr>
                <w:del w:id="31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571749" w14:textId="0477DEEF" w:rsidR="00663F32" w:rsidRPr="00AC0D72" w:rsidDel="002C500E" w:rsidRDefault="00663F32" w:rsidP="00751A4A">
            <w:pPr>
              <w:jc w:val="center"/>
              <w:rPr>
                <w:del w:id="31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250A9C" w14:textId="05B02EBA" w:rsidR="00663F32" w:rsidRPr="00AC0D72" w:rsidDel="002C500E" w:rsidRDefault="00663F32" w:rsidP="00751A4A">
            <w:pPr>
              <w:jc w:val="center"/>
              <w:rPr>
                <w:del w:id="32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DA44" w14:textId="52FD3603" w:rsidR="00663F32" w:rsidRPr="00AC0D72" w:rsidDel="002C500E" w:rsidRDefault="00663F32" w:rsidP="00751A4A">
            <w:pPr>
              <w:jc w:val="center"/>
              <w:rPr>
                <w:del w:id="32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62324" w14:textId="4FB7B311" w:rsidR="00663F32" w:rsidRPr="00AC0D72" w:rsidDel="002C500E" w:rsidRDefault="00663F32" w:rsidP="00751A4A">
            <w:pPr>
              <w:jc w:val="center"/>
              <w:rPr>
                <w:del w:id="322" w:author="Moderator" w:date="2025-10-03T17:24:00Z" w16du:dateUtc="2025-10-03T15:24:00Z"/>
                <w:lang w:eastAsia="ko-KR"/>
              </w:rPr>
            </w:pPr>
            <w:del w:id="32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17EFE03" w14:textId="555D7555" w:rsidR="00663F32" w:rsidRPr="00AC0D72" w:rsidDel="002C500E" w:rsidRDefault="00663F32" w:rsidP="00751A4A">
            <w:pPr>
              <w:jc w:val="center"/>
              <w:rPr>
                <w:del w:id="32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37C12" w14:textId="102F02E2" w:rsidR="00663F32" w:rsidRPr="00AC0D72" w:rsidDel="002C500E" w:rsidRDefault="00663F32" w:rsidP="00751A4A">
            <w:pPr>
              <w:jc w:val="center"/>
              <w:rPr>
                <w:del w:id="325" w:author="Moderator" w:date="2025-10-03T17:24:00Z" w16du:dateUtc="2025-10-03T15:24:00Z"/>
                <w:lang w:eastAsia="ko-KR"/>
              </w:rPr>
            </w:pPr>
            <w:del w:id="32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C25BE" w14:textId="768E432F" w:rsidR="00663F32" w:rsidRPr="00AC0D72" w:rsidDel="002C500E" w:rsidRDefault="00663F32" w:rsidP="004B5AE5">
            <w:pPr>
              <w:jc w:val="center"/>
              <w:rPr>
                <w:del w:id="327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56C93352" w14:textId="075B1F4E" w:rsidTr="00FA3519">
        <w:trPr>
          <w:del w:id="32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17C5F62" w14:textId="1B9EFE86" w:rsidR="00663F32" w:rsidRPr="00AC0D72" w:rsidDel="002C500E" w:rsidRDefault="005E418D" w:rsidP="00751A4A">
            <w:pPr>
              <w:jc w:val="left"/>
              <w:rPr>
                <w:del w:id="329" w:author="Moderator" w:date="2025-10-03T17:24:00Z" w16du:dateUtc="2025-10-03T15:24:00Z"/>
              </w:rPr>
            </w:pPr>
            <w:del w:id="330" w:author="Moderator" w:date="2025-10-03T17:24:00Z" w16du:dateUtc="2025-10-03T15:24:00Z">
              <w:r w:rsidRPr="00AC0D72" w:rsidDel="002C500E">
                <w:delText>6.2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4D0A36" w14:textId="6B0C0EE8" w:rsidR="00663F32" w:rsidRPr="00AC0D72" w:rsidDel="002C500E" w:rsidRDefault="00663F32" w:rsidP="00751A4A">
            <w:pPr>
              <w:jc w:val="left"/>
              <w:rPr>
                <w:del w:id="331" w:author="Moderator" w:date="2025-10-03T17:24:00Z" w16du:dateUtc="2025-10-03T15:24:00Z"/>
              </w:rPr>
            </w:pPr>
            <w:del w:id="332" w:author="Moderator" w:date="2025-10-03T17:24:00Z" w16du:dateUtc="2025-10-03T15:24:00Z">
              <w:r w:rsidRPr="00AC0D72" w:rsidDel="002C500E">
                <w:delText>Interworking between ePDG connected to EPC and 5GS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D9B7A" w14:textId="01D01173" w:rsidR="00663F32" w:rsidRPr="00AC0D72" w:rsidDel="002C500E" w:rsidRDefault="00663F32" w:rsidP="00751A4A">
            <w:pPr>
              <w:jc w:val="left"/>
              <w:rPr>
                <w:del w:id="333" w:author="Moderator" w:date="2025-10-03T17:24:00Z" w16du:dateUtc="2025-10-03T15:24:00Z"/>
                <w:lang w:eastAsia="ko-KR"/>
              </w:rPr>
            </w:pPr>
            <w:del w:id="33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925357" w14:textId="1E213DE0" w:rsidR="00663F32" w:rsidRPr="00AC0D72" w:rsidDel="002C500E" w:rsidRDefault="00663F32" w:rsidP="00751A4A">
            <w:pPr>
              <w:jc w:val="center"/>
              <w:rPr>
                <w:del w:id="335" w:author="Moderator" w:date="2025-10-03T17:24:00Z" w16du:dateUtc="2025-10-03T15:24:00Z"/>
                <w:lang w:eastAsia="ko-KR"/>
              </w:rPr>
            </w:pPr>
            <w:del w:id="33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493F70B" w14:textId="7C4F8A18" w:rsidR="00663F32" w:rsidRPr="00AC0D72" w:rsidDel="002C500E" w:rsidRDefault="00663F32" w:rsidP="00751A4A">
            <w:pPr>
              <w:jc w:val="center"/>
              <w:rPr>
                <w:del w:id="33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90A95" w14:textId="1271C51D" w:rsidR="00663F32" w:rsidRPr="00AC0D72" w:rsidDel="002C500E" w:rsidRDefault="00663F32" w:rsidP="00751A4A">
            <w:pPr>
              <w:jc w:val="center"/>
              <w:rPr>
                <w:del w:id="33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97C8B4" w14:textId="31A3AFE5" w:rsidR="00663F32" w:rsidRPr="00AC0D72" w:rsidDel="002C500E" w:rsidRDefault="00663F32" w:rsidP="00751A4A">
            <w:pPr>
              <w:jc w:val="center"/>
              <w:rPr>
                <w:del w:id="33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FB5B50" w14:textId="6F9FAD2B" w:rsidR="00663F32" w:rsidRPr="00AC0D72" w:rsidDel="002C500E" w:rsidRDefault="00663F32" w:rsidP="00751A4A">
            <w:pPr>
              <w:jc w:val="center"/>
              <w:rPr>
                <w:del w:id="34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CF32" w14:textId="5BC347AD" w:rsidR="00663F32" w:rsidRPr="00AC0D72" w:rsidDel="002C500E" w:rsidRDefault="00663F32" w:rsidP="00751A4A">
            <w:pPr>
              <w:jc w:val="center"/>
              <w:rPr>
                <w:del w:id="34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1BA7C7" w14:textId="6B4A9401" w:rsidR="00663F32" w:rsidRPr="00AC0D72" w:rsidDel="002C500E" w:rsidRDefault="00663F32" w:rsidP="00751A4A">
            <w:pPr>
              <w:jc w:val="center"/>
              <w:rPr>
                <w:del w:id="342" w:author="Moderator" w:date="2025-10-03T17:24:00Z" w16du:dateUtc="2025-10-03T15:24:00Z"/>
                <w:lang w:eastAsia="ko-KR"/>
              </w:rPr>
            </w:pPr>
            <w:del w:id="34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6004573" w14:textId="271CCB19" w:rsidR="00663F32" w:rsidRPr="00AC0D72" w:rsidDel="002C500E" w:rsidRDefault="00663F32" w:rsidP="00751A4A">
            <w:pPr>
              <w:jc w:val="center"/>
              <w:rPr>
                <w:del w:id="34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5238B" w14:textId="5061EB83" w:rsidR="00663F32" w:rsidRPr="00AC0D72" w:rsidDel="002C500E" w:rsidRDefault="00663F32" w:rsidP="00751A4A">
            <w:pPr>
              <w:jc w:val="center"/>
              <w:rPr>
                <w:del w:id="345" w:author="Moderator" w:date="2025-10-03T17:24:00Z" w16du:dateUtc="2025-10-03T15:24:00Z"/>
                <w:lang w:eastAsia="ko-KR"/>
              </w:rPr>
            </w:pPr>
            <w:del w:id="34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1B4" w14:textId="5794ED29" w:rsidR="00663F32" w:rsidRPr="00AC0D72" w:rsidDel="002C500E" w:rsidRDefault="00663F32" w:rsidP="004B5AE5">
            <w:pPr>
              <w:jc w:val="center"/>
              <w:rPr>
                <w:del w:id="347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6C408545" w14:textId="3BC42966" w:rsidTr="00FA3519">
        <w:trPr>
          <w:del w:id="34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83853A6" w14:textId="3FEBC271" w:rsidR="00663F32" w:rsidRPr="00AC0D72" w:rsidDel="002C500E" w:rsidRDefault="005E418D" w:rsidP="00751A4A">
            <w:pPr>
              <w:jc w:val="left"/>
              <w:rPr>
                <w:del w:id="349" w:author="Moderator" w:date="2025-10-03T17:24:00Z" w16du:dateUtc="2025-10-03T15:24:00Z"/>
              </w:rPr>
            </w:pPr>
            <w:del w:id="350" w:author="Moderator" w:date="2025-10-03T17:24:00Z" w16du:dateUtc="2025-10-03T15:24:00Z">
              <w:r w:rsidRPr="00AC0D72" w:rsidDel="002C500E">
                <w:delText>6.3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0B1FC78" w14:textId="5B344B73" w:rsidR="00663F32" w:rsidRPr="00AC0D72" w:rsidDel="002C500E" w:rsidRDefault="00663F32" w:rsidP="00751A4A">
            <w:pPr>
              <w:jc w:val="left"/>
              <w:rPr>
                <w:del w:id="351" w:author="Moderator" w:date="2025-10-03T17:24:00Z" w16du:dateUtc="2025-10-03T15:24:00Z"/>
              </w:rPr>
            </w:pPr>
            <w:del w:id="352" w:author="Moderator" w:date="2025-10-03T17:24:00Z" w16du:dateUtc="2025-10-03T15:24:00Z">
              <w:r w:rsidRPr="00AC0D72" w:rsidDel="002C500E">
                <w:delText>Trusted non-3GPP access to 5GS based on TNGF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2F317B" w14:textId="27EB5D10" w:rsidR="00663F32" w:rsidRPr="00AC0D72" w:rsidDel="002C500E" w:rsidRDefault="00663F32" w:rsidP="00751A4A">
            <w:pPr>
              <w:jc w:val="left"/>
              <w:rPr>
                <w:del w:id="353" w:author="Moderator" w:date="2025-10-03T17:24:00Z" w16du:dateUtc="2025-10-03T15:24:00Z"/>
                <w:lang w:eastAsia="ko-KR"/>
              </w:rPr>
            </w:pPr>
            <w:del w:id="354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788A03C3" w14:textId="0B5E09A1" w:rsidR="00663F32" w:rsidRPr="00AC0D72" w:rsidDel="002C500E" w:rsidRDefault="00663F32" w:rsidP="00751A4A">
            <w:pPr>
              <w:jc w:val="center"/>
              <w:rPr>
                <w:del w:id="35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BF5177" w14:textId="00390394" w:rsidR="00663F32" w:rsidRPr="00AC0D72" w:rsidDel="002C500E" w:rsidRDefault="00663F32" w:rsidP="00751A4A">
            <w:pPr>
              <w:jc w:val="center"/>
              <w:rPr>
                <w:del w:id="356" w:author="Moderator" w:date="2025-10-03T17:24:00Z" w16du:dateUtc="2025-10-03T15:24:00Z"/>
                <w:lang w:eastAsia="ko-KR"/>
              </w:rPr>
            </w:pPr>
            <w:del w:id="35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3A5255D" w14:textId="264AF180" w:rsidR="00663F32" w:rsidRPr="00AC0D72" w:rsidDel="002C500E" w:rsidRDefault="00663F32" w:rsidP="00751A4A">
            <w:pPr>
              <w:jc w:val="center"/>
              <w:rPr>
                <w:del w:id="35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97202C" w14:textId="241F7FD7" w:rsidR="00663F32" w:rsidRPr="00AC0D72" w:rsidDel="002C500E" w:rsidRDefault="00663F32" w:rsidP="00751A4A">
            <w:pPr>
              <w:jc w:val="center"/>
              <w:rPr>
                <w:del w:id="35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BA2B73" w14:textId="67780FC7" w:rsidR="00663F32" w:rsidRPr="00AC0D72" w:rsidDel="002C500E" w:rsidRDefault="00663F32" w:rsidP="00751A4A">
            <w:pPr>
              <w:jc w:val="center"/>
              <w:rPr>
                <w:del w:id="36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21B12B" w14:textId="040239BC" w:rsidR="00663F32" w:rsidRPr="00AC0D72" w:rsidDel="002C500E" w:rsidRDefault="00663F32" w:rsidP="00751A4A">
            <w:pPr>
              <w:jc w:val="center"/>
              <w:rPr>
                <w:del w:id="36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96A904" w14:textId="5C7DEFC1" w:rsidR="00663F32" w:rsidRPr="00AC0D72" w:rsidDel="002C500E" w:rsidRDefault="00663F32" w:rsidP="00751A4A">
            <w:pPr>
              <w:jc w:val="center"/>
              <w:rPr>
                <w:del w:id="362" w:author="Moderator" w:date="2025-10-03T17:24:00Z" w16du:dateUtc="2025-10-03T15:24:00Z"/>
                <w:lang w:eastAsia="ko-KR"/>
              </w:rPr>
            </w:pPr>
            <w:del w:id="36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3DEFBF6" w14:textId="66639F3F" w:rsidR="00663F32" w:rsidRPr="00AC0D72" w:rsidDel="002C500E" w:rsidRDefault="00663F32" w:rsidP="00751A4A">
            <w:pPr>
              <w:jc w:val="center"/>
              <w:rPr>
                <w:del w:id="36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4C96F" w14:textId="16E10F74" w:rsidR="00663F32" w:rsidRPr="00AC0D72" w:rsidDel="002C500E" w:rsidRDefault="00663F32" w:rsidP="00751A4A">
            <w:pPr>
              <w:jc w:val="center"/>
              <w:rPr>
                <w:del w:id="36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F84F" w14:textId="531A8744" w:rsidR="00663F32" w:rsidRPr="00AC0D72" w:rsidDel="002C500E" w:rsidRDefault="00663F32" w:rsidP="004B5AE5">
            <w:pPr>
              <w:jc w:val="center"/>
              <w:rPr>
                <w:del w:id="36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68B3E6D6" w14:textId="4A91CC9F" w:rsidTr="00FA3519">
        <w:trPr>
          <w:del w:id="36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625ECF3" w14:textId="7749B309" w:rsidR="00663F32" w:rsidRPr="00AC0D72" w:rsidDel="002C500E" w:rsidRDefault="005E418D" w:rsidP="00751A4A">
            <w:pPr>
              <w:jc w:val="left"/>
              <w:rPr>
                <w:del w:id="368" w:author="Moderator" w:date="2025-10-03T17:24:00Z" w16du:dateUtc="2025-10-03T15:24:00Z"/>
              </w:rPr>
            </w:pPr>
            <w:del w:id="369" w:author="Moderator" w:date="2025-10-03T17:24:00Z" w16du:dateUtc="2025-10-03T15:24:00Z">
              <w:r w:rsidRPr="00AC0D72" w:rsidDel="002C500E">
                <w:delText>6.4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AB92559" w14:textId="2B7982C8" w:rsidR="00663F32" w:rsidRPr="00AC0D72" w:rsidDel="002C500E" w:rsidRDefault="00663F32" w:rsidP="00751A4A">
            <w:pPr>
              <w:jc w:val="left"/>
              <w:rPr>
                <w:del w:id="370" w:author="Moderator" w:date="2025-10-03T17:24:00Z" w16du:dateUtc="2025-10-03T15:24:00Z"/>
              </w:rPr>
            </w:pPr>
            <w:del w:id="371" w:author="Moderator" w:date="2025-10-03T17:24:00Z" w16du:dateUtc="2025-10-03T15:24:00Z">
              <w:r w:rsidRPr="00AC0D72" w:rsidDel="002C500E">
                <w:delText>Support of Wireline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7FFA" w14:textId="260B060D" w:rsidR="00663F32" w:rsidRPr="00AC0D72" w:rsidDel="002C500E" w:rsidRDefault="00663F32" w:rsidP="00751A4A">
            <w:pPr>
              <w:jc w:val="left"/>
              <w:rPr>
                <w:del w:id="372" w:author="Moderator" w:date="2025-10-03T17:24:00Z" w16du:dateUtc="2025-10-03T15:24:00Z"/>
                <w:lang w:eastAsia="ko-KR"/>
              </w:rPr>
            </w:pPr>
            <w:del w:id="373" w:author="Moderator" w:date="2025-10-03T17:24:00Z" w16du:dateUtc="2025-10-03T15:24:00Z">
              <w:r w:rsidRPr="00AC0D72" w:rsidDel="002C500E">
                <w:rPr>
                  <w:lang w:eastAsia="ko-KR"/>
                </w:rPr>
                <w:delText xml:space="preserve">TS 23.501 clause 4.2.8.1A, TS 23.316 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186C7FF3" w14:textId="0FF3D673" w:rsidR="00663F32" w:rsidRPr="00AC0D72" w:rsidDel="002C500E" w:rsidRDefault="00663F32" w:rsidP="00751A4A">
            <w:pPr>
              <w:jc w:val="center"/>
              <w:rPr>
                <w:del w:id="3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556DC" w14:textId="1D3D38A4" w:rsidR="00663F32" w:rsidRPr="00AC0D72" w:rsidDel="002C500E" w:rsidRDefault="00663F32" w:rsidP="00751A4A">
            <w:pPr>
              <w:jc w:val="center"/>
              <w:rPr>
                <w:del w:id="375" w:author="Moderator" w:date="2025-10-03T17:24:00Z" w16du:dateUtc="2025-10-03T15:24:00Z"/>
                <w:lang w:eastAsia="ko-KR"/>
              </w:rPr>
            </w:pPr>
            <w:del w:id="37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191F7A2" w14:textId="50B29EAE" w:rsidR="00663F32" w:rsidRPr="00AC0D72" w:rsidDel="002C500E" w:rsidRDefault="00663F32" w:rsidP="00751A4A">
            <w:pPr>
              <w:jc w:val="center"/>
              <w:rPr>
                <w:del w:id="37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D5E727" w14:textId="6F7E4E67" w:rsidR="00663F32" w:rsidRPr="00AC0D72" w:rsidDel="002C500E" w:rsidRDefault="00663F32" w:rsidP="00751A4A">
            <w:pPr>
              <w:jc w:val="center"/>
              <w:rPr>
                <w:del w:id="37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1B330" w14:textId="5B92B369" w:rsidR="00663F32" w:rsidRPr="00AC0D72" w:rsidDel="002C500E" w:rsidRDefault="00663F32" w:rsidP="00751A4A">
            <w:pPr>
              <w:jc w:val="center"/>
              <w:rPr>
                <w:del w:id="37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4011F" w14:textId="77C29648" w:rsidR="00663F32" w:rsidRPr="00AC0D72" w:rsidDel="002C500E" w:rsidRDefault="00663F32" w:rsidP="00751A4A">
            <w:pPr>
              <w:jc w:val="center"/>
              <w:rPr>
                <w:del w:id="380" w:author="Moderator" w:date="2025-10-03T17:24:00Z" w16du:dateUtc="2025-10-03T15:24:00Z"/>
                <w:lang w:eastAsia="ko-KR"/>
              </w:rPr>
            </w:pPr>
            <w:del w:id="38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87BBD15" w14:textId="115E2FEB" w:rsidR="00663F32" w:rsidRPr="00AC0D72" w:rsidDel="002C500E" w:rsidRDefault="00663F32" w:rsidP="00751A4A">
            <w:pPr>
              <w:jc w:val="center"/>
              <w:rPr>
                <w:del w:id="382" w:author="Moderator" w:date="2025-10-03T17:24:00Z" w16du:dateUtc="2025-10-03T15:24:00Z"/>
                <w:lang w:eastAsia="ko-KR"/>
              </w:rPr>
            </w:pPr>
            <w:del w:id="38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E1198A8" w14:textId="56EB6900" w:rsidR="00663F32" w:rsidRPr="00AC0D72" w:rsidDel="002C500E" w:rsidRDefault="00663F32" w:rsidP="00751A4A">
            <w:pPr>
              <w:jc w:val="center"/>
              <w:rPr>
                <w:del w:id="384" w:author="Moderator" w:date="2025-10-03T17:24:00Z" w16du:dateUtc="2025-10-03T15:24:00Z"/>
                <w:lang w:eastAsia="ko-KR"/>
              </w:rPr>
            </w:pPr>
            <w:del w:id="38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A508E" w14:textId="3B1D3C1F" w:rsidR="00663F32" w:rsidRPr="00AC0D72" w:rsidDel="002C500E" w:rsidRDefault="00663F32" w:rsidP="00751A4A">
            <w:pPr>
              <w:jc w:val="center"/>
              <w:rPr>
                <w:del w:id="386" w:author="Moderator" w:date="2025-10-03T17:24:00Z" w16du:dateUtc="2025-10-03T15:24:00Z"/>
                <w:lang w:eastAsia="ko-KR"/>
              </w:rPr>
            </w:pPr>
            <w:del w:id="38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7B7F3D" w14:textId="6B983E10" w:rsidR="00663F32" w:rsidRPr="00AC0D72" w:rsidDel="002C500E" w:rsidRDefault="00663F32" w:rsidP="004B5AE5">
            <w:pPr>
              <w:jc w:val="center"/>
              <w:rPr>
                <w:del w:id="388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1050FD14" w14:textId="790C7EEF" w:rsidTr="00FA3519">
        <w:trPr>
          <w:del w:id="389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2285580" w14:textId="4B627FD4" w:rsidR="00663F32" w:rsidRPr="00AC0D72" w:rsidDel="002C500E" w:rsidRDefault="005E418D" w:rsidP="00751A4A">
            <w:pPr>
              <w:jc w:val="left"/>
              <w:rPr>
                <w:del w:id="390" w:author="Moderator" w:date="2025-10-03T17:24:00Z" w16du:dateUtc="2025-10-03T15:24:00Z"/>
              </w:rPr>
            </w:pPr>
            <w:del w:id="391" w:author="Moderator" w:date="2025-10-03T17:24:00Z" w16du:dateUtc="2025-10-03T15:24:00Z">
              <w:r w:rsidRPr="00AC0D72" w:rsidDel="002C500E">
                <w:delText>6.5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8AB9B5F" w14:textId="40AB1A5B" w:rsidR="00663F32" w:rsidRPr="00AC0D72" w:rsidDel="002C500E" w:rsidRDefault="00663F32" w:rsidP="00751A4A">
            <w:pPr>
              <w:jc w:val="left"/>
              <w:rPr>
                <w:del w:id="392" w:author="Moderator" w:date="2025-10-03T17:24:00Z" w16du:dateUtc="2025-10-03T15:24:00Z"/>
              </w:rPr>
            </w:pPr>
            <w:del w:id="393" w:author="Moderator" w:date="2025-10-03T17:24:00Z" w16du:dateUtc="2025-10-03T15:24:00Z">
              <w:r w:rsidRPr="00AC0D72" w:rsidDel="002C500E">
                <w:delText>Access to 5GC from devices that do not support 5GC NAS over WLAN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748079" w14:textId="4B15BF1A" w:rsidR="00663F32" w:rsidRPr="00AC0D72" w:rsidDel="002C500E" w:rsidRDefault="00663F32" w:rsidP="00751A4A">
            <w:pPr>
              <w:jc w:val="left"/>
              <w:rPr>
                <w:del w:id="394" w:author="Moderator" w:date="2025-10-03T17:24:00Z" w16du:dateUtc="2025-10-03T15:24:00Z"/>
                <w:lang w:eastAsia="ko-KR"/>
              </w:rPr>
            </w:pPr>
            <w:del w:id="395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4.2.8.5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71908C" w14:textId="1C513565" w:rsidR="00663F32" w:rsidRPr="00AC0D72" w:rsidDel="002C500E" w:rsidRDefault="00663F32" w:rsidP="00751A4A">
            <w:pPr>
              <w:jc w:val="center"/>
              <w:rPr>
                <w:del w:id="39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C34EF6" w14:textId="5172D74F" w:rsidR="00663F32" w:rsidRPr="00AC0D72" w:rsidDel="002C500E" w:rsidRDefault="00663F32" w:rsidP="00751A4A">
            <w:pPr>
              <w:jc w:val="center"/>
              <w:rPr>
                <w:del w:id="397" w:author="Moderator" w:date="2025-10-03T17:24:00Z" w16du:dateUtc="2025-10-03T15:24:00Z"/>
                <w:lang w:eastAsia="ko-KR"/>
              </w:rPr>
            </w:pPr>
            <w:del w:id="39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4B8EFD6" w14:textId="3DBAD2BB" w:rsidR="00663F32" w:rsidRPr="00AC0D72" w:rsidDel="002C500E" w:rsidRDefault="00663F32" w:rsidP="00751A4A">
            <w:pPr>
              <w:jc w:val="center"/>
              <w:rPr>
                <w:del w:id="39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D5AE9F" w14:textId="43333264" w:rsidR="00663F32" w:rsidRPr="00AC0D72" w:rsidDel="002C500E" w:rsidRDefault="00663F32" w:rsidP="00751A4A">
            <w:pPr>
              <w:jc w:val="center"/>
              <w:rPr>
                <w:del w:id="40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8E759" w14:textId="1E20F3BB" w:rsidR="00663F32" w:rsidRPr="00AC0D72" w:rsidDel="002C500E" w:rsidRDefault="00663F32" w:rsidP="00751A4A">
            <w:pPr>
              <w:jc w:val="center"/>
              <w:rPr>
                <w:del w:id="401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F01626" w14:textId="713318C2" w:rsidR="00663F32" w:rsidRPr="00AC0D72" w:rsidDel="002C500E" w:rsidRDefault="00663F32" w:rsidP="00751A4A">
            <w:pPr>
              <w:jc w:val="center"/>
              <w:rPr>
                <w:del w:id="40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8EA153" w14:textId="5049C3C9" w:rsidR="00663F32" w:rsidRPr="00AC0D72" w:rsidDel="002C500E" w:rsidRDefault="00663F32" w:rsidP="00751A4A">
            <w:pPr>
              <w:jc w:val="center"/>
              <w:rPr>
                <w:del w:id="40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CFA7D2" w14:textId="56EDF76B" w:rsidR="00663F32" w:rsidRPr="00AC0D72" w:rsidDel="002C500E" w:rsidRDefault="00663F32" w:rsidP="00751A4A">
            <w:pPr>
              <w:jc w:val="center"/>
              <w:rPr>
                <w:del w:id="404" w:author="Moderator" w:date="2025-10-03T17:24:00Z" w16du:dateUtc="2025-10-03T15:24:00Z"/>
                <w:lang w:eastAsia="ko-KR"/>
              </w:rPr>
            </w:pPr>
            <w:del w:id="40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605BF" w14:textId="7B5DB301" w:rsidR="00663F32" w:rsidRPr="00AC0D72" w:rsidDel="002C500E" w:rsidRDefault="00663F32" w:rsidP="00751A4A">
            <w:pPr>
              <w:jc w:val="center"/>
              <w:rPr>
                <w:del w:id="406" w:author="Moderator" w:date="2025-10-03T17:24:00Z" w16du:dateUtc="2025-10-03T15:24:00Z"/>
                <w:lang w:eastAsia="ko-KR"/>
              </w:rPr>
            </w:pPr>
            <w:del w:id="40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14C44" w14:textId="54A92C12" w:rsidR="00663F32" w:rsidRPr="00AC0D72" w:rsidDel="002C500E" w:rsidRDefault="00663F32" w:rsidP="004B5AE5">
            <w:pPr>
              <w:jc w:val="center"/>
              <w:rPr>
                <w:del w:id="408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B65D20B" w14:textId="3D487B4E" w:rsidTr="00FA3519">
        <w:trPr>
          <w:del w:id="409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5669FB4" w14:textId="00121FD1" w:rsidR="00663F32" w:rsidRPr="00AC0D72" w:rsidDel="002C500E" w:rsidRDefault="005E418D" w:rsidP="00751A4A">
            <w:pPr>
              <w:jc w:val="left"/>
              <w:rPr>
                <w:del w:id="410" w:author="Moderator" w:date="2025-10-03T17:24:00Z" w16du:dateUtc="2025-10-03T15:24:00Z"/>
              </w:rPr>
            </w:pPr>
            <w:del w:id="411" w:author="Moderator" w:date="2025-10-03T17:24:00Z" w16du:dateUtc="2025-10-03T15:24:00Z">
              <w:r w:rsidRPr="00AC0D72" w:rsidDel="002C500E">
                <w:delText>6.6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B92C88" w14:textId="0FE78C45" w:rsidR="00663F32" w:rsidRPr="00AC0D72" w:rsidDel="002C500E" w:rsidRDefault="00663F32" w:rsidP="00751A4A">
            <w:pPr>
              <w:jc w:val="left"/>
              <w:rPr>
                <w:del w:id="412" w:author="Moderator" w:date="2025-10-03T17:24:00Z" w16du:dateUtc="2025-10-03T15:24:00Z"/>
              </w:rPr>
            </w:pPr>
            <w:del w:id="413" w:author="Moderator" w:date="2025-10-03T17:24:00Z" w16du:dateUtc="2025-10-03T15:24:00Z">
              <w:r w:rsidRPr="00AC0D72" w:rsidDel="002C500E">
                <w:delText>Support of Non-seamless WLAN offload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E6374" w14:textId="44610EEC" w:rsidR="00663F32" w:rsidRPr="00AC0D72" w:rsidDel="002C500E" w:rsidRDefault="00663F32" w:rsidP="00751A4A">
            <w:pPr>
              <w:jc w:val="left"/>
              <w:rPr>
                <w:del w:id="414" w:author="Moderator" w:date="2025-10-03T17:24:00Z" w16du:dateUtc="2025-10-03T15:24:00Z"/>
                <w:lang w:eastAsia="ko-KR"/>
              </w:rPr>
            </w:pPr>
            <w:del w:id="415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23.501 clause 5.41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6A3155" w14:textId="5A864F85" w:rsidR="00663F32" w:rsidRPr="00AC0D72" w:rsidDel="002C500E" w:rsidRDefault="00663F32" w:rsidP="00751A4A">
            <w:pPr>
              <w:jc w:val="center"/>
              <w:rPr>
                <w:del w:id="41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35BB4" w14:textId="6DA58EB6" w:rsidR="00663F32" w:rsidRPr="00AC0D72" w:rsidDel="002C500E" w:rsidRDefault="00663F32" w:rsidP="00751A4A">
            <w:pPr>
              <w:jc w:val="center"/>
              <w:rPr>
                <w:del w:id="41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11C95B" w14:textId="3150BCD2" w:rsidR="00663F32" w:rsidRPr="00AC0D72" w:rsidDel="002C500E" w:rsidRDefault="00663F32" w:rsidP="00751A4A">
            <w:pPr>
              <w:jc w:val="center"/>
              <w:rPr>
                <w:del w:id="418" w:author="Moderator" w:date="2025-10-03T17:24:00Z" w16du:dateUtc="2025-10-03T15:24:00Z"/>
                <w:lang w:eastAsia="ko-KR"/>
              </w:rPr>
            </w:pPr>
            <w:del w:id="41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666E0B" w14:textId="0168882E" w:rsidR="00663F32" w:rsidRPr="00AC0D72" w:rsidDel="002C500E" w:rsidRDefault="00663F32" w:rsidP="00751A4A">
            <w:pPr>
              <w:jc w:val="center"/>
              <w:rPr>
                <w:del w:id="42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9873FF" w14:textId="223CEF8E" w:rsidR="00663F32" w:rsidRPr="00AC0D72" w:rsidDel="002C500E" w:rsidRDefault="00663F32" w:rsidP="00751A4A">
            <w:pPr>
              <w:jc w:val="center"/>
              <w:rPr>
                <w:del w:id="421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A6F796" w14:textId="16BEDFD3" w:rsidR="00663F32" w:rsidRPr="00AC0D72" w:rsidDel="002C500E" w:rsidRDefault="00663F32" w:rsidP="00751A4A">
            <w:pPr>
              <w:jc w:val="center"/>
              <w:rPr>
                <w:del w:id="42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74ED9D" w14:textId="369F6BAC" w:rsidR="00663F32" w:rsidRPr="00AC0D72" w:rsidDel="002C500E" w:rsidRDefault="00663F32" w:rsidP="00751A4A">
            <w:pPr>
              <w:jc w:val="center"/>
              <w:rPr>
                <w:del w:id="423" w:author="Moderator" w:date="2025-10-03T17:24:00Z" w16du:dateUtc="2025-10-03T15:24:00Z"/>
                <w:lang w:eastAsia="ko-KR"/>
              </w:rPr>
            </w:pPr>
            <w:del w:id="42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BCC7BBF" w14:textId="1CF28030" w:rsidR="00663F32" w:rsidRPr="00AC0D72" w:rsidDel="002C500E" w:rsidRDefault="00663F32" w:rsidP="00751A4A">
            <w:pPr>
              <w:jc w:val="center"/>
              <w:rPr>
                <w:del w:id="42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434D1" w14:textId="2A52FDB9" w:rsidR="00663F32" w:rsidRPr="00AC0D72" w:rsidDel="002C500E" w:rsidRDefault="00663F32" w:rsidP="00751A4A">
            <w:pPr>
              <w:jc w:val="center"/>
              <w:rPr>
                <w:del w:id="426" w:author="Moderator" w:date="2025-10-03T17:24:00Z" w16du:dateUtc="2025-10-03T15:24:00Z"/>
                <w:lang w:eastAsia="ko-KR"/>
              </w:rPr>
            </w:pPr>
            <w:del w:id="42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503F52" w14:textId="4CDC5F7F" w:rsidR="00663F32" w:rsidRPr="00AC0D72" w:rsidDel="002C500E" w:rsidRDefault="00663F32" w:rsidP="004B5AE5">
            <w:pPr>
              <w:jc w:val="center"/>
              <w:rPr>
                <w:del w:id="428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0E3DA995" w14:textId="74AA355B" w:rsidTr="00FA3519">
        <w:trPr>
          <w:del w:id="429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A69B27E" w14:textId="7CB5AA94" w:rsidR="00663F32" w:rsidRPr="00AC0D72" w:rsidDel="002C500E" w:rsidRDefault="005E418D" w:rsidP="00751A4A">
            <w:pPr>
              <w:jc w:val="left"/>
              <w:rPr>
                <w:del w:id="430" w:author="Moderator" w:date="2025-10-03T17:24:00Z" w16du:dateUtc="2025-10-03T15:24:00Z"/>
              </w:rPr>
            </w:pPr>
            <w:del w:id="431" w:author="Moderator" w:date="2025-10-03T17:24:00Z" w16du:dateUtc="2025-10-03T15:24:00Z">
              <w:r w:rsidRPr="00AC0D72" w:rsidDel="002C500E">
                <w:delText>6.7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7DDD11B" w14:textId="0C8A08EA" w:rsidR="00663F32" w:rsidRPr="00AC0D72" w:rsidDel="002C500E" w:rsidRDefault="00663F32" w:rsidP="00751A4A">
            <w:pPr>
              <w:jc w:val="left"/>
              <w:rPr>
                <w:del w:id="432" w:author="Moderator" w:date="2025-10-03T17:24:00Z" w16du:dateUtc="2025-10-03T15:24:00Z"/>
              </w:rPr>
            </w:pPr>
            <w:del w:id="433" w:author="Moderator" w:date="2025-10-03T17:24:00Z" w16du:dateUtc="2025-10-03T15:24:00Z">
              <w:r w:rsidRPr="00AC0D72" w:rsidDel="002C500E">
                <w:delText>Differentiated service for UE and Non-3GPP devices connected behind a 5G RG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ABDC16" w14:textId="4A868678" w:rsidR="00663F32" w:rsidRPr="00AC0D72" w:rsidDel="002C500E" w:rsidRDefault="00663F32" w:rsidP="00751A4A">
            <w:pPr>
              <w:jc w:val="left"/>
              <w:rPr>
                <w:del w:id="434" w:author="Moderator" w:date="2025-10-03T17:24:00Z" w16du:dateUtc="2025-10-03T15:24:00Z"/>
                <w:lang w:eastAsia="ko-KR"/>
              </w:rPr>
            </w:pPr>
            <w:del w:id="435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23.316 clauses 4.5.3, 4.10-4.10d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272BAF" w14:textId="25E18768" w:rsidR="00663F32" w:rsidRPr="00AC0D72" w:rsidDel="002C500E" w:rsidRDefault="00663F32" w:rsidP="00751A4A">
            <w:pPr>
              <w:jc w:val="center"/>
              <w:rPr>
                <w:del w:id="43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39D6F" w14:textId="58146424" w:rsidR="00663F32" w:rsidRPr="00AC0D72" w:rsidDel="002C500E" w:rsidRDefault="00663F32" w:rsidP="00751A4A">
            <w:pPr>
              <w:jc w:val="center"/>
              <w:rPr>
                <w:del w:id="43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B8264" w14:textId="21529E3C" w:rsidR="00663F32" w:rsidRPr="00AC0D72" w:rsidDel="002C500E" w:rsidRDefault="00663F32" w:rsidP="00751A4A">
            <w:pPr>
              <w:jc w:val="center"/>
              <w:rPr>
                <w:del w:id="43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4612B7" w14:textId="35FEDBE0" w:rsidR="00663F32" w:rsidRPr="00AC0D72" w:rsidDel="002C500E" w:rsidRDefault="00663F32" w:rsidP="00751A4A">
            <w:pPr>
              <w:jc w:val="center"/>
              <w:rPr>
                <w:del w:id="439" w:author="Moderator" w:date="2025-10-03T17:24:00Z" w16du:dateUtc="2025-10-03T15:24:00Z"/>
                <w:lang w:eastAsia="ko-KR"/>
              </w:rPr>
            </w:pPr>
            <w:del w:id="44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8CEE6" w14:textId="0D4600D0" w:rsidR="00663F32" w:rsidRPr="00AC0D72" w:rsidDel="002C500E" w:rsidRDefault="00663F32" w:rsidP="00751A4A">
            <w:pPr>
              <w:jc w:val="center"/>
              <w:rPr>
                <w:del w:id="441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60DEB" w14:textId="5199D645" w:rsidR="00663F32" w:rsidRPr="00AC0D72" w:rsidDel="002C500E" w:rsidRDefault="00663F32" w:rsidP="00751A4A">
            <w:pPr>
              <w:jc w:val="center"/>
              <w:rPr>
                <w:del w:id="44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C0CB56" w14:textId="15BE0370" w:rsidR="00663F32" w:rsidRPr="00AC0D72" w:rsidDel="002C500E" w:rsidRDefault="00663F32" w:rsidP="00751A4A">
            <w:pPr>
              <w:jc w:val="center"/>
              <w:rPr>
                <w:del w:id="44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456959" w14:textId="3596A885" w:rsidR="00663F32" w:rsidRPr="00AC0D72" w:rsidDel="002C500E" w:rsidRDefault="00663F32" w:rsidP="00751A4A">
            <w:pPr>
              <w:jc w:val="center"/>
              <w:rPr>
                <w:del w:id="44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763A2" w14:textId="6FCBBF12" w:rsidR="00663F32" w:rsidRPr="00AC0D72" w:rsidDel="002C500E" w:rsidRDefault="00663F32" w:rsidP="00751A4A">
            <w:pPr>
              <w:jc w:val="center"/>
              <w:rPr>
                <w:del w:id="44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74C6F" w14:textId="766DFDB0" w:rsidR="00663F32" w:rsidRPr="00AC0D72" w:rsidDel="002C500E" w:rsidRDefault="00663F32" w:rsidP="004B5AE5">
            <w:pPr>
              <w:jc w:val="center"/>
              <w:rPr>
                <w:del w:id="44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3F29D558" w14:textId="74F31AA3" w:rsidTr="00FA3519">
        <w:trPr>
          <w:del w:id="44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7495B6F" w14:textId="34C93AF3" w:rsidR="00663F32" w:rsidRPr="00AC0D72" w:rsidDel="002C500E" w:rsidRDefault="005E418D" w:rsidP="00751A4A">
            <w:pPr>
              <w:jc w:val="left"/>
              <w:rPr>
                <w:del w:id="448" w:author="Moderator" w:date="2025-10-03T17:24:00Z" w16du:dateUtc="2025-10-03T15:24:00Z"/>
              </w:rPr>
            </w:pPr>
            <w:del w:id="449" w:author="Moderator" w:date="2025-10-03T17:24:00Z" w16du:dateUtc="2025-10-03T15:24:00Z">
              <w:r w:rsidRPr="00AC0D72" w:rsidDel="002C500E">
                <w:delText>6.8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996FE7" w14:textId="14FC21C5" w:rsidR="00663F32" w:rsidRPr="00AC0D72" w:rsidDel="002C500E" w:rsidRDefault="00663F32" w:rsidP="00751A4A">
            <w:pPr>
              <w:jc w:val="left"/>
              <w:rPr>
                <w:del w:id="450" w:author="Moderator" w:date="2025-10-03T17:24:00Z" w16du:dateUtc="2025-10-03T15:24:00Z"/>
              </w:rPr>
            </w:pPr>
            <w:del w:id="451" w:author="Moderator" w:date="2025-10-03T17:24:00Z" w16du:dateUtc="2025-10-03T15:24:00Z">
              <w:r w:rsidRPr="00AC0D72" w:rsidDel="002C500E">
                <w:delText>N3IWF selection based on slices requested by the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6933D" w14:textId="7D365E42" w:rsidR="00663F32" w:rsidRPr="00AC0D72" w:rsidDel="002C500E" w:rsidRDefault="00663F32" w:rsidP="00751A4A">
            <w:pPr>
              <w:jc w:val="left"/>
              <w:rPr>
                <w:del w:id="452" w:author="Moderator" w:date="2025-10-03T17:24:00Z" w16du:dateUtc="2025-10-03T15:24:00Z"/>
                <w:lang w:eastAsia="ko-KR"/>
              </w:rPr>
            </w:pPr>
            <w:del w:id="453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23.501 clause 6.3.6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2B45FB" w14:textId="29CAF8B9" w:rsidR="00663F32" w:rsidRPr="00AC0D72" w:rsidDel="002C500E" w:rsidRDefault="00663F32" w:rsidP="00751A4A">
            <w:pPr>
              <w:jc w:val="center"/>
              <w:rPr>
                <w:del w:id="4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287837" w14:textId="6AB496AA" w:rsidR="00663F32" w:rsidRPr="00AC0D72" w:rsidDel="002C500E" w:rsidRDefault="00663F32" w:rsidP="00751A4A">
            <w:pPr>
              <w:jc w:val="center"/>
              <w:rPr>
                <w:del w:id="45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89B25" w14:textId="2D04E036" w:rsidR="00663F32" w:rsidRPr="00AC0D72" w:rsidDel="002C500E" w:rsidRDefault="00663F32" w:rsidP="00751A4A">
            <w:pPr>
              <w:jc w:val="center"/>
              <w:rPr>
                <w:del w:id="45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8480A7" w14:textId="1B24BBAF" w:rsidR="00663F32" w:rsidRPr="00AC0D72" w:rsidDel="002C500E" w:rsidRDefault="00663F32" w:rsidP="00751A4A">
            <w:pPr>
              <w:jc w:val="center"/>
              <w:rPr>
                <w:del w:id="457" w:author="Moderator" w:date="2025-10-03T17:24:00Z" w16du:dateUtc="2025-10-03T15:24:00Z"/>
                <w:lang w:eastAsia="ko-KR"/>
              </w:rPr>
            </w:pPr>
            <w:del w:id="45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4878F0" w14:textId="6B40F320" w:rsidR="00663F32" w:rsidRPr="00AC0D72" w:rsidDel="002C500E" w:rsidRDefault="00663F32" w:rsidP="00751A4A">
            <w:pPr>
              <w:jc w:val="center"/>
              <w:rPr>
                <w:del w:id="45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5442D0" w14:textId="35BC0890" w:rsidR="00663F32" w:rsidRPr="00AC0D72" w:rsidDel="002C500E" w:rsidRDefault="00663F32" w:rsidP="00751A4A">
            <w:pPr>
              <w:jc w:val="center"/>
              <w:rPr>
                <w:del w:id="46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94052C" w14:textId="0CE8EE0D" w:rsidR="00663F32" w:rsidRPr="00AC0D72" w:rsidDel="002C500E" w:rsidRDefault="00663F32" w:rsidP="00751A4A">
            <w:pPr>
              <w:jc w:val="center"/>
              <w:rPr>
                <w:del w:id="461" w:author="Moderator" w:date="2025-10-03T17:24:00Z" w16du:dateUtc="2025-10-03T15:24:00Z"/>
                <w:lang w:eastAsia="ko-KR"/>
              </w:rPr>
            </w:pPr>
            <w:del w:id="46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2973A21" w14:textId="5F0121BE" w:rsidR="00663F32" w:rsidRPr="00AC0D72" w:rsidDel="002C500E" w:rsidRDefault="00663F32" w:rsidP="00751A4A">
            <w:pPr>
              <w:jc w:val="center"/>
              <w:rPr>
                <w:del w:id="46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DF954" w14:textId="28ECF3D4" w:rsidR="00663F32" w:rsidRPr="00AC0D72" w:rsidDel="002C500E" w:rsidRDefault="00663F32" w:rsidP="00751A4A">
            <w:pPr>
              <w:jc w:val="center"/>
              <w:rPr>
                <w:del w:id="464" w:author="Moderator" w:date="2025-10-03T17:24:00Z" w16du:dateUtc="2025-10-03T15:24:00Z"/>
                <w:lang w:eastAsia="ko-KR"/>
              </w:rPr>
            </w:pPr>
            <w:del w:id="46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9BB5C5" w14:textId="2552CF9A" w:rsidR="00663F32" w:rsidRPr="00AC0D72" w:rsidDel="002C500E" w:rsidRDefault="00663F32" w:rsidP="004B5AE5">
            <w:pPr>
              <w:jc w:val="center"/>
              <w:rPr>
                <w:del w:id="46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1FF3AF65" w14:textId="216A9BBF" w:rsidTr="00FA3519">
        <w:trPr>
          <w:del w:id="467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74AB54E" w14:textId="3856C4A8" w:rsidR="00663F32" w:rsidRPr="00AC0D72" w:rsidDel="002C500E" w:rsidRDefault="005E418D" w:rsidP="00751A4A">
            <w:pPr>
              <w:jc w:val="left"/>
              <w:rPr>
                <w:del w:id="468" w:author="Moderator" w:date="2025-10-03T17:24:00Z" w16du:dateUtc="2025-10-03T15:24:00Z"/>
              </w:rPr>
            </w:pPr>
            <w:del w:id="469" w:author="Moderator" w:date="2025-10-03T17:24:00Z" w16du:dateUtc="2025-10-03T15:24:00Z">
              <w:r w:rsidRPr="00AC0D72" w:rsidDel="002C500E">
                <w:delText>6.9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857C0C" w14:textId="231DF58A" w:rsidR="00663F32" w:rsidRPr="00AC0D72" w:rsidDel="002C500E" w:rsidRDefault="00663F32" w:rsidP="00751A4A">
            <w:pPr>
              <w:jc w:val="left"/>
              <w:rPr>
                <w:del w:id="470" w:author="Moderator" w:date="2025-10-03T17:24:00Z" w16du:dateUtc="2025-10-03T15:24:00Z"/>
              </w:rPr>
            </w:pPr>
            <w:del w:id="471" w:author="Moderator" w:date="2025-10-03T17:24:00Z" w16du:dateUtc="2025-10-03T15:24:00Z">
              <w:r w:rsidRPr="00AC0D72" w:rsidDel="002C500E">
                <w:delText>TNGF selection based on slices requested by the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9C65" w14:textId="69FEDF14" w:rsidR="00663F32" w:rsidRPr="00AC0D72" w:rsidDel="002C500E" w:rsidRDefault="00663F32" w:rsidP="00751A4A">
            <w:pPr>
              <w:jc w:val="left"/>
              <w:rPr>
                <w:del w:id="472" w:author="Moderator" w:date="2025-10-03T17:24:00Z" w16du:dateUtc="2025-10-03T15:24:00Z"/>
                <w:lang w:eastAsia="ko-KR"/>
              </w:rPr>
            </w:pPr>
            <w:del w:id="473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23.501 clause 6.3.12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20A5D6" w14:textId="71C0EB16" w:rsidR="00663F32" w:rsidRPr="00AC0D72" w:rsidDel="002C500E" w:rsidRDefault="00663F32" w:rsidP="00751A4A">
            <w:pPr>
              <w:jc w:val="center"/>
              <w:rPr>
                <w:del w:id="4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86BFBC" w14:textId="1107AF9E" w:rsidR="00663F32" w:rsidRPr="00AC0D72" w:rsidDel="002C500E" w:rsidRDefault="00663F32" w:rsidP="00751A4A">
            <w:pPr>
              <w:jc w:val="center"/>
              <w:rPr>
                <w:del w:id="47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766397" w14:textId="6EE9075A" w:rsidR="00663F32" w:rsidRPr="00AC0D72" w:rsidDel="002C500E" w:rsidRDefault="00663F32" w:rsidP="00751A4A">
            <w:pPr>
              <w:jc w:val="center"/>
              <w:rPr>
                <w:del w:id="47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77EF6" w14:textId="3A6BF379" w:rsidR="00663F32" w:rsidRPr="00AC0D72" w:rsidDel="002C500E" w:rsidRDefault="00663F32" w:rsidP="00751A4A">
            <w:pPr>
              <w:jc w:val="center"/>
              <w:rPr>
                <w:del w:id="477" w:author="Moderator" w:date="2025-10-03T17:24:00Z" w16du:dateUtc="2025-10-03T15:24:00Z"/>
                <w:lang w:eastAsia="ko-KR"/>
              </w:rPr>
            </w:pPr>
            <w:del w:id="47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2E5471" w14:textId="5A683382" w:rsidR="00663F32" w:rsidRPr="00AC0D72" w:rsidDel="002C500E" w:rsidRDefault="00663F32" w:rsidP="00751A4A">
            <w:pPr>
              <w:jc w:val="center"/>
              <w:rPr>
                <w:del w:id="47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6A7248" w14:textId="6A8CF829" w:rsidR="00663F32" w:rsidRPr="00AC0D72" w:rsidDel="002C500E" w:rsidRDefault="00663F32" w:rsidP="00751A4A">
            <w:pPr>
              <w:jc w:val="center"/>
              <w:rPr>
                <w:del w:id="48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AF036F" w14:textId="0BBA0039" w:rsidR="00663F32" w:rsidRPr="00AC0D72" w:rsidDel="002C500E" w:rsidRDefault="00663F32" w:rsidP="00751A4A">
            <w:pPr>
              <w:jc w:val="center"/>
              <w:rPr>
                <w:del w:id="481" w:author="Moderator" w:date="2025-10-03T17:24:00Z" w16du:dateUtc="2025-10-03T15:24:00Z"/>
                <w:lang w:eastAsia="ko-KR"/>
              </w:rPr>
            </w:pPr>
            <w:del w:id="48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523738B" w14:textId="79A74BF7" w:rsidR="00663F32" w:rsidRPr="00AC0D72" w:rsidDel="002C500E" w:rsidRDefault="00663F32" w:rsidP="00751A4A">
            <w:pPr>
              <w:jc w:val="center"/>
              <w:rPr>
                <w:del w:id="48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147A82" w14:textId="65BA2ECE" w:rsidR="00663F32" w:rsidRPr="00AC0D72" w:rsidDel="002C500E" w:rsidRDefault="00663F32" w:rsidP="00751A4A">
            <w:pPr>
              <w:jc w:val="center"/>
              <w:rPr>
                <w:del w:id="484" w:author="Moderator" w:date="2025-10-03T17:24:00Z" w16du:dateUtc="2025-10-03T15:24:00Z"/>
                <w:lang w:eastAsia="ko-KR"/>
              </w:rPr>
            </w:pPr>
            <w:del w:id="48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59C" w14:textId="32A28F92" w:rsidR="00663F32" w:rsidRPr="00AC0D72" w:rsidDel="002C500E" w:rsidRDefault="00663F32" w:rsidP="004B5AE5">
            <w:pPr>
              <w:jc w:val="center"/>
              <w:rPr>
                <w:del w:id="486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692840D" w14:textId="5A34240E" w:rsidTr="00FA3519">
        <w:trPr>
          <w:del w:id="487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34FFD768" w14:textId="364515FF" w:rsidR="00663F32" w:rsidRPr="00AC0D72" w:rsidDel="002C500E" w:rsidRDefault="005E418D" w:rsidP="00751A4A">
            <w:pPr>
              <w:jc w:val="left"/>
              <w:rPr>
                <w:del w:id="488" w:author="Moderator" w:date="2025-10-03T17:24:00Z" w16du:dateUtc="2025-10-03T15:24:00Z"/>
                <w:b/>
                <w:bCs/>
              </w:rPr>
            </w:pPr>
            <w:del w:id="489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A83DC87" w14:textId="54F63317" w:rsidR="00663F32" w:rsidRPr="00AC0D72" w:rsidDel="002C500E" w:rsidRDefault="00663F32" w:rsidP="00751A4A">
            <w:pPr>
              <w:jc w:val="left"/>
              <w:rPr>
                <w:del w:id="490" w:author="Moderator" w:date="2025-10-03T17:24:00Z" w16du:dateUtc="2025-10-03T15:24:00Z"/>
                <w:b/>
                <w:bCs/>
              </w:rPr>
            </w:pPr>
            <w:del w:id="491" w:author="Moderator" w:date="2025-10-03T17:24:00Z" w16du:dateUtc="2025-10-03T15:24:00Z">
              <w:r w:rsidRPr="00AC0D72" w:rsidDel="002C500E">
                <w:rPr>
                  <w:b/>
                  <w:bCs/>
                </w:rPr>
                <w:delText>ATSSS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FFE69" w14:textId="0412EAF3" w:rsidR="00663F32" w:rsidRPr="00AC0D72" w:rsidDel="002C500E" w:rsidRDefault="00663F32" w:rsidP="00751A4A">
            <w:pPr>
              <w:jc w:val="left"/>
              <w:rPr>
                <w:del w:id="492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DBFD40A" w14:textId="64CC2DD6" w:rsidR="00663F32" w:rsidRPr="00AC0D72" w:rsidDel="002C500E" w:rsidRDefault="00663F32" w:rsidP="00751A4A">
            <w:pPr>
              <w:jc w:val="center"/>
              <w:rPr>
                <w:del w:id="493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33671EE" w14:textId="0807687A" w:rsidR="00663F32" w:rsidRPr="00AC0D72" w:rsidDel="002C500E" w:rsidRDefault="00663F32" w:rsidP="00751A4A">
            <w:pPr>
              <w:jc w:val="center"/>
              <w:rPr>
                <w:del w:id="494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ABD7952" w14:textId="1F3FBBDB" w:rsidR="00663F32" w:rsidRPr="00AC0D72" w:rsidDel="002C500E" w:rsidRDefault="00663F32" w:rsidP="00751A4A">
            <w:pPr>
              <w:jc w:val="center"/>
              <w:rPr>
                <w:del w:id="495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E43207" w14:textId="6B16887D" w:rsidR="00663F32" w:rsidRPr="00AC0D72" w:rsidDel="002C500E" w:rsidRDefault="00663F32" w:rsidP="00751A4A">
            <w:pPr>
              <w:jc w:val="center"/>
              <w:rPr>
                <w:del w:id="496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601E78" w14:textId="5A7F0BA2" w:rsidR="00663F32" w:rsidRPr="00AC0D72" w:rsidDel="002C500E" w:rsidRDefault="00663F32" w:rsidP="00751A4A">
            <w:pPr>
              <w:jc w:val="center"/>
              <w:rPr>
                <w:del w:id="497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47DB8F7" w14:textId="56EE392A" w:rsidR="00663F32" w:rsidRPr="00AC0D72" w:rsidDel="002C500E" w:rsidRDefault="00663F32" w:rsidP="00751A4A">
            <w:pPr>
              <w:jc w:val="center"/>
              <w:rPr>
                <w:del w:id="498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2D8744" w14:textId="0C13EF01" w:rsidR="00663F32" w:rsidRPr="00AC0D72" w:rsidDel="002C500E" w:rsidRDefault="00663F32" w:rsidP="00751A4A">
            <w:pPr>
              <w:jc w:val="center"/>
              <w:rPr>
                <w:del w:id="499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AB03A3" w14:textId="73C4BEAB" w:rsidR="00663F32" w:rsidRPr="00AC0D72" w:rsidDel="002C500E" w:rsidRDefault="00663F32" w:rsidP="00751A4A">
            <w:pPr>
              <w:jc w:val="center"/>
              <w:rPr>
                <w:del w:id="500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B74614" w14:textId="5DD3A6FF" w:rsidR="00663F32" w:rsidRPr="00AC0D72" w:rsidDel="002C500E" w:rsidRDefault="00663F32" w:rsidP="00751A4A">
            <w:pPr>
              <w:jc w:val="center"/>
              <w:rPr>
                <w:del w:id="501" w:author="Moderator" w:date="2025-10-03T17:24:00Z" w16du:dateUtc="2025-10-03T15:24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166863" w14:textId="1BBA6EAA" w:rsidR="00663F32" w:rsidRPr="00AC0D72" w:rsidDel="002C500E" w:rsidRDefault="00663F32" w:rsidP="004B5AE5">
            <w:pPr>
              <w:jc w:val="center"/>
              <w:rPr>
                <w:del w:id="502" w:author="Moderator" w:date="2025-10-03T17:24:00Z" w16du:dateUtc="2025-10-03T15:24:00Z"/>
                <w:b/>
                <w:bCs/>
                <w:lang w:eastAsia="ko-KR"/>
              </w:rPr>
            </w:pPr>
          </w:p>
        </w:tc>
      </w:tr>
      <w:tr w:rsidR="00FA3519" w:rsidRPr="00AC0D72" w:rsidDel="002C500E" w14:paraId="74BED35D" w14:textId="38611596" w:rsidTr="00FA3519">
        <w:trPr>
          <w:del w:id="50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5BB5BB6" w14:textId="59920FC7" w:rsidR="00663F32" w:rsidRPr="00AC0D72" w:rsidDel="002C500E" w:rsidRDefault="005E418D" w:rsidP="00751A4A">
            <w:pPr>
              <w:jc w:val="left"/>
              <w:rPr>
                <w:del w:id="504" w:author="Moderator" w:date="2025-10-03T17:24:00Z" w16du:dateUtc="2025-10-03T15:24:00Z"/>
              </w:rPr>
            </w:pPr>
            <w:del w:id="505" w:author="Moderator" w:date="2025-10-03T17:24:00Z" w16du:dateUtc="2025-10-03T15:24:00Z">
              <w:r w:rsidRPr="00AC0D72" w:rsidDel="002C500E">
                <w:delText>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E0996CD" w14:textId="74AD8385" w:rsidR="00663F32" w:rsidRPr="00AC0D72" w:rsidDel="002C500E" w:rsidRDefault="00663F32" w:rsidP="00751A4A">
            <w:pPr>
              <w:jc w:val="left"/>
              <w:rPr>
                <w:del w:id="506" w:author="Moderator" w:date="2025-10-03T17:24:00Z" w16du:dateUtc="2025-10-03T15:24:00Z"/>
              </w:rPr>
            </w:pPr>
            <w:del w:id="507" w:author="Moderator" w:date="2025-10-03T17:24:00Z" w16du:dateUtc="2025-10-03T15:24:00Z">
              <w:r w:rsidRPr="00AC0D72" w:rsidDel="002C500E">
                <w:delText>Initial ATSSS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AE23C" w14:textId="36696CF0" w:rsidR="00663F32" w:rsidRPr="00AC0D72" w:rsidDel="002C500E" w:rsidRDefault="00663F32" w:rsidP="00751A4A">
            <w:pPr>
              <w:jc w:val="left"/>
              <w:rPr>
                <w:del w:id="508" w:author="Moderator" w:date="2025-10-03T17:24:00Z" w16du:dateUtc="2025-10-03T15:24:00Z"/>
                <w:lang w:eastAsia="ko-KR"/>
              </w:rPr>
            </w:pPr>
            <w:del w:id="50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4.2.10, 5.32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F5CE44" w14:textId="0584F235" w:rsidR="00663F32" w:rsidRPr="00AC0D72" w:rsidDel="002C500E" w:rsidRDefault="00663F32" w:rsidP="00751A4A">
            <w:pPr>
              <w:jc w:val="center"/>
              <w:rPr>
                <w:del w:id="51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F708EF" w14:textId="0AAADD84" w:rsidR="00663F32" w:rsidRPr="00AC0D72" w:rsidDel="002C500E" w:rsidRDefault="00663F32" w:rsidP="00751A4A">
            <w:pPr>
              <w:jc w:val="center"/>
              <w:rPr>
                <w:del w:id="511" w:author="Moderator" w:date="2025-10-03T17:24:00Z" w16du:dateUtc="2025-10-03T15:24:00Z"/>
                <w:lang w:eastAsia="ko-KR"/>
              </w:rPr>
            </w:pPr>
            <w:del w:id="51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1E609C" w14:textId="5800CC25" w:rsidR="00663F32" w:rsidRPr="00AC0D72" w:rsidDel="002C500E" w:rsidRDefault="00663F32" w:rsidP="00751A4A">
            <w:pPr>
              <w:jc w:val="center"/>
              <w:rPr>
                <w:del w:id="51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6D2BD1" w14:textId="31A49450" w:rsidR="00663F32" w:rsidRPr="00AC0D72" w:rsidDel="002C500E" w:rsidRDefault="00663F32" w:rsidP="00751A4A">
            <w:pPr>
              <w:jc w:val="center"/>
              <w:rPr>
                <w:del w:id="51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36E763" w14:textId="11DA97FC" w:rsidR="00663F32" w:rsidRPr="00AC0D72" w:rsidDel="002C500E" w:rsidRDefault="00663F32" w:rsidP="00751A4A">
            <w:pPr>
              <w:jc w:val="center"/>
              <w:rPr>
                <w:del w:id="51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57A178" w14:textId="0A0546A3" w:rsidR="00663F32" w:rsidRPr="00AC0D72" w:rsidDel="002C500E" w:rsidRDefault="00663F32" w:rsidP="00751A4A">
            <w:pPr>
              <w:jc w:val="center"/>
              <w:rPr>
                <w:del w:id="51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DA76FF" w14:textId="783B8233" w:rsidR="00663F32" w:rsidRPr="00AC0D72" w:rsidDel="002C500E" w:rsidRDefault="00663F32" w:rsidP="00751A4A">
            <w:pPr>
              <w:jc w:val="center"/>
              <w:rPr>
                <w:del w:id="517" w:author="Moderator" w:date="2025-10-03T17:24:00Z" w16du:dateUtc="2025-10-03T15:24:00Z"/>
                <w:lang w:eastAsia="ko-KR"/>
              </w:rPr>
            </w:pPr>
            <w:del w:id="51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D13FEF5" w14:textId="1DFEE6E6" w:rsidR="00663F32" w:rsidRPr="00AC0D72" w:rsidDel="002C500E" w:rsidRDefault="00663F32" w:rsidP="00751A4A">
            <w:pPr>
              <w:jc w:val="center"/>
              <w:rPr>
                <w:del w:id="51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28F38A" w14:textId="55E192C8" w:rsidR="00663F32" w:rsidRPr="00AC0D72" w:rsidDel="002C500E" w:rsidRDefault="00663F32" w:rsidP="00751A4A">
            <w:pPr>
              <w:jc w:val="center"/>
              <w:rPr>
                <w:del w:id="520" w:author="Moderator" w:date="2025-10-03T17:24:00Z" w16du:dateUtc="2025-10-03T15:24:00Z"/>
                <w:lang w:eastAsia="ko-KR"/>
              </w:rPr>
            </w:pPr>
            <w:del w:id="52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4D86A0" w14:textId="49C8D35B" w:rsidR="00663F32" w:rsidRPr="00AC0D72" w:rsidDel="002C500E" w:rsidRDefault="00663F32" w:rsidP="004B5AE5">
            <w:pPr>
              <w:jc w:val="center"/>
              <w:rPr>
                <w:del w:id="52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025A72FF" w14:textId="08C078E4" w:rsidTr="00FA3519">
        <w:trPr>
          <w:del w:id="52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3C40572" w14:textId="51AB8958" w:rsidR="00663F32" w:rsidRPr="00AC0D72" w:rsidDel="002C500E" w:rsidRDefault="005E418D" w:rsidP="00751A4A">
            <w:pPr>
              <w:jc w:val="left"/>
              <w:rPr>
                <w:del w:id="524" w:author="Moderator" w:date="2025-10-03T17:24:00Z" w16du:dateUtc="2025-10-03T15:24:00Z"/>
              </w:rPr>
            </w:pPr>
            <w:del w:id="525" w:author="Moderator" w:date="2025-10-03T17:24:00Z" w16du:dateUtc="2025-10-03T15:24:00Z">
              <w:r w:rsidRPr="00AC0D72" w:rsidDel="002C500E">
                <w:delText>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31B145" w14:textId="4AD937BC" w:rsidR="00663F32" w:rsidRPr="00AC0D72" w:rsidDel="002C500E" w:rsidRDefault="00663F32" w:rsidP="00751A4A">
            <w:pPr>
              <w:jc w:val="left"/>
              <w:rPr>
                <w:del w:id="526" w:author="Moderator" w:date="2025-10-03T17:24:00Z" w16du:dateUtc="2025-10-03T15:24:00Z"/>
              </w:rPr>
            </w:pPr>
            <w:del w:id="527" w:author="Moderator" w:date="2025-10-03T17:24:00Z" w16du:dateUtc="2025-10-03T15:24:00Z">
              <w:r w:rsidRPr="00AC0D72" w:rsidDel="002C500E">
                <w:delText>ATSSS Phase 2 (e.g. new steering modes)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6A9FC7" w14:textId="498BC3B3" w:rsidR="00663F32" w:rsidRPr="00AC0D72" w:rsidDel="002C500E" w:rsidRDefault="00663F32" w:rsidP="00751A4A">
            <w:pPr>
              <w:jc w:val="left"/>
              <w:rPr>
                <w:del w:id="528" w:author="Moderator" w:date="2025-10-03T17:24:00Z" w16du:dateUtc="2025-10-03T15:24:00Z"/>
                <w:lang w:eastAsia="ko-KR"/>
              </w:rPr>
            </w:pPr>
            <w:del w:id="52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5.32.6, 5.32.7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804480" w14:textId="11DF7A81" w:rsidR="00663F32" w:rsidRPr="00AC0D72" w:rsidDel="002C500E" w:rsidRDefault="00663F32" w:rsidP="00751A4A">
            <w:pPr>
              <w:jc w:val="center"/>
              <w:rPr>
                <w:del w:id="53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0A69C" w14:textId="456B5D7C" w:rsidR="00663F32" w:rsidRPr="00AC0D72" w:rsidDel="002C500E" w:rsidRDefault="00663F32" w:rsidP="00751A4A">
            <w:pPr>
              <w:jc w:val="center"/>
              <w:rPr>
                <w:del w:id="53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948CC8" w14:textId="4A471597" w:rsidR="00663F32" w:rsidRPr="00AC0D72" w:rsidDel="002C500E" w:rsidRDefault="00663F32" w:rsidP="00751A4A">
            <w:pPr>
              <w:jc w:val="center"/>
              <w:rPr>
                <w:del w:id="532" w:author="Moderator" w:date="2025-10-03T17:24:00Z" w16du:dateUtc="2025-10-03T15:24:00Z"/>
                <w:lang w:eastAsia="ko-KR"/>
              </w:rPr>
            </w:pPr>
            <w:del w:id="53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3E9B3E4" w14:textId="24141FD1" w:rsidR="00663F32" w:rsidRPr="00AC0D72" w:rsidDel="002C500E" w:rsidRDefault="00663F32" w:rsidP="00751A4A">
            <w:pPr>
              <w:jc w:val="center"/>
              <w:rPr>
                <w:del w:id="53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70680" w14:textId="33156639" w:rsidR="00663F32" w:rsidRPr="00AC0D72" w:rsidDel="002C500E" w:rsidRDefault="00663F32" w:rsidP="00751A4A">
            <w:pPr>
              <w:jc w:val="center"/>
              <w:rPr>
                <w:del w:id="53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B119B7" w14:textId="56FF759E" w:rsidR="00663F32" w:rsidRPr="00AC0D72" w:rsidDel="002C500E" w:rsidRDefault="00663F32" w:rsidP="00751A4A">
            <w:pPr>
              <w:jc w:val="center"/>
              <w:rPr>
                <w:del w:id="53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46AAF" w14:textId="17B1CE51" w:rsidR="00663F32" w:rsidRPr="00AC0D72" w:rsidDel="002C500E" w:rsidRDefault="00663F32" w:rsidP="00751A4A">
            <w:pPr>
              <w:jc w:val="center"/>
              <w:rPr>
                <w:del w:id="537" w:author="Moderator" w:date="2025-10-03T17:24:00Z" w16du:dateUtc="2025-10-03T15:24:00Z"/>
                <w:lang w:eastAsia="ko-KR"/>
              </w:rPr>
            </w:pPr>
            <w:del w:id="53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BED6FF3" w14:textId="1B44B0A7" w:rsidR="00663F32" w:rsidRPr="00AC0D72" w:rsidDel="002C500E" w:rsidRDefault="00663F32" w:rsidP="00751A4A">
            <w:pPr>
              <w:jc w:val="center"/>
              <w:rPr>
                <w:del w:id="53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EC95D8" w14:textId="7F8087C6" w:rsidR="00663F32" w:rsidRPr="00AC0D72" w:rsidDel="002C500E" w:rsidRDefault="00663F32" w:rsidP="00751A4A">
            <w:pPr>
              <w:jc w:val="center"/>
              <w:rPr>
                <w:del w:id="540" w:author="Moderator" w:date="2025-10-03T17:24:00Z" w16du:dateUtc="2025-10-03T15:24:00Z"/>
                <w:lang w:eastAsia="ko-KR"/>
              </w:rPr>
            </w:pPr>
            <w:del w:id="54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03FEFE" w14:textId="00E5BE41" w:rsidR="00663F32" w:rsidRPr="00AC0D72" w:rsidDel="002C500E" w:rsidRDefault="00663F32" w:rsidP="004B5AE5">
            <w:pPr>
              <w:jc w:val="center"/>
              <w:rPr>
                <w:del w:id="54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52E5EDED" w14:textId="3F62478D" w:rsidTr="00FA3519">
        <w:trPr>
          <w:del w:id="54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FAB8D1D" w14:textId="70A101CF" w:rsidR="00663F32" w:rsidRPr="00AC0D72" w:rsidDel="002C500E" w:rsidRDefault="005E418D" w:rsidP="00751A4A">
            <w:pPr>
              <w:jc w:val="left"/>
              <w:rPr>
                <w:del w:id="544" w:author="Moderator" w:date="2025-10-03T17:24:00Z" w16du:dateUtc="2025-10-03T15:24:00Z"/>
              </w:rPr>
            </w:pPr>
            <w:del w:id="545" w:author="Moderator" w:date="2025-10-03T17:24:00Z" w16du:dateUtc="2025-10-03T15:24:00Z">
              <w:r w:rsidRPr="00AC0D72" w:rsidDel="002C500E">
                <w:delText>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D963985" w14:textId="0A0DE87D" w:rsidR="00663F32" w:rsidRPr="00AC0D72" w:rsidDel="002C500E" w:rsidRDefault="00663F32" w:rsidP="00751A4A">
            <w:pPr>
              <w:jc w:val="left"/>
              <w:rPr>
                <w:del w:id="546" w:author="Moderator" w:date="2025-10-03T17:24:00Z" w16du:dateUtc="2025-10-03T15:24:00Z"/>
              </w:rPr>
            </w:pPr>
            <w:del w:id="547" w:author="Moderator" w:date="2025-10-03T17:24:00Z" w16du:dateUtc="2025-10-03T15:24:00Z">
              <w:r w:rsidRPr="00AC0D72" w:rsidDel="002C500E">
                <w:delText>ATSSS Phase 3 (e.g., redundant steering mode, MP-QUIC support, Multi-Access PDU Sessions using one leg associated with PDN Connection in EPC and one leg associated with PDU Session in 5GC)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2999ED" w14:textId="155A352A" w:rsidR="00663F32" w:rsidRPr="00AC0D72" w:rsidDel="002C500E" w:rsidRDefault="00663F32" w:rsidP="00751A4A">
            <w:pPr>
              <w:jc w:val="left"/>
              <w:rPr>
                <w:del w:id="548" w:author="Moderator" w:date="2025-10-03T17:24:00Z" w16du:dateUtc="2025-10-03T15:24:00Z"/>
                <w:lang w:eastAsia="ko-KR"/>
              </w:rPr>
            </w:pPr>
            <w:del w:id="54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03078B" w14:textId="40B64667" w:rsidR="00663F32" w:rsidRPr="00AC0D72" w:rsidDel="002C500E" w:rsidRDefault="00663F32" w:rsidP="00751A4A">
            <w:pPr>
              <w:jc w:val="center"/>
              <w:rPr>
                <w:del w:id="55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452F4C" w14:textId="2BB7B576" w:rsidR="00663F32" w:rsidRPr="00AC0D72" w:rsidDel="002C500E" w:rsidRDefault="00663F32" w:rsidP="00751A4A">
            <w:pPr>
              <w:jc w:val="center"/>
              <w:rPr>
                <w:del w:id="55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343B3E" w14:textId="41B933C1" w:rsidR="00663F32" w:rsidRPr="00AC0D72" w:rsidDel="002C500E" w:rsidRDefault="00663F32" w:rsidP="00751A4A">
            <w:pPr>
              <w:jc w:val="center"/>
              <w:rPr>
                <w:del w:id="55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1A20C" w14:textId="0C2DDB07" w:rsidR="00663F32" w:rsidRPr="00AC0D72" w:rsidDel="002C500E" w:rsidRDefault="00663F32" w:rsidP="00751A4A">
            <w:pPr>
              <w:jc w:val="center"/>
              <w:rPr>
                <w:del w:id="553" w:author="Moderator" w:date="2025-10-03T17:24:00Z" w16du:dateUtc="2025-10-03T15:24:00Z"/>
                <w:lang w:eastAsia="ko-KR"/>
              </w:rPr>
            </w:pPr>
            <w:del w:id="55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428F1C" w14:textId="563848B9" w:rsidR="00663F32" w:rsidRPr="00AC0D72" w:rsidDel="002C500E" w:rsidRDefault="00663F32" w:rsidP="00751A4A">
            <w:pPr>
              <w:jc w:val="center"/>
              <w:rPr>
                <w:del w:id="55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78FC9C" w14:textId="484ACF5A" w:rsidR="00663F32" w:rsidRPr="00AC0D72" w:rsidDel="002C500E" w:rsidRDefault="00663F32" w:rsidP="00751A4A">
            <w:pPr>
              <w:jc w:val="center"/>
              <w:rPr>
                <w:del w:id="55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7FEBE7" w14:textId="4B175DAA" w:rsidR="00663F32" w:rsidRPr="00AC0D72" w:rsidDel="002C500E" w:rsidRDefault="00663F32" w:rsidP="00751A4A">
            <w:pPr>
              <w:jc w:val="center"/>
              <w:rPr>
                <w:del w:id="557" w:author="Moderator" w:date="2025-10-03T17:24:00Z" w16du:dateUtc="2025-10-03T15:24:00Z"/>
                <w:lang w:eastAsia="ko-KR"/>
              </w:rPr>
            </w:pPr>
            <w:del w:id="55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389C0E2" w14:textId="5A7129C8" w:rsidR="00663F32" w:rsidRPr="00AC0D72" w:rsidDel="002C500E" w:rsidRDefault="00663F32" w:rsidP="00751A4A">
            <w:pPr>
              <w:jc w:val="center"/>
              <w:rPr>
                <w:del w:id="55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B947EA" w14:textId="7E50C2C2" w:rsidR="00663F32" w:rsidRPr="00AC0D72" w:rsidDel="002C500E" w:rsidRDefault="00663F32" w:rsidP="00751A4A">
            <w:pPr>
              <w:jc w:val="center"/>
              <w:rPr>
                <w:del w:id="560" w:author="Moderator" w:date="2025-10-03T17:24:00Z" w16du:dateUtc="2025-10-03T15:24:00Z"/>
                <w:lang w:eastAsia="ko-KR"/>
              </w:rPr>
            </w:pPr>
            <w:del w:id="56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F6B07B" w14:textId="7B4C7646" w:rsidR="00663F32" w:rsidRPr="00AC0D72" w:rsidDel="002C500E" w:rsidRDefault="00663F32" w:rsidP="004B5AE5">
            <w:pPr>
              <w:jc w:val="center"/>
              <w:rPr>
                <w:del w:id="56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6ACA7851" w14:textId="1B5DC458" w:rsidTr="00FA3519">
        <w:trPr>
          <w:del w:id="56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717587A" w14:textId="4DDF1E3E" w:rsidR="00663F32" w:rsidRPr="00AC0D72" w:rsidDel="002C500E" w:rsidRDefault="005E418D" w:rsidP="00751A4A">
            <w:pPr>
              <w:jc w:val="left"/>
              <w:rPr>
                <w:del w:id="564" w:author="Moderator" w:date="2025-10-03T17:24:00Z" w16du:dateUtc="2025-10-03T15:24:00Z"/>
              </w:rPr>
            </w:pPr>
            <w:del w:id="565" w:author="Moderator" w:date="2025-10-03T17:24:00Z" w16du:dateUtc="2025-10-03T15:24:00Z">
              <w:r w:rsidRPr="00AC0D72" w:rsidDel="002C500E">
                <w:delText>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455D12D" w14:textId="7AAA2544" w:rsidR="00663F32" w:rsidRPr="00AC0D72" w:rsidDel="002C500E" w:rsidRDefault="00663F32" w:rsidP="00751A4A">
            <w:pPr>
              <w:jc w:val="left"/>
              <w:rPr>
                <w:del w:id="566" w:author="Moderator" w:date="2025-10-03T17:24:00Z" w16du:dateUtc="2025-10-03T15:24:00Z"/>
              </w:rPr>
            </w:pPr>
            <w:del w:id="567" w:author="Moderator" w:date="2025-10-03T17:24:00Z" w16du:dateUtc="2025-10-03T15:24:00Z">
              <w:r w:rsidRPr="00AC0D72" w:rsidDel="002C500E">
                <w:delText>Support of MPQUIC-IP and MPQUIC-E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662B8" w14:textId="10F74868" w:rsidR="00663F32" w:rsidRPr="00AC0D72" w:rsidDel="002C500E" w:rsidRDefault="00663F32" w:rsidP="00751A4A">
            <w:pPr>
              <w:jc w:val="left"/>
              <w:rPr>
                <w:del w:id="568" w:author="Moderator" w:date="2025-10-03T17:24:00Z" w16du:dateUtc="2025-10-03T15:24:00Z"/>
                <w:lang w:eastAsia="ko-KR"/>
              </w:rPr>
            </w:pPr>
            <w:del w:id="569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</w:delText>
              </w:r>
              <w:r w:rsidRPr="00AC0D72" w:rsidDel="002C500E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60F9A" w14:textId="79A17A2C" w:rsidR="00663F32" w:rsidRPr="00AC0D72" w:rsidDel="002C500E" w:rsidRDefault="00663F32" w:rsidP="00751A4A">
            <w:pPr>
              <w:jc w:val="center"/>
              <w:rPr>
                <w:del w:id="57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D149DC" w14:textId="42D8D342" w:rsidR="00663F32" w:rsidRPr="00AC0D72" w:rsidDel="002C500E" w:rsidRDefault="00663F32" w:rsidP="00751A4A">
            <w:pPr>
              <w:jc w:val="center"/>
              <w:rPr>
                <w:del w:id="57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0B3844" w14:textId="132D6CC3" w:rsidR="00663F32" w:rsidRPr="00AC0D72" w:rsidDel="002C500E" w:rsidRDefault="00663F32" w:rsidP="00751A4A">
            <w:pPr>
              <w:jc w:val="center"/>
              <w:rPr>
                <w:del w:id="57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A5D26" w14:textId="50B229E3" w:rsidR="00663F32" w:rsidRPr="00AC0D72" w:rsidDel="002C500E" w:rsidRDefault="00663F32" w:rsidP="00751A4A">
            <w:pPr>
              <w:jc w:val="center"/>
              <w:rPr>
                <w:del w:id="57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54497B" w14:textId="6EAFB12C" w:rsidR="00663F32" w:rsidRPr="00AC0D72" w:rsidDel="002C500E" w:rsidRDefault="00663F32" w:rsidP="00751A4A">
            <w:pPr>
              <w:jc w:val="center"/>
              <w:rPr>
                <w:del w:id="574" w:author="Moderator" w:date="2025-10-03T17:24:00Z" w16du:dateUtc="2025-10-03T15:24:00Z"/>
                <w:lang w:eastAsia="ko-KR"/>
              </w:rPr>
            </w:pPr>
            <w:del w:id="57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3C2E3" w14:textId="652CE170" w:rsidR="00663F32" w:rsidRPr="00AC0D72" w:rsidDel="002C500E" w:rsidRDefault="00663F32" w:rsidP="00751A4A">
            <w:pPr>
              <w:jc w:val="center"/>
              <w:rPr>
                <w:del w:id="57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A831B7" w14:textId="505B20E6" w:rsidR="00663F32" w:rsidRPr="00AC0D72" w:rsidDel="002C500E" w:rsidRDefault="00663F32" w:rsidP="00751A4A">
            <w:pPr>
              <w:jc w:val="center"/>
              <w:rPr>
                <w:del w:id="577" w:author="Moderator" w:date="2025-10-03T17:24:00Z" w16du:dateUtc="2025-10-03T15:24:00Z"/>
                <w:lang w:eastAsia="ko-KR"/>
              </w:rPr>
            </w:pPr>
            <w:del w:id="57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C881C9D" w14:textId="5309F54A" w:rsidR="00663F32" w:rsidRPr="00AC0D72" w:rsidDel="002C500E" w:rsidRDefault="00663F32" w:rsidP="00751A4A">
            <w:pPr>
              <w:jc w:val="center"/>
              <w:rPr>
                <w:del w:id="57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E726C" w14:textId="5983287D" w:rsidR="00663F32" w:rsidRPr="00AC0D72" w:rsidDel="002C500E" w:rsidRDefault="00663F32" w:rsidP="00751A4A">
            <w:pPr>
              <w:jc w:val="center"/>
              <w:rPr>
                <w:del w:id="580" w:author="Moderator" w:date="2025-10-03T17:24:00Z" w16du:dateUtc="2025-10-03T15:24:00Z"/>
                <w:lang w:eastAsia="ko-KR"/>
              </w:rPr>
            </w:pPr>
            <w:del w:id="58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83064" w14:textId="17B5251F" w:rsidR="00663F32" w:rsidRPr="00AC0D72" w:rsidDel="002C500E" w:rsidRDefault="00663F32" w:rsidP="004B5AE5">
            <w:pPr>
              <w:jc w:val="center"/>
              <w:rPr>
                <w:del w:id="582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2B48BE3D" w14:textId="235C7A2D" w:rsidTr="00930A2E">
        <w:trPr>
          <w:ins w:id="583" w:author="Samsung" w:date="2025-10-03T17:05:00Z"/>
          <w:del w:id="58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537D6FE" w14:textId="419DB324" w:rsidR="00CF3539" w:rsidRPr="00AC0D72" w:rsidDel="002C500E" w:rsidRDefault="00CF3539" w:rsidP="00930A2E">
            <w:pPr>
              <w:jc w:val="left"/>
              <w:rPr>
                <w:ins w:id="585" w:author="Samsung" w:date="2025-10-03T17:05:00Z" w16du:dateUtc="2025-10-03T15:05:00Z"/>
                <w:del w:id="586" w:author="Moderator" w:date="2025-10-03T17:24:00Z" w16du:dateUtc="2025-10-03T15:24:00Z"/>
              </w:rPr>
            </w:pPr>
            <w:ins w:id="587" w:author="Samsung" w:date="2025-10-03T17:05:00Z" w16du:dateUtc="2025-10-03T15:05:00Z">
              <w:del w:id="588" w:author="Moderator" w:date="2025-10-03T17:24:00Z" w16du:dateUtc="2025-10-03T15:24:00Z">
                <w:r w:rsidDel="002C500E">
                  <w:delText>7.1a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A3F8619" w14:textId="24F75A4E" w:rsidR="00CF3539" w:rsidRPr="00AC0D72" w:rsidDel="002C500E" w:rsidRDefault="00CF3539" w:rsidP="00930A2E">
            <w:pPr>
              <w:jc w:val="left"/>
              <w:rPr>
                <w:ins w:id="589" w:author="Samsung" w:date="2025-10-03T17:05:00Z" w16du:dateUtc="2025-10-03T15:05:00Z"/>
                <w:del w:id="590" w:author="Moderator" w:date="2025-10-03T17:24:00Z" w16du:dateUtc="2025-10-03T15:24:00Z"/>
              </w:rPr>
            </w:pPr>
            <w:ins w:id="591" w:author="Samsung" w:date="2025-10-03T17:05:00Z" w16du:dateUtc="2025-10-03T15:05:00Z">
              <w:del w:id="592" w:author="Moderator" w:date="2025-10-03T17:24:00Z" w16du:dateUtc="2025-10-03T15:24:00Z">
                <w:r w:rsidDel="002C500E">
                  <w:delText>Support of MPTCP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82CED" w14:textId="5C8C90C8" w:rsidR="00CF3539" w:rsidRPr="00AC0D72" w:rsidDel="002C500E" w:rsidRDefault="00CF3539" w:rsidP="00930A2E">
            <w:pPr>
              <w:jc w:val="left"/>
              <w:rPr>
                <w:ins w:id="593" w:author="Samsung" w:date="2025-10-03T17:05:00Z" w16du:dateUtc="2025-10-03T15:05:00Z"/>
                <w:del w:id="594" w:author="Moderator" w:date="2025-10-03T17:24:00Z" w16du:dateUtc="2025-10-03T15:24:00Z"/>
                <w:lang w:eastAsia="ko-KR"/>
              </w:rPr>
            </w:pPr>
            <w:ins w:id="595" w:author="Samsung" w:date="2025-10-03T17:05:00Z" w16du:dateUtc="2025-10-03T15:05:00Z">
              <w:del w:id="596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4.2.10,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B02A48" w14:textId="179B41D1" w:rsidR="00CF3539" w:rsidRPr="00AC0D72" w:rsidDel="002C500E" w:rsidRDefault="00CF3539" w:rsidP="00930A2E">
            <w:pPr>
              <w:jc w:val="center"/>
              <w:rPr>
                <w:ins w:id="597" w:author="Samsung" w:date="2025-10-03T17:05:00Z" w16du:dateUtc="2025-10-03T15:05:00Z"/>
                <w:del w:id="59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52F01D" w14:textId="2DD44BE3" w:rsidR="00CF3539" w:rsidRPr="00AC0D72" w:rsidDel="002C500E" w:rsidRDefault="00CF3539" w:rsidP="00930A2E">
            <w:pPr>
              <w:jc w:val="center"/>
              <w:rPr>
                <w:ins w:id="599" w:author="Samsung" w:date="2025-10-03T17:05:00Z" w16du:dateUtc="2025-10-03T15:05:00Z"/>
                <w:del w:id="600" w:author="Moderator" w:date="2025-10-03T17:24:00Z" w16du:dateUtc="2025-10-03T15:24:00Z"/>
                <w:lang w:eastAsia="ko-KR"/>
              </w:rPr>
            </w:pPr>
            <w:ins w:id="601" w:author="Samsung" w:date="2025-10-03T17:05:00Z" w16du:dateUtc="2025-10-03T15:05:00Z">
              <w:del w:id="602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3D247DA" w14:textId="447014D6" w:rsidR="00CF3539" w:rsidRPr="00AC0D72" w:rsidDel="002C500E" w:rsidRDefault="00CF3539" w:rsidP="00930A2E">
            <w:pPr>
              <w:jc w:val="center"/>
              <w:rPr>
                <w:ins w:id="603" w:author="Samsung" w:date="2025-10-03T17:05:00Z" w16du:dateUtc="2025-10-03T15:05:00Z"/>
                <w:del w:id="60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1B3C55" w14:textId="1ADC39A0" w:rsidR="00CF3539" w:rsidRPr="00AC0D72" w:rsidDel="002C500E" w:rsidRDefault="00CF3539" w:rsidP="00930A2E">
            <w:pPr>
              <w:jc w:val="center"/>
              <w:rPr>
                <w:ins w:id="605" w:author="Samsung" w:date="2025-10-03T17:05:00Z" w16du:dateUtc="2025-10-03T15:05:00Z"/>
                <w:del w:id="60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63CF5" w14:textId="0D9B6779" w:rsidR="00CF3539" w:rsidRPr="00AC0D72" w:rsidDel="002C500E" w:rsidRDefault="00CF3539" w:rsidP="00930A2E">
            <w:pPr>
              <w:jc w:val="center"/>
              <w:rPr>
                <w:ins w:id="607" w:author="Samsung" w:date="2025-10-03T17:05:00Z" w16du:dateUtc="2025-10-03T15:05:00Z"/>
                <w:del w:id="60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D3FB2" w14:textId="1DDD5737" w:rsidR="00CF3539" w:rsidRPr="00AC0D72" w:rsidDel="002C500E" w:rsidRDefault="00CF3539" w:rsidP="00930A2E">
            <w:pPr>
              <w:jc w:val="center"/>
              <w:rPr>
                <w:ins w:id="609" w:author="Samsung" w:date="2025-10-03T17:05:00Z" w16du:dateUtc="2025-10-03T15:05:00Z"/>
                <w:del w:id="61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416E72" w14:textId="528CD5C9" w:rsidR="00CF3539" w:rsidRPr="00AC0D72" w:rsidDel="002C500E" w:rsidRDefault="00CF3539" w:rsidP="00930A2E">
            <w:pPr>
              <w:jc w:val="center"/>
              <w:rPr>
                <w:ins w:id="611" w:author="Samsung" w:date="2025-10-03T17:05:00Z" w16du:dateUtc="2025-10-03T15:05:00Z"/>
                <w:del w:id="612" w:author="Moderator" w:date="2025-10-03T17:24:00Z" w16du:dateUtc="2025-10-03T15:24:00Z"/>
                <w:lang w:eastAsia="ko-KR"/>
              </w:rPr>
            </w:pPr>
            <w:ins w:id="613" w:author="Samsung" w:date="2025-10-03T17:05:00Z" w16du:dateUtc="2025-10-03T15:05:00Z">
              <w:del w:id="61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773702FF" w14:textId="7FF27368" w:rsidR="00CF3539" w:rsidRPr="00AC0D72" w:rsidDel="002C500E" w:rsidRDefault="00CF3539" w:rsidP="00930A2E">
            <w:pPr>
              <w:jc w:val="center"/>
              <w:rPr>
                <w:ins w:id="615" w:author="Samsung" w:date="2025-10-03T17:05:00Z" w16du:dateUtc="2025-10-03T15:05:00Z"/>
                <w:del w:id="61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AECF2" w14:textId="72639366" w:rsidR="00CF3539" w:rsidRPr="00AC0D72" w:rsidDel="002C500E" w:rsidRDefault="00CF3539" w:rsidP="00930A2E">
            <w:pPr>
              <w:jc w:val="center"/>
              <w:rPr>
                <w:ins w:id="617" w:author="Samsung" w:date="2025-10-03T17:05:00Z" w16du:dateUtc="2025-10-03T15:05:00Z"/>
                <w:del w:id="618" w:author="Moderator" w:date="2025-10-03T17:24:00Z" w16du:dateUtc="2025-10-03T15:24:00Z"/>
                <w:lang w:eastAsia="ko-KR"/>
              </w:rPr>
            </w:pPr>
            <w:ins w:id="619" w:author="Samsung" w:date="2025-10-03T17:05:00Z" w16du:dateUtc="2025-10-03T15:05:00Z">
              <w:del w:id="62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0C094" w14:textId="711A91E9" w:rsidR="00CF3539" w:rsidRPr="00AC0D72" w:rsidDel="002C500E" w:rsidRDefault="00CF3539" w:rsidP="00930A2E">
            <w:pPr>
              <w:jc w:val="center"/>
              <w:rPr>
                <w:ins w:id="621" w:author="Samsung" w:date="2025-10-03T17:05:00Z" w16du:dateUtc="2025-10-03T15:05:00Z"/>
                <w:del w:id="622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2ACB0AC4" w14:textId="35939BF9" w:rsidTr="00930A2E">
        <w:trPr>
          <w:ins w:id="623" w:author="Samsung" w:date="2025-10-03T17:05:00Z"/>
          <w:del w:id="62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0B70726" w14:textId="68A10E6B" w:rsidR="00CF3539" w:rsidRPr="00AC0D72" w:rsidDel="002C500E" w:rsidRDefault="00CF3539" w:rsidP="00930A2E">
            <w:pPr>
              <w:jc w:val="left"/>
              <w:rPr>
                <w:ins w:id="625" w:author="Samsung" w:date="2025-10-03T17:05:00Z" w16du:dateUtc="2025-10-03T15:05:00Z"/>
                <w:del w:id="626" w:author="Moderator" w:date="2025-10-03T17:24:00Z" w16du:dateUtc="2025-10-03T15:24:00Z"/>
              </w:rPr>
            </w:pPr>
            <w:ins w:id="627" w:author="Samsung" w:date="2025-10-03T17:05:00Z" w16du:dateUtc="2025-10-03T15:05:00Z">
              <w:del w:id="628" w:author="Moderator" w:date="2025-10-03T17:24:00Z" w16du:dateUtc="2025-10-03T15:24:00Z">
                <w:r w:rsidDel="002C500E">
                  <w:delText>7.1b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89A003E" w14:textId="4223BFF0" w:rsidR="00CF3539" w:rsidRPr="00AC0D72" w:rsidDel="002C500E" w:rsidRDefault="00CF3539" w:rsidP="00930A2E">
            <w:pPr>
              <w:jc w:val="left"/>
              <w:rPr>
                <w:ins w:id="629" w:author="Samsung" w:date="2025-10-03T17:05:00Z" w16du:dateUtc="2025-10-03T15:05:00Z"/>
                <w:del w:id="630" w:author="Moderator" w:date="2025-10-03T17:24:00Z" w16du:dateUtc="2025-10-03T15:24:00Z"/>
              </w:rPr>
            </w:pPr>
            <w:ins w:id="631" w:author="Samsung" w:date="2025-10-03T17:05:00Z" w16du:dateUtc="2025-10-03T15:05:00Z">
              <w:del w:id="632" w:author="Moderator" w:date="2025-10-03T17:24:00Z" w16du:dateUtc="2025-10-03T15:24:00Z">
                <w:r w:rsidDel="002C500E">
                  <w:delText>Support of ATSSS-LL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081048" w14:textId="0F48322F" w:rsidR="00CF3539" w:rsidRPr="00AC0D72" w:rsidDel="002C500E" w:rsidRDefault="00CF3539" w:rsidP="00930A2E">
            <w:pPr>
              <w:jc w:val="left"/>
              <w:rPr>
                <w:ins w:id="633" w:author="Samsung" w:date="2025-10-03T17:05:00Z" w16du:dateUtc="2025-10-03T15:05:00Z"/>
                <w:del w:id="634" w:author="Moderator" w:date="2025-10-03T17:24:00Z" w16du:dateUtc="2025-10-03T15:24:00Z"/>
                <w:lang w:eastAsia="ko-KR"/>
              </w:rPr>
            </w:pPr>
            <w:ins w:id="635" w:author="Samsung" w:date="2025-10-03T17:05:00Z" w16du:dateUtc="2025-10-03T15:05:00Z">
              <w:del w:id="636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4.2.10,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65781E" w14:textId="5FB9DBF6" w:rsidR="00CF3539" w:rsidRPr="00AC0D72" w:rsidDel="002C500E" w:rsidRDefault="00CF3539" w:rsidP="00930A2E">
            <w:pPr>
              <w:jc w:val="center"/>
              <w:rPr>
                <w:ins w:id="637" w:author="Samsung" w:date="2025-10-03T17:05:00Z" w16du:dateUtc="2025-10-03T15:05:00Z"/>
                <w:del w:id="63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BDE833" w14:textId="2379BEF4" w:rsidR="00CF3539" w:rsidRPr="00AC0D72" w:rsidDel="002C500E" w:rsidRDefault="00CF3539" w:rsidP="00930A2E">
            <w:pPr>
              <w:jc w:val="center"/>
              <w:rPr>
                <w:ins w:id="639" w:author="Samsung" w:date="2025-10-03T17:05:00Z" w16du:dateUtc="2025-10-03T15:05:00Z"/>
                <w:del w:id="640" w:author="Moderator" w:date="2025-10-03T17:24:00Z" w16du:dateUtc="2025-10-03T15:24:00Z"/>
                <w:lang w:eastAsia="ko-KR"/>
              </w:rPr>
            </w:pPr>
            <w:ins w:id="641" w:author="Samsung" w:date="2025-10-03T17:05:00Z" w16du:dateUtc="2025-10-03T15:05:00Z">
              <w:del w:id="642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681A314" w14:textId="109F4C5E" w:rsidR="00CF3539" w:rsidRPr="00AC0D72" w:rsidDel="002C500E" w:rsidRDefault="00CF3539" w:rsidP="00930A2E">
            <w:pPr>
              <w:jc w:val="center"/>
              <w:rPr>
                <w:ins w:id="643" w:author="Samsung" w:date="2025-10-03T17:05:00Z" w16du:dateUtc="2025-10-03T15:05:00Z"/>
                <w:del w:id="64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59F2BB" w14:textId="4A416EB1" w:rsidR="00CF3539" w:rsidRPr="00AC0D72" w:rsidDel="002C500E" w:rsidRDefault="00CF3539" w:rsidP="00930A2E">
            <w:pPr>
              <w:jc w:val="center"/>
              <w:rPr>
                <w:ins w:id="645" w:author="Samsung" w:date="2025-10-03T17:05:00Z" w16du:dateUtc="2025-10-03T15:05:00Z"/>
                <w:del w:id="64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1E02D" w14:textId="4B404D26" w:rsidR="00CF3539" w:rsidRPr="00AC0D72" w:rsidDel="002C500E" w:rsidRDefault="00CF3539" w:rsidP="00930A2E">
            <w:pPr>
              <w:jc w:val="center"/>
              <w:rPr>
                <w:ins w:id="647" w:author="Samsung" w:date="2025-10-03T17:05:00Z" w16du:dateUtc="2025-10-03T15:05:00Z"/>
                <w:del w:id="64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C1FBEF" w14:textId="7CDC8444" w:rsidR="00CF3539" w:rsidRPr="00AC0D72" w:rsidDel="002C500E" w:rsidRDefault="00CF3539" w:rsidP="00930A2E">
            <w:pPr>
              <w:jc w:val="center"/>
              <w:rPr>
                <w:ins w:id="649" w:author="Samsung" w:date="2025-10-03T17:05:00Z" w16du:dateUtc="2025-10-03T15:05:00Z"/>
                <w:del w:id="65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FEAD4A4" w14:textId="35A1720C" w:rsidR="00CF3539" w:rsidRPr="00AC0D72" w:rsidDel="002C500E" w:rsidRDefault="00CF3539" w:rsidP="00930A2E">
            <w:pPr>
              <w:jc w:val="center"/>
              <w:rPr>
                <w:ins w:id="651" w:author="Samsung" w:date="2025-10-03T17:05:00Z" w16du:dateUtc="2025-10-03T15:05:00Z"/>
                <w:del w:id="652" w:author="Moderator" w:date="2025-10-03T17:24:00Z" w16du:dateUtc="2025-10-03T15:24:00Z"/>
                <w:lang w:eastAsia="ko-KR"/>
              </w:rPr>
            </w:pPr>
            <w:ins w:id="653" w:author="Samsung" w:date="2025-10-03T17:05:00Z" w16du:dateUtc="2025-10-03T15:05:00Z">
              <w:del w:id="65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4EEC8918" w14:textId="0DA109AF" w:rsidR="00CF3539" w:rsidRPr="00AC0D72" w:rsidDel="002C500E" w:rsidRDefault="00CF3539" w:rsidP="00930A2E">
            <w:pPr>
              <w:jc w:val="center"/>
              <w:rPr>
                <w:ins w:id="655" w:author="Samsung" w:date="2025-10-03T17:05:00Z" w16du:dateUtc="2025-10-03T15:05:00Z"/>
                <w:del w:id="65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543EAD" w14:textId="0D5EEF6F" w:rsidR="00CF3539" w:rsidRPr="00AC0D72" w:rsidDel="002C500E" w:rsidRDefault="00CF3539" w:rsidP="00930A2E">
            <w:pPr>
              <w:jc w:val="center"/>
              <w:rPr>
                <w:ins w:id="657" w:author="Samsung" w:date="2025-10-03T17:05:00Z" w16du:dateUtc="2025-10-03T15:05:00Z"/>
                <w:del w:id="658" w:author="Moderator" w:date="2025-10-03T17:24:00Z" w16du:dateUtc="2025-10-03T15:24:00Z"/>
                <w:lang w:eastAsia="ko-KR"/>
              </w:rPr>
            </w:pPr>
            <w:ins w:id="659" w:author="Samsung" w:date="2025-10-03T17:05:00Z" w16du:dateUtc="2025-10-03T15:05:00Z">
              <w:del w:id="66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4E56" w14:textId="0E14231C" w:rsidR="00CF3539" w:rsidRPr="00AC0D72" w:rsidDel="002C500E" w:rsidRDefault="00CF3539" w:rsidP="00930A2E">
            <w:pPr>
              <w:jc w:val="center"/>
              <w:rPr>
                <w:ins w:id="661" w:author="Samsung" w:date="2025-10-03T17:05:00Z" w16du:dateUtc="2025-10-03T15:05:00Z"/>
                <w:del w:id="662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7980571A" w14:textId="48445AA4" w:rsidTr="00930A2E">
        <w:trPr>
          <w:ins w:id="663" w:author="Samsung" w:date="2025-10-03T17:05:00Z"/>
          <w:del w:id="66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A68CCA8" w14:textId="1EC16032" w:rsidR="00CF3539" w:rsidRPr="00AC0D72" w:rsidDel="002C500E" w:rsidRDefault="00CF3539" w:rsidP="00930A2E">
            <w:pPr>
              <w:jc w:val="left"/>
              <w:rPr>
                <w:ins w:id="665" w:author="Samsung" w:date="2025-10-03T17:05:00Z" w16du:dateUtc="2025-10-03T15:05:00Z"/>
                <w:del w:id="666" w:author="Moderator" w:date="2025-10-03T17:24:00Z" w16du:dateUtc="2025-10-03T15:24:00Z"/>
              </w:rPr>
            </w:pPr>
            <w:ins w:id="667" w:author="Samsung" w:date="2025-10-03T17:05:00Z" w16du:dateUtc="2025-10-03T15:05:00Z">
              <w:del w:id="668" w:author="Moderator" w:date="2025-10-03T17:24:00Z" w16du:dateUtc="2025-10-03T15:24:00Z">
                <w:r w:rsidDel="002C500E">
                  <w:delText>7.1c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1801F80" w14:textId="7DF669E6" w:rsidR="00CF3539" w:rsidRPr="00AC0D72" w:rsidDel="002C500E" w:rsidRDefault="00CF3539" w:rsidP="00930A2E">
            <w:pPr>
              <w:jc w:val="left"/>
              <w:rPr>
                <w:ins w:id="669" w:author="Samsung" w:date="2025-10-03T17:05:00Z" w16du:dateUtc="2025-10-03T15:05:00Z"/>
                <w:del w:id="670" w:author="Moderator" w:date="2025-10-03T17:24:00Z" w16du:dateUtc="2025-10-03T15:24:00Z"/>
              </w:rPr>
            </w:pPr>
            <w:ins w:id="671" w:author="Samsung" w:date="2025-10-03T17:05:00Z" w16du:dateUtc="2025-10-03T15:05:00Z">
              <w:del w:id="672" w:author="Moderator" w:date="2025-10-03T17:24:00Z" w16du:dateUtc="2025-10-03T15:24:00Z">
                <w:r w:rsidDel="002C500E">
                  <w:delText>ATSSS_Ph2 (Support of new steering modes)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53C81" w14:textId="2D0D32E2" w:rsidR="00CF3539" w:rsidRPr="00AC0D72" w:rsidDel="002C500E" w:rsidRDefault="00CF3539" w:rsidP="00930A2E">
            <w:pPr>
              <w:jc w:val="left"/>
              <w:rPr>
                <w:ins w:id="673" w:author="Samsung" w:date="2025-10-03T17:05:00Z" w16du:dateUtc="2025-10-03T15:05:00Z"/>
                <w:del w:id="674" w:author="Moderator" w:date="2025-10-03T17:24:00Z" w16du:dateUtc="2025-10-03T15:24:00Z"/>
                <w:lang w:eastAsia="ko-KR"/>
              </w:rPr>
            </w:pPr>
            <w:ins w:id="675" w:author="Samsung" w:date="2025-10-03T17:05:00Z" w16du:dateUtc="2025-10-03T15:05:00Z">
              <w:del w:id="676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2EF3E2" w14:textId="6E65E071" w:rsidR="00CF3539" w:rsidRPr="00AC0D72" w:rsidDel="002C500E" w:rsidRDefault="00CF3539" w:rsidP="00930A2E">
            <w:pPr>
              <w:jc w:val="center"/>
              <w:rPr>
                <w:ins w:id="677" w:author="Samsung" w:date="2025-10-03T17:05:00Z" w16du:dateUtc="2025-10-03T15:05:00Z"/>
                <w:del w:id="67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F08D6" w14:textId="55602ECF" w:rsidR="00CF3539" w:rsidRPr="00AC0D72" w:rsidDel="002C500E" w:rsidRDefault="00CF3539" w:rsidP="00930A2E">
            <w:pPr>
              <w:jc w:val="center"/>
              <w:rPr>
                <w:ins w:id="679" w:author="Samsung" w:date="2025-10-03T17:05:00Z" w16du:dateUtc="2025-10-03T15:05:00Z"/>
                <w:del w:id="68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2A427" w14:textId="5A6168FE" w:rsidR="00CF3539" w:rsidRPr="00AC0D72" w:rsidDel="002C500E" w:rsidRDefault="00CF3539" w:rsidP="00930A2E">
            <w:pPr>
              <w:jc w:val="center"/>
              <w:rPr>
                <w:ins w:id="681" w:author="Samsung" w:date="2025-10-03T17:05:00Z" w16du:dateUtc="2025-10-03T15:05:00Z"/>
                <w:del w:id="682" w:author="Moderator" w:date="2025-10-03T17:24:00Z" w16du:dateUtc="2025-10-03T15:24:00Z"/>
                <w:lang w:eastAsia="ko-KR"/>
              </w:rPr>
            </w:pPr>
            <w:ins w:id="683" w:author="Samsung" w:date="2025-10-03T17:05:00Z" w16du:dateUtc="2025-10-03T15:05:00Z">
              <w:del w:id="684" w:author="Moderator" w:date="2025-10-03T17:24:00Z" w16du:dateUtc="2025-10-03T15:24:00Z">
                <w:r w:rsidRPr="00AC0D72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3303EAA" w14:textId="6605BBDA" w:rsidR="00CF3539" w:rsidRPr="00AC0D72" w:rsidDel="002C500E" w:rsidRDefault="00CF3539" w:rsidP="00930A2E">
            <w:pPr>
              <w:jc w:val="center"/>
              <w:rPr>
                <w:ins w:id="685" w:author="Samsung" w:date="2025-10-03T17:05:00Z" w16du:dateUtc="2025-10-03T15:05:00Z"/>
                <w:del w:id="68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0D912" w14:textId="05048366" w:rsidR="00CF3539" w:rsidRPr="00AC0D72" w:rsidDel="002C500E" w:rsidRDefault="00CF3539" w:rsidP="00930A2E">
            <w:pPr>
              <w:jc w:val="center"/>
              <w:rPr>
                <w:ins w:id="687" w:author="Samsung" w:date="2025-10-03T17:05:00Z" w16du:dateUtc="2025-10-03T15:05:00Z"/>
                <w:del w:id="68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47528" w14:textId="1931946F" w:rsidR="00CF3539" w:rsidRPr="00AC0D72" w:rsidDel="002C500E" w:rsidRDefault="00CF3539" w:rsidP="00930A2E">
            <w:pPr>
              <w:jc w:val="center"/>
              <w:rPr>
                <w:ins w:id="689" w:author="Samsung" w:date="2025-10-03T17:05:00Z" w16du:dateUtc="2025-10-03T15:05:00Z"/>
                <w:del w:id="69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3F75C6" w14:textId="1D71C158" w:rsidR="00CF3539" w:rsidRPr="00AC0D72" w:rsidDel="002C500E" w:rsidRDefault="00CF3539" w:rsidP="00930A2E">
            <w:pPr>
              <w:jc w:val="center"/>
              <w:rPr>
                <w:ins w:id="691" w:author="Samsung" w:date="2025-10-03T17:05:00Z" w16du:dateUtc="2025-10-03T15:05:00Z"/>
                <w:del w:id="692" w:author="Moderator" w:date="2025-10-03T17:24:00Z" w16du:dateUtc="2025-10-03T15:24:00Z"/>
                <w:lang w:eastAsia="ko-KR"/>
              </w:rPr>
            </w:pPr>
            <w:ins w:id="693" w:author="Samsung" w:date="2025-10-03T17:05:00Z" w16du:dateUtc="2025-10-03T15:05:00Z">
              <w:del w:id="69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6E95D22B" w14:textId="30131FB1" w:rsidR="00CF3539" w:rsidRPr="00AC0D72" w:rsidDel="002C500E" w:rsidRDefault="00CF3539" w:rsidP="00930A2E">
            <w:pPr>
              <w:jc w:val="center"/>
              <w:rPr>
                <w:ins w:id="695" w:author="Samsung" w:date="2025-10-03T17:05:00Z" w16du:dateUtc="2025-10-03T15:05:00Z"/>
                <w:del w:id="69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ACA007" w14:textId="4BD48CCA" w:rsidR="00CF3539" w:rsidRPr="00AC0D72" w:rsidDel="002C500E" w:rsidRDefault="00CF3539" w:rsidP="00930A2E">
            <w:pPr>
              <w:jc w:val="center"/>
              <w:rPr>
                <w:ins w:id="697" w:author="Samsung" w:date="2025-10-03T17:05:00Z" w16du:dateUtc="2025-10-03T15:05:00Z"/>
                <w:del w:id="698" w:author="Moderator" w:date="2025-10-03T17:24:00Z" w16du:dateUtc="2025-10-03T15:24:00Z"/>
                <w:lang w:eastAsia="ko-KR"/>
              </w:rPr>
            </w:pPr>
            <w:ins w:id="699" w:author="Samsung" w:date="2025-10-03T17:05:00Z" w16du:dateUtc="2025-10-03T15:05:00Z">
              <w:del w:id="70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EF4D" w14:textId="3429F262" w:rsidR="00CF3539" w:rsidRPr="00AC0D72" w:rsidDel="002C500E" w:rsidRDefault="00CF3539" w:rsidP="00930A2E">
            <w:pPr>
              <w:jc w:val="center"/>
              <w:rPr>
                <w:ins w:id="701" w:author="Samsung" w:date="2025-10-03T17:05:00Z" w16du:dateUtc="2025-10-03T15:05:00Z"/>
                <w:del w:id="702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5EBB5612" w14:textId="2D9AF7BA" w:rsidTr="00930A2E">
        <w:trPr>
          <w:ins w:id="703" w:author="Samsung" w:date="2025-10-03T17:05:00Z"/>
          <w:del w:id="70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B9A83A5" w14:textId="5E11B3C9" w:rsidR="00CF3539" w:rsidRPr="00AC0D72" w:rsidDel="002C500E" w:rsidRDefault="00CF3539" w:rsidP="00930A2E">
            <w:pPr>
              <w:jc w:val="left"/>
              <w:rPr>
                <w:ins w:id="705" w:author="Samsung" w:date="2025-10-03T17:05:00Z" w16du:dateUtc="2025-10-03T15:05:00Z"/>
                <w:del w:id="706" w:author="Moderator" w:date="2025-10-03T17:24:00Z" w16du:dateUtc="2025-10-03T15:24:00Z"/>
              </w:rPr>
            </w:pPr>
            <w:ins w:id="707" w:author="Samsung" w:date="2025-10-03T17:05:00Z" w16du:dateUtc="2025-10-03T15:05:00Z">
              <w:del w:id="708" w:author="Moderator" w:date="2025-10-03T17:24:00Z" w16du:dateUtc="2025-10-03T15:24:00Z">
                <w:r w:rsidDel="002C500E">
                  <w:delText>7.1d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1B92CE2" w14:textId="57529947" w:rsidR="00CF3539" w:rsidRPr="00AC0D72" w:rsidDel="002C500E" w:rsidRDefault="00CF3539" w:rsidP="00930A2E">
            <w:pPr>
              <w:jc w:val="left"/>
              <w:rPr>
                <w:ins w:id="709" w:author="Samsung" w:date="2025-10-03T17:05:00Z" w16du:dateUtc="2025-10-03T15:05:00Z"/>
                <w:del w:id="710" w:author="Moderator" w:date="2025-10-03T17:24:00Z" w16du:dateUtc="2025-10-03T15:24:00Z"/>
              </w:rPr>
            </w:pPr>
            <w:ins w:id="711" w:author="Samsung" w:date="2025-10-03T17:05:00Z" w16du:dateUtc="2025-10-03T15:05:00Z">
              <w:del w:id="712" w:author="Moderator" w:date="2025-10-03T17:24:00Z" w16du:dateUtc="2025-10-03T15:24:00Z">
                <w:r w:rsidDel="002C500E">
                  <w:delText>Support of redundant steering mode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B88B5" w14:textId="2243F46E" w:rsidR="00CF3539" w:rsidRPr="00AC0D72" w:rsidDel="002C500E" w:rsidRDefault="00CF3539" w:rsidP="00930A2E">
            <w:pPr>
              <w:jc w:val="left"/>
              <w:rPr>
                <w:ins w:id="713" w:author="Samsung" w:date="2025-10-03T17:05:00Z" w16du:dateUtc="2025-10-03T15:05:00Z"/>
                <w:del w:id="714" w:author="Moderator" w:date="2025-10-03T17:24:00Z" w16du:dateUtc="2025-10-03T15:24:00Z"/>
                <w:lang w:eastAsia="ko-KR"/>
              </w:rPr>
            </w:pPr>
            <w:ins w:id="715" w:author="Samsung" w:date="2025-10-03T17:05:00Z" w16du:dateUtc="2025-10-03T15:05:00Z">
              <w:del w:id="716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B860D9" w14:textId="2404DE27" w:rsidR="00CF3539" w:rsidRPr="00AC0D72" w:rsidDel="002C500E" w:rsidRDefault="00CF3539" w:rsidP="00930A2E">
            <w:pPr>
              <w:jc w:val="center"/>
              <w:rPr>
                <w:ins w:id="717" w:author="Samsung" w:date="2025-10-03T17:05:00Z" w16du:dateUtc="2025-10-03T15:05:00Z"/>
                <w:del w:id="71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682E31" w14:textId="69CB4EDD" w:rsidR="00CF3539" w:rsidRPr="00AC0D72" w:rsidDel="002C500E" w:rsidRDefault="00CF3539" w:rsidP="00930A2E">
            <w:pPr>
              <w:jc w:val="center"/>
              <w:rPr>
                <w:ins w:id="719" w:author="Samsung" w:date="2025-10-03T17:05:00Z" w16du:dateUtc="2025-10-03T15:05:00Z"/>
                <w:del w:id="72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C0BA9C" w14:textId="379D662D" w:rsidR="00CF3539" w:rsidRPr="00AC0D72" w:rsidDel="002C500E" w:rsidRDefault="00CF3539" w:rsidP="00930A2E">
            <w:pPr>
              <w:jc w:val="center"/>
              <w:rPr>
                <w:ins w:id="721" w:author="Samsung" w:date="2025-10-03T17:05:00Z" w16du:dateUtc="2025-10-03T15:05:00Z"/>
                <w:del w:id="72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C3BDF9" w14:textId="532F4AE7" w:rsidR="00CF3539" w:rsidRPr="00AC0D72" w:rsidDel="002C500E" w:rsidRDefault="00CF3539" w:rsidP="00930A2E">
            <w:pPr>
              <w:jc w:val="center"/>
              <w:rPr>
                <w:ins w:id="723" w:author="Samsung" w:date="2025-10-03T17:05:00Z" w16du:dateUtc="2025-10-03T15:05:00Z"/>
                <w:del w:id="724" w:author="Moderator" w:date="2025-10-03T17:24:00Z" w16du:dateUtc="2025-10-03T15:24:00Z"/>
                <w:lang w:eastAsia="ko-KR"/>
              </w:rPr>
            </w:pPr>
            <w:ins w:id="725" w:author="Samsung" w:date="2025-10-03T17:05:00Z" w16du:dateUtc="2025-10-03T15:05:00Z">
              <w:del w:id="726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5BE85A" w14:textId="58595350" w:rsidR="00CF3539" w:rsidRPr="00AC0D72" w:rsidDel="002C500E" w:rsidRDefault="00CF3539" w:rsidP="00930A2E">
            <w:pPr>
              <w:jc w:val="center"/>
              <w:rPr>
                <w:ins w:id="727" w:author="Samsung" w:date="2025-10-03T17:05:00Z" w16du:dateUtc="2025-10-03T15:05:00Z"/>
                <w:del w:id="72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D97F1" w14:textId="75DE0444" w:rsidR="00CF3539" w:rsidRPr="00AC0D72" w:rsidDel="002C500E" w:rsidRDefault="00CF3539" w:rsidP="00930A2E">
            <w:pPr>
              <w:jc w:val="center"/>
              <w:rPr>
                <w:ins w:id="729" w:author="Samsung" w:date="2025-10-03T17:05:00Z" w16du:dateUtc="2025-10-03T15:05:00Z"/>
                <w:del w:id="73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EACAD2" w14:textId="554E9B06" w:rsidR="00CF3539" w:rsidRPr="00AC0D72" w:rsidDel="002C500E" w:rsidRDefault="00CF3539" w:rsidP="00930A2E">
            <w:pPr>
              <w:jc w:val="center"/>
              <w:rPr>
                <w:ins w:id="731" w:author="Samsung" w:date="2025-10-03T17:05:00Z" w16du:dateUtc="2025-10-03T15:05:00Z"/>
                <w:del w:id="732" w:author="Moderator" w:date="2025-10-03T17:24:00Z" w16du:dateUtc="2025-10-03T15:24:00Z"/>
                <w:lang w:eastAsia="ko-KR"/>
              </w:rPr>
            </w:pPr>
            <w:ins w:id="733" w:author="Samsung" w:date="2025-10-03T17:05:00Z" w16du:dateUtc="2025-10-03T15:05:00Z">
              <w:del w:id="73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7173C50F" w14:textId="439E2A38" w:rsidR="00CF3539" w:rsidRPr="00AC0D72" w:rsidDel="002C500E" w:rsidRDefault="00CF3539" w:rsidP="00930A2E">
            <w:pPr>
              <w:jc w:val="center"/>
              <w:rPr>
                <w:ins w:id="735" w:author="Samsung" w:date="2025-10-03T17:05:00Z" w16du:dateUtc="2025-10-03T15:05:00Z"/>
                <w:del w:id="73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5BCA70" w14:textId="49982F1C" w:rsidR="00CF3539" w:rsidRPr="00AC0D72" w:rsidDel="002C500E" w:rsidRDefault="00CF3539" w:rsidP="00930A2E">
            <w:pPr>
              <w:jc w:val="center"/>
              <w:rPr>
                <w:ins w:id="737" w:author="Samsung" w:date="2025-10-03T17:05:00Z" w16du:dateUtc="2025-10-03T15:05:00Z"/>
                <w:del w:id="738" w:author="Moderator" w:date="2025-10-03T17:24:00Z" w16du:dateUtc="2025-10-03T15:24:00Z"/>
                <w:lang w:eastAsia="ko-KR"/>
              </w:rPr>
            </w:pPr>
            <w:ins w:id="739" w:author="Samsung" w:date="2025-10-03T17:05:00Z" w16du:dateUtc="2025-10-03T15:05:00Z">
              <w:del w:id="74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1D313" w14:textId="6E54284D" w:rsidR="00CF3539" w:rsidRPr="00AC0D72" w:rsidDel="002C500E" w:rsidRDefault="00CF3539" w:rsidP="00930A2E">
            <w:pPr>
              <w:jc w:val="center"/>
              <w:rPr>
                <w:ins w:id="741" w:author="Samsung" w:date="2025-10-03T17:05:00Z" w16du:dateUtc="2025-10-03T15:05:00Z"/>
                <w:del w:id="742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4BD5272A" w14:textId="17E63086" w:rsidTr="00930A2E">
        <w:trPr>
          <w:ins w:id="743" w:author="Samsung" w:date="2025-10-03T17:05:00Z"/>
          <w:del w:id="74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3E1D17F" w14:textId="0281C78C" w:rsidR="00CF3539" w:rsidRPr="00AC0D72" w:rsidDel="002C500E" w:rsidRDefault="00CF3539" w:rsidP="00930A2E">
            <w:pPr>
              <w:jc w:val="left"/>
              <w:rPr>
                <w:ins w:id="745" w:author="Samsung" w:date="2025-10-03T17:05:00Z" w16du:dateUtc="2025-10-03T15:05:00Z"/>
                <w:del w:id="746" w:author="Moderator" w:date="2025-10-03T17:24:00Z" w16du:dateUtc="2025-10-03T15:24:00Z"/>
              </w:rPr>
            </w:pPr>
            <w:ins w:id="747" w:author="Samsung" w:date="2025-10-03T17:05:00Z" w16du:dateUtc="2025-10-03T15:05:00Z">
              <w:del w:id="748" w:author="Moderator" w:date="2025-10-03T17:24:00Z" w16du:dateUtc="2025-10-03T15:24:00Z">
                <w:r w:rsidDel="002C500E">
                  <w:delText>7.1e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92ED0A0" w14:textId="372DE797" w:rsidR="00CF3539" w:rsidRPr="00AC0D72" w:rsidDel="002C500E" w:rsidRDefault="00CF3539" w:rsidP="00930A2E">
            <w:pPr>
              <w:jc w:val="left"/>
              <w:rPr>
                <w:ins w:id="749" w:author="Samsung" w:date="2025-10-03T17:05:00Z" w16du:dateUtc="2025-10-03T15:05:00Z"/>
                <w:del w:id="750" w:author="Moderator" w:date="2025-10-03T17:24:00Z" w16du:dateUtc="2025-10-03T15:24:00Z"/>
              </w:rPr>
            </w:pPr>
            <w:ins w:id="751" w:author="Samsung" w:date="2025-10-03T17:05:00Z" w16du:dateUtc="2025-10-03T15:05:00Z">
              <w:del w:id="752" w:author="Moderator" w:date="2025-10-03T17:24:00Z" w16du:dateUtc="2025-10-03T15:24:00Z">
                <w:r w:rsidDel="002C500E">
                  <w:delText>MA PDU Session with one leg in EPC and another leg in 5GC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65BA6" w14:textId="48BF663A" w:rsidR="00CF3539" w:rsidRPr="00AC0D72" w:rsidDel="002C500E" w:rsidRDefault="00CF3539" w:rsidP="00930A2E">
            <w:pPr>
              <w:jc w:val="left"/>
              <w:rPr>
                <w:ins w:id="753" w:author="Samsung" w:date="2025-10-03T17:05:00Z" w16du:dateUtc="2025-10-03T15:05:00Z"/>
                <w:del w:id="754" w:author="Moderator" w:date="2025-10-03T17:24:00Z" w16du:dateUtc="2025-10-03T15:24:00Z"/>
                <w:lang w:eastAsia="ko-KR"/>
              </w:rPr>
            </w:pPr>
            <w:ins w:id="755" w:author="Samsung" w:date="2025-10-03T17:05:00Z" w16du:dateUtc="2025-10-03T15:05:00Z">
              <w:del w:id="756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F6BAC1" w14:textId="71C1990E" w:rsidR="00CF3539" w:rsidRPr="00AC0D72" w:rsidDel="002C500E" w:rsidRDefault="00CF3539" w:rsidP="00930A2E">
            <w:pPr>
              <w:jc w:val="center"/>
              <w:rPr>
                <w:ins w:id="757" w:author="Samsung" w:date="2025-10-03T17:05:00Z" w16du:dateUtc="2025-10-03T15:05:00Z"/>
                <w:del w:id="75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677AF1" w14:textId="2B19B40F" w:rsidR="00CF3539" w:rsidRPr="00AC0D72" w:rsidDel="002C500E" w:rsidRDefault="00CF3539" w:rsidP="00930A2E">
            <w:pPr>
              <w:jc w:val="center"/>
              <w:rPr>
                <w:ins w:id="759" w:author="Samsung" w:date="2025-10-03T17:05:00Z" w16du:dateUtc="2025-10-03T15:05:00Z"/>
                <w:del w:id="76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E46111" w14:textId="141D7499" w:rsidR="00CF3539" w:rsidRPr="00AC0D72" w:rsidDel="002C500E" w:rsidRDefault="00CF3539" w:rsidP="00930A2E">
            <w:pPr>
              <w:jc w:val="center"/>
              <w:rPr>
                <w:ins w:id="761" w:author="Samsung" w:date="2025-10-03T17:05:00Z" w16du:dateUtc="2025-10-03T15:05:00Z"/>
                <w:del w:id="76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CAA35" w14:textId="5AC992A8" w:rsidR="00CF3539" w:rsidRPr="00AC0D72" w:rsidDel="002C500E" w:rsidRDefault="00CF3539" w:rsidP="00930A2E">
            <w:pPr>
              <w:jc w:val="center"/>
              <w:rPr>
                <w:ins w:id="763" w:author="Samsung" w:date="2025-10-03T17:05:00Z" w16du:dateUtc="2025-10-03T15:05:00Z"/>
                <w:del w:id="764" w:author="Moderator" w:date="2025-10-03T17:24:00Z" w16du:dateUtc="2025-10-03T15:24:00Z"/>
                <w:lang w:eastAsia="ko-KR"/>
              </w:rPr>
            </w:pPr>
            <w:ins w:id="765" w:author="Samsung" w:date="2025-10-03T17:05:00Z" w16du:dateUtc="2025-10-03T15:05:00Z">
              <w:del w:id="766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A95B5" w14:textId="020C2687" w:rsidR="00CF3539" w:rsidRPr="00AC0D72" w:rsidDel="002C500E" w:rsidRDefault="00CF3539" w:rsidP="00930A2E">
            <w:pPr>
              <w:jc w:val="center"/>
              <w:rPr>
                <w:ins w:id="767" w:author="Samsung" w:date="2025-10-03T17:05:00Z" w16du:dateUtc="2025-10-03T15:05:00Z"/>
                <w:del w:id="76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DE34AB" w14:textId="272EC74F" w:rsidR="00CF3539" w:rsidRPr="00AC0D72" w:rsidDel="002C500E" w:rsidRDefault="00CF3539" w:rsidP="00930A2E">
            <w:pPr>
              <w:jc w:val="center"/>
              <w:rPr>
                <w:ins w:id="769" w:author="Samsung" w:date="2025-10-03T17:05:00Z" w16du:dateUtc="2025-10-03T15:05:00Z"/>
                <w:del w:id="77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975DE3" w14:textId="628B698E" w:rsidR="00CF3539" w:rsidRPr="00AC0D72" w:rsidDel="002C500E" w:rsidRDefault="00CF3539" w:rsidP="00930A2E">
            <w:pPr>
              <w:jc w:val="center"/>
              <w:rPr>
                <w:ins w:id="771" w:author="Samsung" w:date="2025-10-03T17:05:00Z" w16du:dateUtc="2025-10-03T15:05:00Z"/>
                <w:del w:id="772" w:author="Moderator" w:date="2025-10-03T17:24:00Z" w16du:dateUtc="2025-10-03T15:24:00Z"/>
                <w:lang w:eastAsia="ko-KR"/>
              </w:rPr>
            </w:pPr>
            <w:ins w:id="773" w:author="Samsung" w:date="2025-10-03T17:05:00Z" w16du:dateUtc="2025-10-03T15:05:00Z">
              <w:del w:id="77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17F9982C" w14:textId="195D67B2" w:rsidR="00CF3539" w:rsidRPr="00AC0D72" w:rsidDel="002C500E" w:rsidRDefault="00CF3539" w:rsidP="00930A2E">
            <w:pPr>
              <w:jc w:val="center"/>
              <w:rPr>
                <w:ins w:id="775" w:author="Samsung" w:date="2025-10-03T17:05:00Z" w16du:dateUtc="2025-10-03T15:05:00Z"/>
                <w:del w:id="77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4F8721" w14:textId="0B81F8EA" w:rsidR="00CF3539" w:rsidRPr="00AC0D72" w:rsidDel="002C500E" w:rsidRDefault="00CF3539" w:rsidP="00930A2E">
            <w:pPr>
              <w:jc w:val="center"/>
              <w:rPr>
                <w:ins w:id="777" w:author="Samsung" w:date="2025-10-03T17:05:00Z" w16du:dateUtc="2025-10-03T15:05:00Z"/>
                <w:del w:id="778" w:author="Moderator" w:date="2025-10-03T17:24:00Z" w16du:dateUtc="2025-10-03T15:24:00Z"/>
                <w:lang w:eastAsia="ko-KR"/>
              </w:rPr>
            </w:pPr>
            <w:ins w:id="779" w:author="Samsung" w:date="2025-10-03T17:05:00Z" w16du:dateUtc="2025-10-03T15:05:00Z">
              <w:del w:id="78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FF134" w14:textId="1436DDC3" w:rsidR="00CF3539" w:rsidRPr="00AC0D72" w:rsidDel="002C500E" w:rsidRDefault="00CF3539" w:rsidP="00930A2E">
            <w:pPr>
              <w:jc w:val="center"/>
              <w:rPr>
                <w:ins w:id="781" w:author="Samsung" w:date="2025-10-03T17:05:00Z" w16du:dateUtc="2025-10-03T15:05:00Z"/>
                <w:del w:id="782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1D614227" w14:textId="707EA69B" w:rsidTr="00930A2E">
        <w:trPr>
          <w:ins w:id="783" w:author="Samsung" w:date="2025-10-03T17:05:00Z"/>
          <w:del w:id="78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B4C56D7" w14:textId="59C5BD78" w:rsidR="00CF3539" w:rsidRPr="00AC0D72" w:rsidDel="002C500E" w:rsidRDefault="00CF3539" w:rsidP="00930A2E">
            <w:pPr>
              <w:jc w:val="left"/>
              <w:rPr>
                <w:ins w:id="785" w:author="Samsung" w:date="2025-10-03T17:05:00Z" w16du:dateUtc="2025-10-03T15:05:00Z"/>
                <w:del w:id="786" w:author="Moderator" w:date="2025-10-03T17:24:00Z" w16du:dateUtc="2025-10-03T15:24:00Z"/>
              </w:rPr>
            </w:pPr>
            <w:ins w:id="787" w:author="Samsung" w:date="2025-10-03T17:05:00Z" w16du:dateUtc="2025-10-03T15:05:00Z">
              <w:del w:id="788" w:author="Moderator" w:date="2025-10-03T17:24:00Z" w16du:dateUtc="2025-10-03T15:24:00Z">
                <w:r w:rsidDel="002C500E">
                  <w:delText>7.1f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AAC551D" w14:textId="05267516" w:rsidR="00CF3539" w:rsidRPr="00AC0D72" w:rsidDel="002C500E" w:rsidRDefault="00CF3539" w:rsidP="00930A2E">
            <w:pPr>
              <w:jc w:val="left"/>
              <w:rPr>
                <w:ins w:id="789" w:author="Samsung" w:date="2025-10-03T17:05:00Z" w16du:dateUtc="2025-10-03T15:05:00Z"/>
                <w:del w:id="790" w:author="Moderator" w:date="2025-10-03T17:24:00Z" w16du:dateUtc="2025-10-03T15:24:00Z"/>
              </w:rPr>
            </w:pPr>
            <w:ins w:id="791" w:author="Samsung" w:date="2025-10-03T17:05:00Z" w16du:dateUtc="2025-10-03T15:05:00Z">
              <w:del w:id="792" w:author="Moderator" w:date="2025-10-03T17:24:00Z" w16du:dateUtc="2025-10-03T15:24:00Z">
                <w:r w:rsidDel="002C500E">
                  <w:delText>MPQUIC-UDP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A1FA9" w14:textId="09D1537A" w:rsidR="00CF3539" w:rsidRPr="00AC0D72" w:rsidDel="002C500E" w:rsidRDefault="00CF3539" w:rsidP="00930A2E">
            <w:pPr>
              <w:jc w:val="left"/>
              <w:rPr>
                <w:ins w:id="793" w:author="Samsung" w:date="2025-10-03T17:05:00Z" w16du:dateUtc="2025-10-03T15:05:00Z"/>
                <w:del w:id="794" w:author="Moderator" w:date="2025-10-03T17:24:00Z" w16du:dateUtc="2025-10-03T15:24:00Z"/>
                <w:lang w:eastAsia="ko-KR"/>
              </w:rPr>
            </w:pPr>
            <w:ins w:id="795" w:author="Samsung" w:date="2025-10-03T17:05:00Z" w16du:dateUtc="2025-10-03T15:05:00Z">
              <w:del w:id="796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AD8656" w14:textId="3E7C2857" w:rsidR="00CF3539" w:rsidRPr="00AC0D72" w:rsidDel="002C500E" w:rsidRDefault="00CF3539" w:rsidP="00930A2E">
            <w:pPr>
              <w:jc w:val="center"/>
              <w:rPr>
                <w:ins w:id="797" w:author="Samsung" w:date="2025-10-03T17:05:00Z" w16du:dateUtc="2025-10-03T15:05:00Z"/>
                <w:del w:id="79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077952" w14:textId="3C247436" w:rsidR="00CF3539" w:rsidRPr="00AC0D72" w:rsidDel="002C500E" w:rsidRDefault="00CF3539" w:rsidP="00930A2E">
            <w:pPr>
              <w:jc w:val="center"/>
              <w:rPr>
                <w:ins w:id="799" w:author="Samsung" w:date="2025-10-03T17:05:00Z" w16du:dateUtc="2025-10-03T15:05:00Z"/>
                <w:del w:id="80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C5FDBA" w14:textId="5D8B16F4" w:rsidR="00CF3539" w:rsidRPr="00AC0D72" w:rsidDel="002C500E" w:rsidRDefault="00CF3539" w:rsidP="00930A2E">
            <w:pPr>
              <w:jc w:val="center"/>
              <w:rPr>
                <w:ins w:id="801" w:author="Samsung" w:date="2025-10-03T17:05:00Z" w16du:dateUtc="2025-10-03T15:05:00Z"/>
                <w:del w:id="80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3B896" w14:textId="5FAB0C8C" w:rsidR="00CF3539" w:rsidRPr="00AC0D72" w:rsidDel="002C500E" w:rsidRDefault="00CF3539" w:rsidP="00930A2E">
            <w:pPr>
              <w:jc w:val="center"/>
              <w:rPr>
                <w:ins w:id="803" w:author="Samsung" w:date="2025-10-03T17:05:00Z" w16du:dateUtc="2025-10-03T15:05:00Z"/>
                <w:del w:id="804" w:author="Moderator" w:date="2025-10-03T17:24:00Z" w16du:dateUtc="2025-10-03T15:24:00Z"/>
                <w:lang w:eastAsia="ko-KR"/>
              </w:rPr>
            </w:pPr>
            <w:ins w:id="805" w:author="Samsung" w:date="2025-10-03T17:05:00Z" w16du:dateUtc="2025-10-03T15:05:00Z">
              <w:del w:id="806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ED418A" w14:textId="400D52F1" w:rsidR="00CF3539" w:rsidRPr="00AC0D72" w:rsidDel="002C500E" w:rsidRDefault="00CF3539" w:rsidP="00930A2E">
            <w:pPr>
              <w:jc w:val="center"/>
              <w:rPr>
                <w:ins w:id="807" w:author="Samsung" w:date="2025-10-03T17:05:00Z" w16du:dateUtc="2025-10-03T15:05:00Z"/>
                <w:del w:id="80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F805F4" w14:textId="5A33B999" w:rsidR="00CF3539" w:rsidRPr="00AC0D72" w:rsidDel="002C500E" w:rsidRDefault="00CF3539" w:rsidP="00930A2E">
            <w:pPr>
              <w:jc w:val="center"/>
              <w:rPr>
                <w:ins w:id="809" w:author="Samsung" w:date="2025-10-03T17:05:00Z" w16du:dateUtc="2025-10-03T15:05:00Z"/>
                <w:del w:id="81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092BAB" w14:textId="4F3F33C3" w:rsidR="00CF3539" w:rsidRPr="00AC0D72" w:rsidDel="002C500E" w:rsidRDefault="00CF3539" w:rsidP="00930A2E">
            <w:pPr>
              <w:jc w:val="center"/>
              <w:rPr>
                <w:ins w:id="811" w:author="Samsung" w:date="2025-10-03T17:05:00Z" w16du:dateUtc="2025-10-03T15:05:00Z"/>
                <w:del w:id="812" w:author="Moderator" w:date="2025-10-03T17:24:00Z" w16du:dateUtc="2025-10-03T15:24:00Z"/>
                <w:lang w:eastAsia="ko-KR"/>
              </w:rPr>
            </w:pPr>
            <w:ins w:id="813" w:author="Samsung" w:date="2025-10-03T17:05:00Z" w16du:dateUtc="2025-10-03T15:05:00Z">
              <w:del w:id="81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64DD2AA4" w14:textId="46B18D77" w:rsidR="00CF3539" w:rsidRPr="00AC0D72" w:rsidDel="002C500E" w:rsidRDefault="00CF3539" w:rsidP="00930A2E">
            <w:pPr>
              <w:jc w:val="center"/>
              <w:rPr>
                <w:ins w:id="815" w:author="Samsung" w:date="2025-10-03T17:05:00Z" w16du:dateUtc="2025-10-03T15:05:00Z"/>
                <w:del w:id="81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B9C899" w14:textId="4DB84050" w:rsidR="00CF3539" w:rsidRPr="00AC0D72" w:rsidDel="002C500E" w:rsidRDefault="00CF3539" w:rsidP="00930A2E">
            <w:pPr>
              <w:jc w:val="center"/>
              <w:rPr>
                <w:ins w:id="817" w:author="Samsung" w:date="2025-10-03T17:05:00Z" w16du:dateUtc="2025-10-03T15:05:00Z"/>
                <w:del w:id="818" w:author="Moderator" w:date="2025-10-03T17:24:00Z" w16du:dateUtc="2025-10-03T15:24:00Z"/>
                <w:lang w:eastAsia="ko-KR"/>
              </w:rPr>
            </w:pPr>
            <w:ins w:id="819" w:author="Samsung" w:date="2025-10-03T17:05:00Z" w16du:dateUtc="2025-10-03T15:05:00Z">
              <w:del w:id="82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514217" w14:textId="30881AF3" w:rsidR="00CF3539" w:rsidRPr="00AC0D72" w:rsidDel="002C500E" w:rsidRDefault="00CF3539" w:rsidP="00930A2E">
            <w:pPr>
              <w:jc w:val="center"/>
              <w:rPr>
                <w:ins w:id="821" w:author="Samsung" w:date="2025-10-03T17:05:00Z" w16du:dateUtc="2025-10-03T15:05:00Z"/>
                <w:del w:id="822" w:author="Moderator" w:date="2025-10-03T17:24:00Z" w16du:dateUtc="2025-10-03T15:24:00Z"/>
                <w:lang w:eastAsia="ko-KR"/>
              </w:rPr>
            </w:pPr>
          </w:p>
        </w:tc>
      </w:tr>
      <w:tr w:rsidR="00CF3539" w:rsidRPr="00AC0D72" w:rsidDel="002C500E" w14:paraId="27B1CB50" w14:textId="30D00AAC" w:rsidTr="00930A2E">
        <w:trPr>
          <w:ins w:id="823" w:author="Samsung" w:date="2025-10-03T17:05:00Z"/>
          <w:del w:id="82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73384D2" w14:textId="01381124" w:rsidR="00CF3539" w:rsidRPr="00AC0D72" w:rsidDel="002C500E" w:rsidRDefault="00CF3539" w:rsidP="00930A2E">
            <w:pPr>
              <w:jc w:val="left"/>
              <w:rPr>
                <w:ins w:id="825" w:author="Samsung" w:date="2025-10-03T17:05:00Z" w16du:dateUtc="2025-10-03T15:05:00Z"/>
                <w:del w:id="826" w:author="Moderator" w:date="2025-10-03T17:24:00Z" w16du:dateUtc="2025-10-03T15:24:00Z"/>
              </w:rPr>
            </w:pPr>
            <w:ins w:id="827" w:author="Samsung" w:date="2025-10-03T17:05:00Z" w16du:dateUtc="2025-10-03T15:05:00Z">
              <w:del w:id="828" w:author="Moderator" w:date="2025-10-03T17:24:00Z" w16du:dateUtc="2025-10-03T15:24:00Z">
                <w:r w:rsidDel="002C500E">
                  <w:delText>7.1g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E7B3E09" w14:textId="280553B4" w:rsidR="00CF3539" w:rsidRPr="00AC0D72" w:rsidDel="002C500E" w:rsidRDefault="00CF3539" w:rsidP="00930A2E">
            <w:pPr>
              <w:jc w:val="left"/>
              <w:rPr>
                <w:ins w:id="829" w:author="Samsung" w:date="2025-10-03T17:05:00Z" w16du:dateUtc="2025-10-03T15:05:00Z"/>
                <w:del w:id="830" w:author="Moderator" w:date="2025-10-03T17:24:00Z" w16du:dateUtc="2025-10-03T15:24:00Z"/>
              </w:rPr>
            </w:pPr>
            <w:ins w:id="831" w:author="Samsung" w:date="2025-10-03T17:05:00Z" w16du:dateUtc="2025-10-03T15:05:00Z">
              <w:del w:id="832" w:author="Moderator" w:date="2025-10-03T17:24:00Z" w16du:dateUtc="2025-10-03T15:24:00Z">
                <w:r w:rsidDel="002C500E">
                  <w:delText>MPQUIC-IP and MPQUIC-E support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7BFA0" w14:textId="245274C9" w:rsidR="00CF3539" w:rsidRPr="00AC0D72" w:rsidDel="002C500E" w:rsidRDefault="00CF3539" w:rsidP="00930A2E">
            <w:pPr>
              <w:jc w:val="left"/>
              <w:rPr>
                <w:ins w:id="833" w:author="Samsung" w:date="2025-10-03T17:05:00Z" w16du:dateUtc="2025-10-03T15:05:00Z"/>
                <w:del w:id="834" w:author="Moderator" w:date="2025-10-03T17:24:00Z" w16du:dateUtc="2025-10-03T15:24:00Z"/>
                <w:lang w:eastAsia="ko-KR"/>
              </w:rPr>
            </w:pPr>
            <w:ins w:id="835" w:author="Samsung" w:date="2025-10-03T17:05:00Z" w16du:dateUtc="2025-10-03T15:05:00Z">
              <w:del w:id="836" w:author="Moderator" w:date="2025-10-03T17:24:00Z" w16du:dateUtc="2025-10-03T15:24:00Z">
                <w:r w:rsidRPr="00356840" w:rsidDel="002C500E">
                  <w:rPr>
                    <w:lang w:eastAsia="ko-KR"/>
                  </w:rPr>
                  <w:delText>TS 23.501 clause 5.32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4D97" w14:textId="0A5718F7" w:rsidR="00CF3539" w:rsidRPr="00AC0D72" w:rsidDel="002C500E" w:rsidRDefault="00CF3539" w:rsidP="00930A2E">
            <w:pPr>
              <w:jc w:val="center"/>
              <w:rPr>
                <w:ins w:id="837" w:author="Samsung" w:date="2025-10-03T17:05:00Z" w16du:dateUtc="2025-10-03T15:05:00Z"/>
                <w:del w:id="83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608C59" w14:textId="4A657C51" w:rsidR="00CF3539" w:rsidRPr="00AC0D72" w:rsidDel="002C500E" w:rsidRDefault="00CF3539" w:rsidP="00930A2E">
            <w:pPr>
              <w:jc w:val="center"/>
              <w:rPr>
                <w:ins w:id="839" w:author="Samsung" w:date="2025-10-03T17:05:00Z" w16du:dateUtc="2025-10-03T15:05:00Z"/>
                <w:del w:id="84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F4FAC9" w14:textId="325F1F4B" w:rsidR="00CF3539" w:rsidRPr="00AC0D72" w:rsidDel="002C500E" w:rsidRDefault="00CF3539" w:rsidP="00930A2E">
            <w:pPr>
              <w:jc w:val="center"/>
              <w:rPr>
                <w:ins w:id="841" w:author="Samsung" w:date="2025-10-03T17:05:00Z" w16du:dateUtc="2025-10-03T15:05:00Z"/>
                <w:del w:id="84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5E3AA" w14:textId="0640615B" w:rsidR="00CF3539" w:rsidRPr="00AC0D72" w:rsidDel="002C500E" w:rsidRDefault="00CF3539" w:rsidP="00930A2E">
            <w:pPr>
              <w:jc w:val="center"/>
              <w:rPr>
                <w:ins w:id="843" w:author="Samsung" w:date="2025-10-03T17:05:00Z" w16du:dateUtc="2025-10-03T15:05:00Z"/>
                <w:del w:id="84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BA0F0" w14:textId="2DF5A58B" w:rsidR="00CF3539" w:rsidRPr="00AC0D72" w:rsidDel="002C500E" w:rsidRDefault="00CF3539" w:rsidP="00930A2E">
            <w:pPr>
              <w:jc w:val="center"/>
              <w:rPr>
                <w:ins w:id="845" w:author="Samsung" w:date="2025-10-03T17:05:00Z" w16du:dateUtc="2025-10-03T15:05:00Z"/>
                <w:del w:id="846" w:author="Moderator" w:date="2025-10-03T17:24:00Z" w16du:dateUtc="2025-10-03T15:24:00Z"/>
                <w:lang w:eastAsia="ko-KR"/>
              </w:rPr>
            </w:pPr>
            <w:ins w:id="847" w:author="Samsung" w:date="2025-10-03T17:05:00Z" w16du:dateUtc="2025-10-03T15:05:00Z">
              <w:del w:id="848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99E92A" w14:textId="43DC91D9" w:rsidR="00CF3539" w:rsidRPr="00AC0D72" w:rsidDel="002C500E" w:rsidRDefault="00CF3539" w:rsidP="00930A2E">
            <w:pPr>
              <w:jc w:val="center"/>
              <w:rPr>
                <w:ins w:id="849" w:author="Samsung" w:date="2025-10-03T17:05:00Z" w16du:dateUtc="2025-10-03T15:05:00Z"/>
                <w:del w:id="85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298CB" w14:textId="0557B115" w:rsidR="00CF3539" w:rsidRPr="00AC0D72" w:rsidDel="002C500E" w:rsidRDefault="00CF3539" w:rsidP="00930A2E">
            <w:pPr>
              <w:jc w:val="center"/>
              <w:rPr>
                <w:ins w:id="851" w:author="Samsung" w:date="2025-10-03T17:05:00Z" w16du:dateUtc="2025-10-03T15:05:00Z"/>
                <w:del w:id="852" w:author="Moderator" w:date="2025-10-03T17:24:00Z" w16du:dateUtc="2025-10-03T15:24:00Z"/>
                <w:lang w:eastAsia="ko-KR"/>
              </w:rPr>
            </w:pPr>
            <w:ins w:id="853" w:author="Samsung" w:date="2025-10-03T17:05:00Z" w16du:dateUtc="2025-10-03T15:05:00Z">
              <w:del w:id="854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0CFC87DB" w14:textId="103123DC" w:rsidR="00CF3539" w:rsidRPr="00AC0D72" w:rsidDel="002C500E" w:rsidRDefault="00CF3539" w:rsidP="00930A2E">
            <w:pPr>
              <w:jc w:val="center"/>
              <w:rPr>
                <w:ins w:id="855" w:author="Samsung" w:date="2025-10-03T17:05:00Z" w16du:dateUtc="2025-10-03T15:05:00Z"/>
                <w:del w:id="85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48372" w14:textId="5E71FE5A" w:rsidR="00CF3539" w:rsidRPr="00AC0D72" w:rsidDel="002C500E" w:rsidRDefault="00CF3539" w:rsidP="00930A2E">
            <w:pPr>
              <w:jc w:val="center"/>
              <w:rPr>
                <w:ins w:id="857" w:author="Samsung" w:date="2025-10-03T17:05:00Z" w16du:dateUtc="2025-10-03T15:05:00Z"/>
                <w:del w:id="858" w:author="Moderator" w:date="2025-10-03T17:24:00Z" w16du:dateUtc="2025-10-03T15:24:00Z"/>
                <w:lang w:eastAsia="ko-KR"/>
              </w:rPr>
            </w:pPr>
            <w:ins w:id="859" w:author="Samsung" w:date="2025-10-03T17:05:00Z" w16du:dateUtc="2025-10-03T15:05:00Z">
              <w:del w:id="86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6390AC" w14:textId="5637AC0B" w:rsidR="00CF3539" w:rsidRPr="00AC0D72" w:rsidDel="002C500E" w:rsidRDefault="00CF3539" w:rsidP="00930A2E">
            <w:pPr>
              <w:jc w:val="center"/>
              <w:rPr>
                <w:ins w:id="861" w:author="Samsung" w:date="2025-10-03T17:05:00Z" w16du:dateUtc="2025-10-03T15:05:00Z"/>
                <w:del w:id="862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14:paraId="742AFF42" w14:textId="77777777" w:rsidTr="00FA3519">
        <w:tc>
          <w:tcPr>
            <w:tcW w:w="546" w:type="dxa"/>
            <w:shd w:val="clear" w:color="auto" w:fill="E7E6E6" w:themeFill="background2"/>
          </w:tcPr>
          <w:p w14:paraId="12C917EA" w14:textId="1A7C9625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71E939F3" w14:textId="68940D24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Session management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125C7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8F2F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C36B22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5CAC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3423A0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EBA0D5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9DBB5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29979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EA8FCD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F838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88B0E1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858E8C4" w14:textId="77777777" w:rsidTr="00FA3519">
        <w:tc>
          <w:tcPr>
            <w:tcW w:w="546" w:type="dxa"/>
            <w:shd w:val="clear" w:color="auto" w:fill="FFFFFF" w:themeFill="background1"/>
          </w:tcPr>
          <w:p w14:paraId="5B4D7D30" w14:textId="4AC223E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729F20F" w14:textId="10C471C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Usage of an UL Classifier for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832F2" w14:textId="2D03911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rPr>
                <w:rFonts w:eastAsia="SimSun"/>
              </w:rPr>
              <w:t>5.6.4.2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072D61" w14:textId="5ABE50A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064B65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2C6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85230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86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5D36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051C0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10D6B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AF237" w14:textId="5BC248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2D284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8E6CCF4" w14:textId="77777777" w:rsidTr="00FA3519">
        <w:tc>
          <w:tcPr>
            <w:tcW w:w="546" w:type="dxa"/>
            <w:shd w:val="clear" w:color="auto" w:fill="FFFFFF" w:themeFill="background1"/>
          </w:tcPr>
          <w:p w14:paraId="1EE41A43" w14:textId="737111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8335F" w14:textId="37DFC70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Usage of IPv6 multi-homing for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4787FF" w14:textId="38AD4A7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rPr>
                <w:rFonts w:eastAsia="SimSun"/>
              </w:rPr>
              <w:t>5.6.4.3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391C3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CA7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A549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4B37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8D1C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9903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7A8E8" w14:textId="620AF0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57AD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95390A" w14:textId="008820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D8CD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AF87BD9" w14:textId="77777777" w:rsidTr="00FA3519">
        <w:tc>
          <w:tcPr>
            <w:tcW w:w="546" w:type="dxa"/>
            <w:shd w:val="clear" w:color="auto" w:fill="FFFFFF" w:themeFill="background1"/>
          </w:tcPr>
          <w:p w14:paraId="46A4C48B" w14:textId="7C9902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E70B36" w14:textId="7EC6998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for Local Area Data Network</w:t>
            </w:r>
            <w:ins w:id="863" w:author="Samsung" w:date="2025-10-03T17:05:00Z" w16du:dateUtc="2025-10-03T15:05:00Z">
              <w:r w:rsidR="00480302">
                <w:rPr>
                  <w:lang w:eastAsia="ko-KR"/>
                </w:rPr>
                <w:t xml:space="preserve"> (LADN)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A5CA79" w14:textId="6F9263EA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52BBF" w14:textId="449037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F7C032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927F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2229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93DBA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5D6F4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1DA31" w14:textId="6BA0EAD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9C71E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983AD" w14:textId="4418CC1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05745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3FBF641" w14:textId="77777777" w:rsidTr="00FA3519">
        <w:tc>
          <w:tcPr>
            <w:tcW w:w="546" w:type="dxa"/>
            <w:shd w:val="clear" w:color="auto" w:fill="FFFFFF" w:themeFill="background1"/>
          </w:tcPr>
          <w:p w14:paraId="5D7F66B5" w14:textId="601C6F67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7D0E1D4" w14:textId="2C1FDD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LADN per DNN/S-NSSAI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46B37" w14:textId="389883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1F7B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C9266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D358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4E022" w14:textId="3C62296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766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6D0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E1C49C" w14:textId="1CDB5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E4055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24F411" w14:textId="260221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275E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3AE48A" w14:textId="77777777" w:rsidTr="00FA3519">
        <w:tc>
          <w:tcPr>
            <w:tcW w:w="546" w:type="dxa"/>
            <w:shd w:val="clear" w:color="auto" w:fill="FFFFFF" w:themeFill="background1"/>
          </w:tcPr>
          <w:p w14:paraId="72FFDB7C" w14:textId="2CFE06FA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3629087" w14:textId="74015AA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Secondary authentication/authorization by a DN-AAA server during the establishment of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F6481" w14:textId="2E8FC48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CFA46B" w14:textId="779F52F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7E38AD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53330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D8645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F03B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DC1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46D153" w14:textId="6B36A27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AD9699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B3C8CC" w14:textId="363E5EE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6F6EE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0822692" w14:textId="77777777" w:rsidTr="00FA3519">
        <w:tc>
          <w:tcPr>
            <w:tcW w:w="546" w:type="dxa"/>
            <w:shd w:val="clear" w:color="auto" w:fill="FFFFFF" w:themeFill="background1"/>
          </w:tcPr>
          <w:p w14:paraId="41B35C53" w14:textId="7D0662D0" w:rsidR="00663F32" w:rsidRPr="00AC0D72" w:rsidRDefault="005E418D" w:rsidP="00751A4A">
            <w:pPr>
              <w:jc w:val="left"/>
            </w:pPr>
            <w:r w:rsidRPr="00AC0D72">
              <w:t>8.6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5A696" w14:textId="1369176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Application Function influence on traffic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4A660" w14:textId="365DC43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A192" w14:textId="3ED1F24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2618B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8EBA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8A7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04C6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457AE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8333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220C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831DA" w14:textId="187346A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165C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C44B071" w14:textId="77777777" w:rsidTr="00FA3519">
        <w:tc>
          <w:tcPr>
            <w:tcW w:w="546" w:type="dxa"/>
            <w:shd w:val="clear" w:color="auto" w:fill="FFFFFF" w:themeFill="background1"/>
          </w:tcPr>
          <w:p w14:paraId="092C5459" w14:textId="281D820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8.7</w:t>
            </w:r>
          </w:p>
        </w:tc>
        <w:tc>
          <w:tcPr>
            <w:tcW w:w="2970" w:type="dxa"/>
            <w:shd w:val="clear" w:color="auto" w:fill="FFFFFF" w:themeFill="background1"/>
          </w:tcPr>
          <w:p w14:paraId="3906CDB9" w14:textId="133C3E3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Selective activation and deactivation of UP connection of existing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0F14F6" w14:textId="4D5CF7A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A40AA4" w14:textId="6BF5370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39174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F1F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BA156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405F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F647CC" w14:textId="55FB80D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2D403D" w14:textId="2C8BBC8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60649EA" w14:textId="07CC9F3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631D" w14:textId="5005242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D18DD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3668760" w14:textId="77777777" w:rsidTr="00FA3519">
        <w:tc>
          <w:tcPr>
            <w:tcW w:w="546" w:type="dxa"/>
            <w:shd w:val="clear" w:color="auto" w:fill="FFFFFF" w:themeFill="background1"/>
          </w:tcPr>
          <w:p w14:paraId="0F310405" w14:textId="1532B1A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12F74" w14:textId="65948EA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Session and Service Continuity (SSC) modes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63D39" w14:textId="6B1628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278381" w14:textId="5152F93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ECD6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FB9E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FA64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E1768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DC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910639" w14:textId="773098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A87A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67806F" w14:textId="1E4A588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93E0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175C0BB" w14:textId="77777777" w:rsidTr="00FA3519">
        <w:tc>
          <w:tcPr>
            <w:tcW w:w="546" w:type="dxa"/>
            <w:shd w:val="clear" w:color="auto" w:fill="FFFFFF" w:themeFill="background1"/>
          </w:tcPr>
          <w:p w14:paraId="1F9EE102" w14:textId="210EF20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FB58FAE" w14:textId="5C616650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Ethernet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5F93A" w14:textId="6EFD775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6F904" w14:textId="4D1150D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CBEB3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B71E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D1C707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494F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A3F0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A27A9" w14:textId="2C562D4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6E057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8EC881" w14:textId="0114D8D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B3E10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5ED9291" w14:textId="77777777" w:rsidTr="00FA3519">
        <w:tc>
          <w:tcPr>
            <w:tcW w:w="546" w:type="dxa"/>
            <w:shd w:val="clear" w:color="auto" w:fill="FFFFFF" w:themeFill="background1"/>
          </w:tcPr>
          <w:p w14:paraId="3EDA611A" w14:textId="7518169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D63E98" w14:textId="6A00E191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Unstructured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2C2CE6" w14:textId="1C14D94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C37208" w14:textId="6EC65A1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7FA8E2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B26C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7BB99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BEE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48E4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848A02" w14:textId="4A7A695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AF43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D05C3D" w14:textId="5526F6C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091D0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6860C94" w14:textId="77777777" w:rsidTr="00FA3519">
        <w:tc>
          <w:tcPr>
            <w:tcW w:w="546" w:type="dxa"/>
            <w:shd w:val="clear" w:color="auto" w:fill="FFFFFF" w:themeFill="background1"/>
          </w:tcPr>
          <w:p w14:paraId="7C8BF436" w14:textId="6AF96DE4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30AAC0D1" w14:textId="2DED1D5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presence in Area of Interest reporting usage by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B3E745" w14:textId="0B49EF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C17A3" w14:textId="134EBB9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E38C5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2A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12B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17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EB45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C779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7D8E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CE6D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3C1F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1EAA8FB" w14:textId="77777777" w:rsidTr="00FA3519">
        <w:tc>
          <w:tcPr>
            <w:tcW w:w="546" w:type="dxa"/>
            <w:shd w:val="clear" w:color="auto" w:fill="FFFFFF" w:themeFill="background1"/>
          </w:tcPr>
          <w:p w14:paraId="250AF22C" w14:textId="477CF930" w:rsidR="00663F32" w:rsidRPr="00AC0D72" w:rsidRDefault="005E418D" w:rsidP="00751A4A">
            <w:pPr>
              <w:jc w:val="left"/>
            </w:pPr>
            <w:r w:rsidRPr="00AC0D72">
              <w:t>8.12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11EE7F47" w14:textId="43C2D8F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Use of Network Instance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587AF" w14:textId="6FF0369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830397" w14:textId="37B5713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12D88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D99B3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57B1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EF9B2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1F64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6469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288F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1AF978" w14:textId="05A57C8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1F5FF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7B0CC4D" w14:textId="77777777" w:rsidTr="00FA3519">
        <w:tc>
          <w:tcPr>
            <w:tcW w:w="546" w:type="dxa"/>
            <w:shd w:val="clear" w:color="auto" w:fill="FFFFFF" w:themeFill="background1"/>
          </w:tcPr>
          <w:p w14:paraId="4E903218" w14:textId="42E83AA5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67C49DA4" w14:textId="6E97BF3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zh-CN"/>
              </w:rPr>
              <w:t>Always-on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E08061" w14:textId="2B3B32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AA0758" w14:textId="46C44C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4E8896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ECAE8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5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73C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F81479" w14:textId="399C04C8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66CC0" w14:textId="31702E85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F6F9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54E64" w14:textId="3C5590A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F57B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54388F9" w14:textId="77777777" w:rsidTr="00FA3519">
        <w:tc>
          <w:tcPr>
            <w:tcW w:w="546" w:type="dxa"/>
            <w:shd w:val="clear" w:color="auto" w:fill="FFFFFF" w:themeFill="background1"/>
          </w:tcPr>
          <w:p w14:paraId="49382AE9" w14:textId="4C6D795B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38835" w14:textId="7B716B8E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of Framed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D00E4" w14:textId="56A8734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8080A" w14:textId="3343D7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4956F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9A8B8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E700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AF5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BE46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570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4D29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9C042" w14:textId="4CBA103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5B0B2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C57D056" w14:textId="77777777" w:rsidTr="00FA3519">
        <w:tc>
          <w:tcPr>
            <w:tcW w:w="546" w:type="dxa"/>
            <w:shd w:val="clear" w:color="auto" w:fill="FFFFFF" w:themeFill="background1"/>
          </w:tcPr>
          <w:p w14:paraId="202E2550" w14:textId="4787EC6E" w:rsidR="00663F32" w:rsidRPr="00AC0D72" w:rsidRDefault="005E418D" w:rsidP="00751A4A">
            <w:pPr>
              <w:jc w:val="left"/>
            </w:pPr>
            <w:r w:rsidRPr="00AC0D72">
              <w:t>8.15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FA3772D" w14:textId="2503DC7B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t>PDU Session User Plane Security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1FE6AB" w14:textId="1132B80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E10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23901" w14:textId="61CBE0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21BA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EF150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83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F1300" w14:textId="707C193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EB8B082" w14:textId="63E02B8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5825F8" w14:textId="657EF1E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58485" w14:textId="52120B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B5787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5F7DA3" w:rsidRPr="00AC0D72" w14:paraId="2F1743BB" w14:textId="77777777" w:rsidTr="00930A2E">
        <w:trPr>
          <w:ins w:id="864" w:author="ZTE" w:date="2025-10-03T17:14:00Z"/>
        </w:trPr>
        <w:tc>
          <w:tcPr>
            <w:tcW w:w="546" w:type="dxa"/>
            <w:shd w:val="clear" w:color="auto" w:fill="FFFFFF" w:themeFill="background1"/>
          </w:tcPr>
          <w:p w14:paraId="7399AB31" w14:textId="41F250DE" w:rsidR="005F7DA3" w:rsidRPr="00AC0D72" w:rsidRDefault="005F7DA3" w:rsidP="00930A2E">
            <w:pPr>
              <w:jc w:val="left"/>
              <w:rPr>
                <w:ins w:id="865" w:author="ZTE" w:date="2025-10-03T17:14:00Z" w16du:dateUtc="2025-10-03T15:14:00Z"/>
              </w:rPr>
            </w:pPr>
            <w:ins w:id="866" w:author="ZTE" w:date="2025-10-03T17:14:00Z" w16du:dateUtc="2025-10-03T15:14:00Z">
              <w:r>
                <w:t>8.16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495F2C" w14:textId="77777777" w:rsidR="005F7DA3" w:rsidRPr="00AC0D72" w:rsidRDefault="005F7DA3" w:rsidP="00930A2E">
            <w:pPr>
              <w:jc w:val="left"/>
              <w:rPr>
                <w:ins w:id="867" w:author="ZTE" w:date="2025-10-03T17:14:00Z" w16du:dateUtc="2025-10-03T15:14:00Z"/>
              </w:rPr>
            </w:pPr>
            <w:ins w:id="868" w:author="ZTE" w:date="2025-10-03T17:14:00Z" w16du:dateUtc="2025-10-03T15:14:00Z">
              <w:r>
                <w:t>DNN replacement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51C3C" w14:textId="77777777" w:rsidR="005F7DA3" w:rsidRPr="00AC0D72" w:rsidRDefault="005F7DA3" w:rsidP="00930A2E">
            <w:pPr>
              <w:jc w:val="left"/>
              <w:rPr>
                <w:ins w:id="869" w:author="ZTE" w:date="2025-10-03T17:14:00Z" w16du:dateUtc="2025-10-03T15:14:00Z"/>
                <w:lang w:eastAsia="ko-KR"/>
              </w:rPr>
            </w:pPr>
            <w:ins w:id="870" w:author="ZTE" w:date="2025-10-03T17:14:00Z" w16du:dateUtc="2025-10-03T15:14:00Z">
              <w:r w:rsidRPr="00AC0D72">
                <w:rPr>
                  <w:lang w:eastAsia="ko-KR"/>
                </w:rPr>
                <w:t>TS 23.501 claus</w:t>
              </w:r>
              <w:r>
                <w:rPr>
                  <w:lang w:eastAsia="ko-KR"/>
                </w:rPr>
                <w:t>e 5.6</w:t>
              </w:r>
              <w:r w:rsidRPr="00AC0D72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A9104D" w14:textId="77777777" w:rsidR="005F7DA3" w:rsidRPr="00AC0D72" w:rsidRDefault="005F7DA3" w:rsidP="00930A2E">
            <w:pPr>
              <w:jc w:val="center"/>
              <w:rPr>
                <w:ins w:id="871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E32008" w14:textId="77777777" w:rsidR="005F7DA3" w:rsidRPr="00AC0D72" w:rsidRDefault="005F7DA3" w:rsidP="00930A2E">
            <w:pPr>
              <w:jc w:val="center"/>
              <w:rPr>
                <w:ins w:id="872" w:author="ZTE" w:date="2025-10-03T17:14:00Z" w16du:dateUtc="2025-10-03T15:14:00Z"/>
                <w:lang w:eastAsia="zh-CN"/>
              </w:rPr>
            </w:pPr>
            <w:ins w:id="873" w:author="ZTE" w:date="2025-10-03T17:14:00Z" w16du:dateUtc="2025-10-03T15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450A660" w14:textId="77777777" w:rsidR="005F7DA3" w:rsidRPr="00AC0D72" w:rsidRDefault="005F7DA3" w:rsidP="00930A2E">
            <w:pPr>
              <w:jc w:val="center"/>
              <w:rPr>
                <w:ins w:id="874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0B980E" w14:textId="77777777" w:rsidR="005F7DA3" w:rsidRPr="00AC0D72" w:rsidRDefault="005F7DA3" w:rsidP="00930A2E">
            <w:pPr>
              <w:jc w:val="center"/>
              <w:rPr>
                <w:ins w:id="875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50922" w14:textId="77777777" w:rsidR="005F7DA3" w:rsidRPr="00AC0D72" w:rsidRDefault="005F7DA3" w:rsidP="00930A2E">
            <w:pPr>
              <w:jc w:val="center"/>
              <w:rPr>
                <w:ins w:id="876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C3219" w14:textId="77777777" w:rsidR="005F7DA3" w:rsidRPr="00AC0D72" w:rsidRDefault="005F7DA3" w:rsidP="00930A2E">
            <w:pPr>
              <w:jc w:val="center"/>
              <w:rPr>
                <w:ins w:id="877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AAAD45" w14:textId="77777777" w:rsidR="005F7DA3" w:rsidRPr="00AC0D72" w:rsidRDefault="005F7DA3" w:rsidP="00930A2E">
            <w:pPr>
              <w:jc w:val="center"/>
              <w:rPr>
                <w:ins w:id="878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C5EEC8" w14:textId="77777777" w:rsidR="005F7DA3" w:rsidRPr="00AC0D72" w:rsidRDefault="005F7DA3" w:rsidP="00930A2E">
            <w:pPr>
              <w:jc w:val="center"/>
              <w:rPr>
                <w:ins w:id="879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6649C6" w14:textId="77777777" w:rsidR="005F7DA3" w:rsidRPr="00AC0D72" w:rsidRDefault="005F7DA3" w:rsidP="00930A2E">
            <w:pPr>
              <w:jc w:val="center"/>
              <w:rPr>
                <w:ins w:id="880" w:author="ZTE" w:date="2025-10-03T17:14:00Z" w16du:dateUtc="2025-10-03T15:14:00Z"/>
                <w:lang w:eastAsia="zh-CN"/>
              </w:rPr>
            </w:pPr>
            <w:ins w:id="881" w:author="ZTE" w:date="2025-10-03T17:14:00Z" w16du:dateUtc="2025-10-03T15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8DF9D" w14:textId="77777777" w:rsidR="005F7DA3" w:rsidRPr="00AC0D72" w:rsidRDefault="005F7DA3" w:rsidP="00930A2E">
            <w:pPr>
              <w:jc w:val="center"/>
              <w:rPr>
                <w:ins w:id="882" w:author="ZTE" w:date="2025-10-03T17:14:00Z" w16du:dateUtc="2025-10-03T15:14:00Z"/>
                <w:lang w:eastAsia="ko-KR"/>
              </w:rPr>
            </w:pPr>
          </w:p>
        </w:tc>
      </w:tr>
      <w:tr w:rsidR="00FA3519" w:rsidRPr="00AC0D72" w:rsidDel="002C500E" w14:paraId="4EF823BE" w14:textId="673FF9B4" w:rsidTr="00FA3519">
        <w:trPr>
          <w:del w:id="883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1F645231" w14:textId="2ECC66BE" w:rsidR="00663F32" w:rsidRPr="00AC0D72" w:rsidDel="002C500E" w:rsidRDefault="005E418D" w:rsidP="00751A4A">
            <w:pPr>
              <w:jc w:val="left"/>
              <w:rPr>
                <w:del w:id="884" w:author="Moderator" w:date="2025-10-03T17:24:00Z" w16du:dateUtc="2025-10-03T15:24:00Z"/>
                <w:b/>
                <w:bCs/>
                <w:lang w:eastAsia="zh-CN"/>
              </w:rPr>
            </w:pPr>
            <w:del w:id="885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21CA5497" w14:textId="5AD65394" w:rsidR="00663F32" w:rsidRPr="00AC0D72" w:rsidDel="002C500E" w:rsidRDefault="00663F32" w:rsidP="00751A4A">
            <w:pPr>
              <w:jc w:val="left"/>
              <w:rPr>
                <w:del w:id="886" w:author="Moderator" w:date="2025-10-03T17:24:00Z" w16du:dateUtc="2025-10-03T15:24:00Z"/>
                <w:b/>
                <w:bCs/>
                <w:lang w:eastAsia="zh-CN"/>
              </w:rPr>
            </w:pPr>
            <w:del w:id="887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QoS model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A1BE78A" w14:textId="6B512E9A" w:rsidR="00663F32" w:rsidRPr="00AC0D72" w:rsidDel="002C500E" w:rsidRDefault="00663F32" w:rsidP="00751A4A">
            <w:pPr>
              <w:jc w:val="left"/>
              <w:rPr>
                <w:del w:id="88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8E8C4C" w14:textId="2475C1FC" w:rsidR="00663F32" w:rsidRPr="00AC0D72" w:rsidDel="002C500E" w:rsidRDefault="00663F32" w:rsidP="00751A4A">
            <w:pPr>
              <w:jc w:val="center"/>
              <w:rPr>
                <w:del w:id="88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6A9206B" w14:textId="549F93B9" w:rsidR="00663F32" w:rsidRPr="00AC0D72" w:rsidDel="002C500E" w:rsidRDefault="00663F32" w:rsidP="00751A4A">
            <w:pPr>
              <w:jc w:val="center"/>
              <w:rPr>
                <w:del w:id="89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4D766D" w14:textId="08F2FC5F" w:rsidR="00663F32" w:rsidRPr="00AC0D72" w:rsidDel="002C500E" w:rsidRDefault="00663F32" w:rsidP="00751A4A">
            <w:pPr>
              <w:jc w:val="center"/>
              <w:rPr>
                <w:del w:id="89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C4E6FF" w14:textId="6CC88C05" w:rsidR="00663F32" w:rsidRPr="00AC0D72" w:rsidDel="002C500E" w:rsidRDefault="00663F32" w:rsidP="00751A4A">
            <w:pPr>
              <w:jc w:val="center"/>
              <w:rPr>
                <w:del w:id="8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DEB5B5" w14:textId="64B08EE8" w:rsidR="00663F32" w:rsidRPr="00AC0D72" w:rsidDel="002C500E" w:rsidRDefault="00663F32" w:rsidP="00751A4A">
            <w:pPr>
              <w:jc w:val="center"/>
              <w:rPr>
                <w:del w:id="89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1ED97E6" w14:textId="6467341E" w:rsidR="00663F32" w:rsidRPr="00AC0D72" w:rsidDel="002C500E" w:rsidRDefault="00663F32" w:rsidP="00751A4A">
            <w:pPr>
              <w:jc w:val="center"/>
              <w:rPr>
                <w:del w:id="89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E946C4" w14:textId="66475AEE" w:rsidR="00663F32" w:rsidRPr="00AC0D72" w:rsidDel="002C500E" w:rsidRDefault="00663F32" w:rsidP="00751A4A">
            <w:pPr>
              <w:jc w:val="center"/>
              <w:rPr>
                <w:del w:id="89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4CC2D6" w14:textId="5A785C36" w:rsidR="00663F32" w:rsidRPr="00AC0D72" w:rsidDel="002C500E" w:rsidRDefault="00663F32" w:rsidP="00751A4A">
            <w:pPr>
              <w:jc w:val="center"/>
              <w:rPr>
                <w:del w:id="89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DB92D6" w14:textId="56767834" w:rsidR="00663F32" w:rsidRPr="00AC0D72" w:rsidDel="002C500E" w:rsidRDefault="00663F32" w:rsidP="00751A4A">
            <w:pPr>
              <w:jc w:val="center"/>
              <w:rPr>
                <w:del w:id="89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572C91" w14:textId="19EE5502" w:rsidR="00663F32" w:rsidRPr="00AC0D72" w:rsidDel="002C500E" w:rsidRDefault="00663F32" w:rsidP="004B5AE5">
            <w:pPr>
              <w:jc w:val="center"/>
              <w:rPr>
                <w:del w:id="898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E184AED" w14:textId="17EBC1BB" w:rsidTr="00FA3519">
        <w:trPr>
          <w:del w:id="899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256A3BD" w14:textId="75FD04F2" w:rsidR="00663F32" w:rsidRPr="00AC0D72" w:rsidDel="002C500E" w:rsidRDefault="005E418D" w:rsidP="00751A4A">
            <w:pPr>
              <w:jc w:val="left"/>
              <w:rPr>
                <w:del w:id="900" w:author="Moderator" w:date="2025-10-03T17:24:00Z" w16du:dateUtc="2025-10-03T15:24:00Z"/>
                <w:lang w:eastAsia="zh-CN"/>
              </w:rPr>
            </w:pPr>
            <w:del w:id="901" w:author="Moderator" w:date="2025-10-03T17:24:00Z" w16du:dateUtc="2025-10-03T15:24:00Z">
              <w:r w:rsidRPr="00AC0D72" w:rsidDel="002C500E">
                <w:rPr>
                  <w:lang w:eastAsia="zh-CN"/>
                </w:rPr>
                <w:delText>9.1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E26A121" w14:textId="370A2FE3" w:rsidR="00663F32" w:rsidRPr="00AC0D72" w:rsidDel="002C500E" w:rsidRDefault="00663F32" w:rsidP="00751A4A">
            <w:pPr>
              <w:jc w:val="left"/>
              <w:rPr>
                <w:del w:id="902" w:author="Moderator" w:date="2025-10-03T17:24:00Z" w16du:dateUtc="2025-10-03T15:24:00Z"/>
                <w:lang w:eastAsia="zh-CN"/>
              </w:rPr>
            </w:pPr>
            <w:del w:id="903" w:author="Moderator" w:date="2025-10-03T17:24:00Z" w16du:dateUtc="2025-10-03T15:24:00Z">
              <w:r w:rsidRPr="00AC0D72" w:rsidDel="002C500E">
                <w:rPr>
                  <w:lang w:eastAsia="zh-CN"/>
                </w:rPr>
                <w:delText>General model, parameters, characteristics and mapping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05DA8" w14:textId="3DD622B9" w:rsidR="00663F32" w:rsidRPr="00AC0D72" w:rsidDel="002C500E" w:rsidRDefault="00663F32" w:rsidP="00751A4A">
            <w:pPr>
              <w:jc w:val="left"/>
              <w:rPr>
                <w:del w:id="904" w:author="Moderator" w:date="2025-10-03T17:24:00Z" w16du:dateUtc="2025-10-03T15:24:00Z"/>
                <w:lang w:eastAsia="ko-KR"/>
              </w:rPr>
            </w:pPr>
            <w:del w:id="905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5.7.1-5.7.4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15DAD0" w14:textId="7F99A562" w:rsidR="00663F32" w:rsidRPr="00AC0D72" w:rsidDel="002C500E" w:rsidRDefault="00663F32" w:rsidP="00751A4A">
            <w:pPr>
              <w:jc w:val="center"/>
              <w:rPr>
                <w:del w:id="906" w:author="Moderator" w:date="2025-10-03T17:24:00Z" w16du:dateUtc="2025-10-03T15:24:00Z"/>
                <w:lang w:eastAsia="ko-KR"/>
              </w:rPr>
            </w:pPr>
            <w:del w:id="90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9781CCD" w14:textId="446A9D6F" w:rsidR="00663F32" w:rsidRPr="00AC0D72" w:rsidDel="002C500E" w:rsidRDefault="00663F32" w:rsidP="00751A4A">
            <w:pPr>
              <w:jc w:val="center"/>
              <w:rPr>
                <w:del w:id="90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F5CA00" w14:textId="4926767A" w:rsidR="00663F32" w:rsidRPr="00AC0D72" w:rsidDel="002C500E" w:rsidRDefault="00663F32" w:rsidP="00751A4A">
            <w:pPr>
              <w:jc w:val="center"/>
              <w:rPr>
                <w:del w:id="90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534090" w14:textId="639C0747" w:rsidR="00663F32" w:rsidRPr="00AC0D72" w:rsidDel="002C500E" w:rsidRDefault="00663F32" w:rsidP="00751A4A">
            <w:pPr>
              <w:jc w:val="center"/>
              <w:rPr>
                <w:del w:id="91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E090A1" w14:textId="73D00A47" w:rsidR="00663F32" w:rsidRPr="00AC0D72" w:rsidDel="002C500E" w:rsidRDefault="00663F32" w:rsidP="00751A4A">
            <w:pPr>
              <w:jc w:val="center"/>
              <w:rPr>
                <w:del w:id="911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1952CC" w14:textId="6F7607A9" w:rsidR="00663F32" w:rsidRPr="00AC0D72" w:rsidDel="002C500E" w:rsidRDefault="00663F32" w:rsidP="00751A4A">
            <w:pPr>
              <w:jc w:val="center"/>
              <w:rPr>
                <w:del w:id="912" w:author="Moderator" w:date="2025-10-03T17:24:00Z" w16du:dateUtc="2025-10-03T15:24:00Z"/>
                <w:lang w:eastAsia="ko-KR"/>
              </w:rPr>
            </w:pPr>
            <w:del w:id="91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38A1B93" w14:textId="07B70B3A" w:rsidR="00663F32" w:rsidRPr="00AC0D72" w:rsidDel="002C500E" w:rsidRDefault="00663F32" w:rsidP="00751A4A">
            <w:pPr>
              <w:jc w:val="center"/>
              <w:rPr>
                <w:del w:id="914" w:author="Moderator" w:date="2025-10-03T17:24:00Z" w16du:dateUtc="2025-10-03T15:24:00Z"/>
                <w:lang w:eastAsia="ko-KR"/>
              </w:rPr>
            </w:pPr>
            <w:del w:id="91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450AA7A" w14:textId="06A6D740" w:rsidR="00663F32" w:rsidRPr="00AC0D72" w:rsidDel="002C500E" w:rsidRDefault="00663F32" w:rsidP="00751A4A">
            <w:pPr>
              <w:jc w:val="center"/>
              <w:rPr>
                <w:del w:id="916" w:author="Moderator" w:date="2025-10-03T17:24:00Z" w16du:dateUtc="2025-10-03T15:24:00Z"/>
                <w:lang w:eastAsia="ko-KR"/>
              </w:rPr>
            </w:pPr>
            <w:del w:id="91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A8C19E" w14:textId="0EB8509A" w:rsidR="00663F32" w:rsidRPr="00AC0D72" w:rsidDel="002C500E" w:rsidRDefault="00663F32" w:rsidP="00751A4A">
            <w:pPr>
              <w:jc w:val="center"/>
              <w:rPr>
                <w:del w:id="918" w:author="Moderator" w:date="2025-10-03T17:24:00Z" w16du:dateUtc="2025-10-03T15:24:00Z"/>
                <w:lang w:eastAsia="ko-KR"/>
              </w:rPr>
            </w:pPr>
            <w:del w:id="91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6573BF" w14:textId="4FF8D40C" w:rsidR="00663F32" w:rsidRPr="00AC0D72" w:rsidDel="002C500E" w:rsidRDefault="00663F32" w:rsidP="004B5AE5">
            <w:pPr>
              <w:jc w:val="center"/>
              <w:rPr>
                <w:del w:id="920" w:author="Moderator" w:date="2025-10-03T17:24:00Z" w16du:dateUtc="2025-10-03T15:24:00Z"/>
                <w:lang w:eastAsia="ko-KR"/>
              </w:rPr>
            </w:pPr>
          </w:p>
        </w:tc>
      </w:tr>
      <w:tr w:rsidR="00FA3519" w:rsidRPr="00AC0D72" w:rsidDel="002C500E" w14:paraId="29FF9483" w14:textId="3C960C81" w:rsidTr="00FA3519">
        <w:trPr>
          <w:del w:id="92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6E7F2C8" w14:textId="57EFB795" w:rsidR="00663F32" w:rsidRPr="00AC0D72" w:rsidDel="002C500E" w:rsidRDefault="005E418D" w:rsidP="00751A4A">
            <w:pPr>
              <w:jc w:val="left"/>
              <w:rPr>
                <w:del w:id="922" w:author="Moderator" w:date="2025-10-03T17:24:00Z" w16du:dateUtc="2025-10-03T15:24:00Z"/>
                <w:lang w:eastAsia="zh-CN"/>
              </w:rPr>
            </w:pPr>
            <w:del w:id="923" w:author="Moderator" w:date="2025-10-03T17:24:00Z" w16du:dateUtc="2025-10-03T15:24:00Z">
              <w:r w:rsidRPr="00AC0D72" w:rsidDel="002C500E">
                <w:rPr>
                  <w:lang w:eastAsia="zh-CN"/>
                </w:rPr>
                <w:delText>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A23CF43" w14:textId="425CF133" w:rsidR="00663F32" w:rsidRPr="00AC0D72" w:rsidDel="002C500E" w:rsidRDefault="00663F32" w:rsidP="00751A4A">
            <w:pPr>
              <w:jc w:val="left"/>
              <w:rPr>
                <w:del w:id="924" w:author="Moderator" w:date="2025-10-03T17:24:00Z" w16du:dateUtc="2025-10-03T15:24:00Z"/>
                <w:lang w:eastAsia="zh-CN"/>
              </w:rPr>
            </w:pPr>
            <w:del w:id="925" w:author="Moderator" w:date="2025-10-03T17:24:00Z" w16du:dateUtc="2025-10-03T15:24:00Z">
              <w:r w:rsidRPr="00AC0D72" w:rsidDel="002C500E">
                <w:rPr>
                  <w:lang w:eastAsia="zh-CN"/>
                </w:rPr>
                <w:delText>Reflective QoS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D33440" w14:textId="0412C7BB" w:rsidR="00663F32" w:rsidRPr="00AC0D72" w:rsidDel="002C500E" w:rsidRDefault="00663F32" w:rsidP="00751A4A">
            <w:pPr>
              <w:jc w:val="left"/>
              <w:rPr>
                <w:del w:id="926" w:author="Moderator" w:date="2025-10-03T17:24:00Z" w16du:dateUtc="2025-10-03T15:24:00Z"/>
                <w:lang w:eastAsia="ko-KR"/>
              </w:rPr>
            </w:pPr>
            <w:del w:id="927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85F48" w14:textId="0B88CA04" w:rsidR="00663F32" w:rsidRPr="00AC0D72" w:rsidDel="002C500E" w:rsidRDefault="00663F32" w:rsidP="00751A4A">
            <w:pPr>
              <w:jc w:val="center"/>
              <w:rPr>
                <w:del w:id="928" w:author="Moderator" w:date="2025-10-03T17:24:00Z" w16du:dateUtc="2025-10-03T15:24:00Z"/>
                <w:lang w:eastAsia="ko-KR"/>
              </w:rPr>
            </w:pPr>
            <w:del w:id="92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1BC1370" w14:textId="19BAA125" w:rsidR="00663F32" w:rsidRPr="00AC0D72" w:rsidDel="002C500E" w:rsidRDefault="00663F32" w:rsidP="00751A4A">
            <w:pPr>
              <w:jc w:val="center"/>
              <w:rPr>
                <w:del w:id="93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42980F" w14:textId="27C4C9EE" w:rsidR="00663F32" w:rsidRPr="00AC0D72" w:rsidDel="002C500E" w:rsidRDefault="00663F32" w:rsidP="00751A4A">
            <w:pPr>
              <w:jc w:val="center"/>
              <w:rPr>
                <w:del w:id="93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078A1" w14:textId="43837FDC" w:rsidR="00663F32" w:rsidRPr="00AC0D72" w:rsidDel="002C500E" w:rsidRDefault="00663F32" w:rsidP="00751A4A">
            <w:pPr>
              <w:jc w:val="center"/>
              <w:rPr>
                <w:del w:id="93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B071A8" w14:textId="26CCF0F1" w:rsidR="00663F32" w:rsidRPr="00AC0D72" w:rsidDel="002C500E" w:rsidRDefault="00663F32" w:rsidP="00751A4A">
            <w:pPr>
              <w:jc w:val="center"/>
              <w:rPr>
                <w:del w:id="93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052A94" w14:textId="11EA988F" w:rsidR="00663F32" w:rsidRPr="00AC0D72" w:rsidDel="002C500E" w:rsidRDefault="00663F32" w:rsidP="00751A4A">
            <w:pPr>
              <w:jc w:val="center"/>
              <w:rPr>
                <w:del w:id="934" w:author="Moderator" w:date="2025-10-03T17:24:00Z" w16du:dateUtc="2025-10-03T15:24:00Z"/>
                <w:lang w:eastAsia="ko-KR"/>
              </w:rPr>
            </w:pPr>
            <w:del w:id="93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53F27F6" w14:textId="33F7AF14" w:rsidR="00663F32" w:rsidRPr="00AC0D72" w:rsidDel="002C500E" w:rsidRDefault="00663F32" w:rsidP="00751A4A">
            <w:pPr>
              <w:jc w:val="center"/>
              <w:rPr>
                <w:del w:id="936" w:author="Moderator" w:date="2025-10-03T17:24:00Z" w16du:dateUtc="2025-10-03T15:24:00Z"/>
                <w:lang w:eastAsia="ko-KR"/>
              </w:rPr>
            </w:pPr>
            <w:del w:id="93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2ECEB0C" w14:textId="04E2176A" w:rsidR="00663F32" w:rsidRPr="00AC0D72" w:rsidDel="002C500E" w:rsidRDefault="00E327AF" w:rsidP="00751A4A">
            <w:pPr>
              <w:jc w:val="center"/>
              <w:rPr>
                <w:del w:id="938" w:author="Moderator" w:date="2025-10-03T17:24:00Z" w16du:dateUtc="2025-10-03T15:24:00Z"/>
                <w:lang w:eastAsia="ko-KR"/>
              </w:rPr>
            </w:pPr>
            <w:del w:id="93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020DAB" w14:textId="1DBE7360" w:rsidR="00663F32" w:rsidRPr="00AC0D72" w:rsidDel="002C500E" w:rsidRDefault="00663F32" w:rsidP="00751A4A">
            <w:pPr>
              <w:jc w:val="center"/>
              <w:rPr>
                <w:del w:id="940" w:author="Moderator" w:date="2025-10-03T17:24:00Z" w16du:dateUtc="2025-10-03T15:24:00Z"/>
                <w:lang w:eastAsia="ko-KR"/>
              </w:rPr>
            </w:pPr>
            <w:del w:id="94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5E432" w14:textId="2E5CE3A5" w:rsidR="00663F32" w:rsidRPr="00AC0D72" w:rsidDel="002C500E" w:rsidRDefault="00663F32" w:rsidP="004B5AE5">
            <w:pPr>
              <w:jc w:val="center"/>
              <w:rPr>
                <w:del w:id="942" w:author="Moderator" w:date="2025-10-03T17:24:00Z" w16du:dateUtc="2025-10-03T15:24:00Z"/>
                <w:lang w:eastAsia="ko-KR"/>
              </w:rPr>
            </w:pPr>
          </w:p>
        </w:tc>
      </w:tr>
      <w:tr w:rsidR="00233FD7" w:rsidRPr="008E14F3" w:rsidDel="002C500E" w14:paraId="6F767397" w14:textId="57370091" w:rsidTr="00FA3519">
        <w:trPr>
          <w:del w:id="94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78BFF67" w14:textId="09242F65" w:rsidR="00233FD7" w:rsidRPr="00FE6AC8" w:rsidDel="002C500E" w:rsidRDefault="00233FD7" w:rsidP="00233FD7">
            <w:pPr>
              <w:jc w:val="left"/>
              <w:rPr>
                <w:del w:id="944" w:author="Moderator" w:date="2025-10-03T17:24:00Z" w16du:dateUtc="2025-10-03T15:24:00Z"/>
                <w:lang w:eastAsia="zh-CN"/>
              </w:rPr>
            </w:pPr>
            <w:del w:id="945" w:author="Moderator" w:date="2025-10-03T17:24:00Z" w16du:dateUtc="2025-10-03T15:24:00Z">
              <w:r w:rsidRPr="00FE6AC8" w:rsidDel="002C500E">
                <w:rPr>
                  <w:lang w:eastAsia="zh-CN"/>
                </w:rPr>
                <w:delText>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0D1E2F8" w14:textId="0A9CED78" w:rsidR="00233FD7" w:rsidRPr="00FE6AC8" w:rsidDel="002C500E" w:rsidRDefault="00233FD7" w:rsidP="00233FD7">
            <w:pPr>
              <w:jc w:val="left"/>
              <w:rPr>
                <w:del w:id="946" w:author="Moderator" w:date="2025-10-03T17:24:00Z" w16du:dateUtc="2025-10-03T15:24:00Z"/>
                <w:lang w:eastAsia="zh-CN"/>
              </w:rPr>
            </w:pPr>
            <w:del w:id="947" w:author="Moderator" w:date="2025-10-03T17:24:00Z" w16du:dateUtc="2025-10-03T15:24:00Z">
              <w:r w:rsidRPr="00FE6AC8" w:rsidDel="002C500E">
                <w:rPr>
                  <w:lang w:eastAsia="zh-CN"/>
                </w:rPr>
                <w:delText>Notification Control without Alternative QoS profiles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D01AF" w14:textId="49FB510B" w:rsidR="00233FD7" w:rsidRPr="00FE6AC8" w:rsidDel="002C500E" w:rsidRDefault="00233FD7" w:rsidP="00233FD7">
            <w:pPr>
              <w:jc w:val="left"/>
              <w:rPr>
                <w:del w:id="948" w:author="Moderator" w:date="2025-10-03T17:24:00Z" w16du:dateUtc="2025-10-03T15:24:00Z"/>
                <w:lang w:eastAsia="ko-KR"/>
              </w:rPr>
            </w:pPr>
            <w:del w:id="949" w:author="Moderator" w:date="2025-10-03T17:24:00Z" w16du:dateUtc="2025-10-03T15:24:00Z">
              <w:r w:rsidRPr="00FE6AC8" w:rsidDel="002C500E">
                <w:rPr>
                  <w:lang w:eastAsia="ko-KR"/>
                </w:rPr>
                <w:delText xml:space="preserve">TS 23.501 clause </w:delText>
              </w:r>
              <w:r w:rsidR="00CD792A" w:rsidRPr="00FE6AC8" w:rsidDel="002C500E">
                <w:rPr>
                  <w:lang w:eastAsia="ko-KR"/>
                </w:rPr>
                <w:delText>5.7.2.4.1a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367C41" w14:textId="4960F18E" w:rsidR="00233FD7" w:rsidRPr="00FE6AC8" w:rsidDel="002C500E" w:rsidRDefault="00233FD7" w:rsidP="00233FD7">
            <w:pPr>
              <w:jc w:val="center"/>
              <w:rPr>
                <w:del w:id="95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8FBF" w14:textId="06C68E03" w:rsidR="00233FD7" w:rsidRPr="00FE6AC8" w:rsidDel="002C500E" w:rsidRDefault="00233FD7" w:rsidP="00233FD7">
            <w:pPr>
              <w:jc w:val="center"/>
              <w:rPr>
                <w:del w:id="951" w:author="Moderator" w:date="2025-10-03T17:24:00Z" w16du:dateUtc="2025-10-03T15:24:00Z"/>
                <w:lang w:eastAsia="ko-KR"/>
              </w:rPr>
            </w:pPr>
            <w:del w:id="952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51C6CD2" w14:textId="0A42C88F" w:rsidR="00233FD7" w:rsidRPr="00FE6AC8" w:rsidDel="002C500E" w:rsidRDefault="00233FD7" w:rsidP="00233FD7">
            <w:pPr>
              <w:jc w:val="center"/>
              <w:rPr>
                <w:del w:id="95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87BDB5" w14:textId="3F14C3A8" w:rsidR="00233FD7" w:rsidRPr="00FE6AC8" w:rsidDel="002C500E" w:rsidRDefault="00233FD7" w:rsidP="00233FD7">
            <w:pPr>
              <w:jc w:val="center"/>
              <w:rPr>
                <w:del w:id="9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5A7B1" w14:textId="1AA2D63B" w:rsidR="00233FD7" w:rsidRPr="00FE6AC8" w:rsidDel="002C500E" w:rsidRDefault="00233FD7" w:rsidP="00233FD7">
            <w:pPr>
              <w:jc w:val="center"/>
              <w:rPr>
                <w:del w:id="95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EEA18" w14:textId="740152DF" w:rsidR="00233FD7" w:rsidRPr="00FE6AC8" w:rsidDel="002C500E" w:rsidRDefault="00233FD7" w:rsidP="00233FD7">
            <w:pPr>
              <w:jc w:val="center"/>
              <w:rPr>
                <w:del w:id="956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E78EC8" w14:textId="71D5331D" w:rsidR="00233FD7" w:rsidRPr="00FE6AC8" w:rsidDel="002C500E" w:rsidRDefault="00233FD7" w:rsidP="00233FD7">
            <w:pPr>
              <w:jc w:val="center"/>
              <w:rPr>
                <w:del w:id="957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5D765C" w14:textId="55DD3B10" w:rsidR="00233FD7" w:rsidRPr="00FE6AC8" w:rsidDel="002C500E" w:rsidRDefault="00233FD7" w:rsidP="00233FD7">
            <w:pPr>
              <w:jc w:val="center"/>
              <w:rPr>
                <w:del w:id="958" w:author="Moderator" w:date="2025-10-03T17:24:00Z" w16du:dateUtc="2025-10-03T15:24:00Z"/>
                <w:lang w:eastAsia="ko-KR"/>
              </w:rPr>
            </w:pPr>
            <w:del w:id="959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9269E3" w14:textId="7A290D5C" w:rsidR="00233FD7" w:rsidRPr="00FE6AC8" w:rsidDel="002C500E" w:rsidRDefault="00233FD7" w:rsidP="00233FD7">
            <w:pPr>
              <w:jc w:val="center"/>
              <w:rPr>
                <w:del w:id="960" w:author="Moderator" w:date="2025-10-03T17:24:00Z" w16du:dateUtc="2025-10-03T15:24:00Z"/>
                <w:lang w:eastAsia="ko-KR"/>
              </w:rPr>
            </w:pPr>
            <w:del w:id="961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F4E15D" w14:textId="13F2731E" w:rsidR="00233FD7" w:rsidRPr="00FE6AC8" w:rsidDel="002C500E" w:rsidRDefault="00233FD7" w:rsidP="00233FD7">
            <w:pPr>
              <w:jc w:val="center"/>
              <w:rPr>
                <w:del w:id="962" w:author="Moderator" w:date="2025-10-03T17:24:00Z" w16du:dateUtc="2025-10-03T15:24:00Z"/>
                <w:lang w:eastAsia="ko-KR"/>
              </w:rPr>
            </w:pPr>
          </w:p>
        </w:tc>
      </w:tr>
      <w:tr w:rsidR="00233FD7" w:rsidRPr="008E14F3" w:rsidDel="002C500E" w14:paraId="54F014B7" w14:textId="022E14BB" w:rsidTr="00FA3519">
        <w:trPr>
          <w:del w:id="96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DD311B4" w14:textId="4ADF295E" w:rsidR="00233FD7" w:rsidRPr="00FE6AC8" w:rsidDel="002C500E" w:rsidRDefault="00233FD7" w:rsidP="00233FD7">
            <w:pPr>
              <w:jc w:val="left"/>
              <w:rPr>
                <w:del w:id="964" w:author="Moderator" w:date="2025-10-03T17:24:00Z" w16du:dateUtc="2025-10-03T15:24:00Z"/>
                <w:lang w:eastAsia="zh-CN"/>
              </w:rPr>
            </w:pPr>
            <w:del w:id="965" w:author="Moderator" w:date="2025-10-03T17:24:00Z" w16du:dateUtc="2025-10-03T15:24:00Z">
              <w:r w:rsidRPr="00FE6AC8" w:rsidDel="002C500E">
                <w:rPr>
                  <w:lang w:eastAsia="zh-CN"/>
                </w:rPr>
                <w:delText>9.3</w:delText>
              </w:r>
            </w:del>
            <w:ins w:id="966" w:author="Interdigital" w:date="2025-10-03T16:46:00Z" w16du:dateUtc="2025-10-03T14:46:00Z">
              <w:del w:id="967" w:author="Moderator" w:date="2025-10-03T17:24:00Z" w16du:dateUtc="2025-10-03T15:24:00Z">
                <w:r w:rsidR="002B781D" w:rsidDel="002C500E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55AD511" w14:textId="14C3C1A7" w:rsidR="00233FD7" w:rsidRPr="00FE6AC8" w:rsidDel="002C500E" w:rsidRDefault="00233FD7" w:rsidP="00233FD7">
            <w:pPr>
              <w:jc w:val="left"/>
              <w:rPr>
                <w:del w:id="968" w:author="Moderator" w:date="2025-10-03T17:24:00Z" w16du:dateUtc="2025-10-03T15:24:00Z"/>
                <w:lang w:eastAsia="zh-CN"/>
              </w:rPr>
            </w:pPr>
            <w:del w:id="969" w:author="Moderator" w:date="2025-10-03T17:24:00Z" w16du:dateUtc="2025-10-03T15:24:00Z">
              <w:r w:rsidRPr="00FE6AC8" w:rsidDel="002C500E">
                <w:rPr>
                  <w:lang w:eastAsia="zh-CN"/>
                </w:rPr>
                <w:delText>Notification Control with Alternative QoS profiles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ACF399" w14:textId="51355A20" w:rsidR="00233FD7" w:rsidRPr="00FE6AC8" w:rsidDel="002C500E" w:rsidRDefault="00233FD7" w:rsidP="00233FD7">
            <w:pPr>
              <w:jc w:val="left"/>
              <w:rPr>
                <w:del w:id="970" w:author="Moderator" w:date="2025-10-03T17:24:00Z" w16du:dateUtc="2025-10-03T15:24:00Z"/>
                <w:lang w:eastAsia="ko-KR"/>
              </w:rPr>
            </w:pPr>
            <w:del w:id="971" w:author="Moderator" w:date="2025-10-03T17:24:00Z" w16du:dateUtc="2025-10-03T15:24:00Z">
              <w:r w:rsidRPr="00FE6AC8" w:rsidDel="002C500E">
                <w:rPr>
                  <w:lang w:eastAsia="ko-KR"/>
                </w:rPr>
                <w:delText>TS 23.501 clause 5.7.2.4</w:delText>
              </w:r>
              <w:r w:rsidR="00FE6AC8" w:rsidRPr="00FE6AC8" w:rsidDel="002C500E">
                <w:rPr>
                  <w:lang w:eastAsia="ko-KR"/>
                </w:rPr>
                <w:delText>.1b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0A0953" w14:textId="06CF6122" w:rsidR="00233FD7" w:rsidRPr="00FE6AC8" w:rsidDel="002C500E" w:rsidRDefault="00233FD7" w:rsidP="00233FD7">
            <w:pPr>
              <w:jc w:val="center"/>
              <w:rPr>
                <w:del w:id="97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149FB3" w14:textId="68777033" w:rsidR="00233FD7" w:rsidRPr="00FE6AC8" w:rsidDel="002C500E" w:rsidRDefault="00233FD7" w:rsidP="00233FD7">
            <w:pPr>
              <w:jc w:val="center"/>
              <w:rPr>
                <w:del w:id="973" w:author="Moderator" w:date="2025-10-03T17:24:00Z" w16du:dateUtc="2025-10-03T15:24:00Z"/>
                <w:lang w:eastAsia="ko-KR"/>
              </w:rPr>
            </w:pPr>
            <w:del w:id="974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3F7B1B" w14:textId="49185315" w:rsidR="00233FD7" w:rsidRPr="00FE6AC8" w:rsidDel="002C500E" w:rsidRDefault="00233FD7" w:rsidP="00233FD7">
            <w:pPr>
              <w:jc w:val="center"/>
              <w:rPr>
                <w:del w:id="97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6295ED" w14:textId="45381E73" w:rsidR="00233FD7" w:rsidRPr="00FE6AC8" w:rsidDel="002C500E" w:rsidRDefault="00233FD7" w:rsidP="00233FD7">
            <w:pPr>
              <w:jc w:val="center"/>
              <w:rPr>
                <w:del w:id="97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E53C7" w14:textId="14F5091B" w:rsidR="00233FD7" w:rsidRPr="00FE6AC8" w:rsidDel="002C500E" w:rsidRDefault="00233FD7" w:rsidP="00233FD7">
            <w:pPr>
              <w:jc w:val="center"/>
              <w:rPr>
                <w:del w:id="97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80D95A" w14:textId="176B16CB" w:rsidR="00233FD7" w:rsidRPr="00FE6AC8" w:rsidDel="002C500E" w:rsidRDefault="00233FD7" w:rsidP="00233FD7">
            <w:pPr>
              <w:jc w:val="center"/>
              <w:rPr>
                <w:del w:id="978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1F264A" w14:textId="02563641" w:rsidR="00233FD7" w:rsidRPr="00FE6AC8" w:rsidDel="002C500E" w:rsidRDefault="00233FD7" w:rsidP="00233FD7">
            <w:pPr>
              <w:jc w:val="center"/>
              <w:rPr>
                <w:del w:id="97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0CC17F" w14:textId="0969BB1D" w:rsidR="00233FD7" w:rsidRPr="00FE6AC8" w:rsidDel="002C500E" w:rsidRDefault="00233FD7" w:rsidP="00233FD7">
            <w:pPr>
              <w:jc w:val="center"/>
              <w:rPr>
                <w:del w:id="980" w:author="Moderator" w:date="2025-10-03T17:24:00Z" w16du:dateUtc="2025-10-03T15:24:00Z"/>
                <w:lang w:eastAsia="ko-KR"/>
              </w:rPr>
            </w:pPr>
            <w:del w:id="981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67EC18" w14:textId="734F8EC6" w:rsidR="00233FD7" w:rsidRPr="00FE6AC8" w:rsidDel="002C500E" w:rsidRDefault="00233FD7" w:rsidP="00233FD7">
            <w:pPr>
              <w:jc w:val="center"/>
              <w:rPr>
                <w:del w:id="982" w:author="Moderator" w:date="2025-10-03T17:24:00Z" w16du:dateUtc="2025-10-03T15:24:00Z"/>
                <w:lang w:eastAsia="ko-KR"/>
              </w:rPr>
            </w:pPr>
            <w:del w:id="983" w:author="Moderator" w:date="2025-10-03T17:24:00Z" w16du:dateUtc="2025-10-03T15:24:00Z">
              <w:r w:rsidRPr="00FE6AC8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92F16" w14:textId="4E2525F5" w:rsidR="00233FD7" w:rsidRPr="00FE6AC8" w:rsidDel="002C500E" w:rsidRDefault="00233FD7" w:rsidP="00233FD7">
            <w:pPr>
              <w:jc w:val="center"/>
              <w:rPr>
                <w:del w:id="984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55A1CDD4" w14:textId="7100A202" w:rsidTr="00FA3519">
        <w:trPr>
          <w:del w:id="98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595ED66" w14:textId="5B683153" w:rsidR="00233FD7" w:rsidDel="002C500E" w:rsidRDefault="00233FD7" w:rsidP="00233FD7">
            <w:pPr>
              <w:jc w:val="left"/>
              <w:rPr>
                <w:del w:id="986" w:author="Moderator" w:date="2025-10-03T17:24:00Z" w16du:dateUtc="2025-10-03T15:24:00Z"/>
                <w:lang w:eastAsia="zh-CN"/>
              </w:rPr>
            </w:pPr>
            <w:del w:id="987" w:author="Moderator" w:date="2025-10-03T17:24:00Z" w16du:dateUtc="2025-10-03T15:24:00Z">
              <w:r w:rsidDel="002C500E">
                <w:rPr>
                  <w:lang w:eastAsia="zh-CN"/>
                </w:rPr>
                <w:delText>9.4</w:delText>
              </w:r>
            </w:del>
            <w:ins w:id="988" w:author="Interdigital" w:date="2025-10-03T16:46:00Z" w16du:dateUtc="2025-10-03T14:46:00Z">
              <w:del w:id="989" w:author="Moderator" w:date="2025-10-03T17:24:00Z" w16du:dateUtc="2025-10-03T15:24:00Z">
                <w:r w:rsidR="002B781D" w:rsidDel="002C500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3C144E3" w14:textId="75FA0B82" w:rsidR="00233FD7" w:rsidDel="002C500E" w:rsidRDefault="00233FD7" w:rsidP="00233FD7">
            <w:pPr>
              <w:jc w:val="left"/>
              <w:rPr>
                <w:del w:id="990" w:author="Moderator" w:date="2025-10-03T17:24:00Z" w16du:dateUtc="2025-10-03T15:24:00Z"/>
                <w:lang w:eastAsia="zh-CN"/>
              </w:rPr>
            </w:pPr>
            <w:del w:id="991" w:author="Moderator" w:date="2025-10-03T17:24:00Z" w16du:dateUtc="2025-10-03T15:24:00Z">
              <w:r w:rsidDel="002C500E">
                <w:rPr>
                  <w:lang w:eastAsia="zh-CN"/>
                </w:rPr>
                <w:delText>PDU Set QoS Parameters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7C8258" w14:textId="38B49EAD" w:rsidR="00233FD7" w:rsidDel="002C500E" w:rsidRDefault="00233FD7" w:rsidP="00233FD7">
            <w:pPr>
              <w:jc w:val="left"/>
              <w:rPr>
                <w:del w:id="992" w:author="Moderator" w:date="2025-10-03T17:24:00Z" w16du:dateUtc="2025-10-03T15:24:00Z"/>
                <w:lang w:eastAsia="ko-KR"/>
              </w:rPr>
            </w:pPr>
            <w:del w:id="993" w:author="Moderator" w:date="2025-10-03T17:24:00Z" w16du:dateUtc="2025-10-03T15:24:00Z">
              <w:r w:rsidDel="002C500E">
                <w:rPr>
                  <w:lang w:eastAsia="ko-KR"/>
                </w:rPr>
                <w:delText>TS 23.501 clause 5.7.7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A1478D" w14:textId="0438123E" w:rsidR="00233FD7" w:rsidRPr="00AC0D72" w:rsidDel="002C500E" w:rsidRDefault="00233FD7" w:rsidP="00233FD7">
            <w:pPr>
              <w:jc w:val="center"/>
              <w:rPr>
                <w:del w:id="99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42E768" w14:textId="76207B42" w:rsidR="00233FD7" w:rsidDel="002C500E" w:rsidRDefault="00233FD7" w:rsidP="00233FD7">
            <w:pPr>
              <w:jc w:val="center"/>
              <w:rPr>
                <w:del w:id="99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44BF0" w14:textId="57258FA8" w:rsidR="00233FD7" w:rsidRPr="00AC0D72" w:rsidDel="002C500E" w:rsidRDefault="00233FD7" w:rsidP="00233FD7">
            <w:pPr>
              <w:jc w:val="center"/>
              <w:rPr>
                <w:del w:id="99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D1F0C8" w14:textId="7662A120" w:rsidR="00233FD7" w:rsidRPr="00AC0D72" w:rsidDel="002C500E" w:rsidRDefault="00233FD7" w:rsidP="00233FD7">
            <w:pPr>
              <w:jc w:val="center"/>
              <w:rPr>
                <w:del w:id="997" w:author="Moderator" w:date="2025-10-03T17:24:00Z" w16du:dateUtc="2025-10-03T15:24:00Z"/>
                <w:lang w:eastAsia="ko-KR"/>
              </w:rPr>
            </w:pPr>
            <w:del w:id="998" w:author="Moderator" w:date="2025-10-03T17:24:00Z" w16du:dateUtc="2025-10-03T15:24:00Z">
              <w:r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0424" w14:textId="40CC51F8" w:rsidR="00233FD7" w:rsidRPr="00AC0D72" w:rsidDel="002C500E" w:rsidRDefault="00233FD7" w:rsidP="00233FD7">
            <w:pPr>
              <w:jc w:val="center"/>
              <w:rPr>
                <w:del w:id="999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1ED0F7" w14:textId="79716EFB" w:rsidR="00233FD7" w:rsidRPr="00AC0D72" w:rsidDel="002C500E" w:rsidRDefault="00233FD7" w:rsidP="00233FD7">
            <w:pPr>
              <w:jc w:val="center"/>
              <w:rPr>
                <w:del w:id="100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435F2E" w14:textId="0FBB95DD" w:rsidR="00233FD7" w:rsidRPr="00AC0D72" w:rsidDel="002C500E" w:rsidRDefault="00233FD7" w:rsidP="00233FD7">
            <w:pPr>
              <w:jc w:val="center"/>
              <w:rPr>
                <w:del w:id="100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A7648B" w14:textId="48DC02FF" w:rsidR="00233FD7" w:rsidDel="002C500E" w:rsidRDefault="00233FD7" w:rsidP="00233FD7">
            <w:pPr>
              <w:jc w:val="center"/>
              <w:rPr>
                <w:del w:id="1002" w:author="Moderator" w:date="2025-10-03T17:24:00Z" w16du:dateUtc="2025-10-03T15:24:00Z"/>
                <w:lang w:eastAsia="ko-KR"/>
              </w:rPr>
            </w:pPr>
            <w:del w:id="1003" w:author="Moderator" w:date="2025-10-03T17:24:00Z" w16du:dateUtc="2025-10-03T15:24:00Z">
              <w:r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8F3A7" w14:textId="31603AB3" w:rsidR="00233FD7" w:rsidDel="002C500E" w:rsidRDefault="00233FD7" w:rsidP="00233FD7">
            <w:pPr>
              <w:jc w:val="center"/>
              <w:rPr>
                <w:del w:id="1004" w:author="Moderator" w:date="2025-10-03T17:24:00Z" w16du:dateUtc="2025-10-03T15:24:00Z"/>
                <w:lang w:eastAsia="ko-KR"/>
              </w:rPr>
            </w:pPr>
            <w:del w:id="1005" w:author="Moderator" w:date="2025-10-03T17:24:00Z" w16du:dateUtc="2025-10-03T15:24:00Z">
              <w:r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380843" w14:textId="53B8BB92" w:rsidR="00233FD7" w:rsidRPr="00AC0D72" w:rsidDel="002C500E" w:rsidRDefault="00233FD7" w:rsidP="00233FD7">
            <w:pPr>
              <w:jc w:val="center"/>
              <w:rPr>
                <w:del w:id="1006" w:author="Moderator" w:date="2025-10-03T17:24:00Z" w16du:dateUtc="2025-10-03T15:24:00Z"/>
                <w:lang w:eastAsia="ko-KR"/>
              </w:rPr>
            </w:pPr>
          </w:p>
        </w:tc>
      </w:tr>
      <w:tr w:rsidR="002B781D" w:rsidRPr="00AC0D72" w:rsidDel="002C500E" w14:paraId="3C81055B" w14:textId="4A293711" w:rsidTr="00FA3519">
        <w:trPr>
          <w:ins w:id="1007" w:author="Interdigital" w:date="2025-10-03T16:46:00Z"/>
          <w:del w:id="1008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6225A58" w14:textId="46114F93" w:rsidR="002B781D" w:rsidRPr="002B781D" w:rsidDel="002C500E" w:rsidRDefault="002B781D" w:rsidP="002B781D">
            <w:pPr>
              <w:jc w:val="left"/>
              <w:rPr>
                <w:ins w:id="1009" w:author="Interdigital" w:date="2025-10-03T16:46:00Z" w16du:dateUtc="2025-10-03T14:46:00Z"/>
                <w:del w:id="1010" w:author="Moderator" w:date="2025-10-03T17:24:00Z" w16du:dateUtc="2025-10-03T15:24:00Z"/>
                <w:lang w:eastAsia="zh-CN"/>
              </w:rPr>
            </w:pPr>
            <w:ins w:id="1011" w:author="Interdigital" w:date="2025-10-03T16:46:00Z" w16du:dateUtc="2025-10-03T14:46:00Z">
              <w:del w:id="1012" w:author="Moderator" w:date="2025-10-03T17:24:00Z" w16du:dateUtc="2025-10-03T15:24:00Z">
                <w:r w:rsidRPr="002B781D" w:rsidDel="002C500E">
                  <w:rPr>
                    <w:lang w:eastAsia="zh-CN"/>
                  </w:rPr>
                  <w:delText>9.</w:delText>
                </w:r>
                <w:r w:rsidR="003B5ADA" w:rsidDel="002C500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EF090A6" w14:textId="61035555" w:rsidR="002B781D" w:rsidRPr="002B781D" w:rsidDel="002C500E" w:rsidRDefault="002B781D" w:rsidP="002B781D">
            <w:pPr>
              <w:jc w:val="left"/>
              <w:rPr>
                <w:ins w:id="1013" w:author="Interdigital" w:date="2025-10-03T16:46:00Z" w16du:dateUtc="2025-10-03T14:46:00Z"/>
                <w:del w:id="1014" w:author="Moderator" w:date="2025-10-03T17:24:00Z" w16du:dateUtc="2025-10-03T15:24:00Z"/>
                <w:lang w:eastAsia="zh-CN"/>
              </w:rPr>
            </w:pPr>
            <w:ins w:id="1015" w:author="Interdigital" w:date="2025-10-03T16:46:00Z" w16du:dateUtc="2025-10-03T14:46:00Z">
              <w:del w:id="1016" w:author="Moderator" w:date="2025-10-03T17:24:00Z" w16du:dateUtc="2025-10-03T15:24:00Z">
                <w:r w:rsidRPr="002B781D" w:rsidDel="002C500E">
                  <w:delText>QoS differentiation of traffic for Non-3GPP Device Identifier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9FFDF6" w14:textId="100EEF47" w:rsidR="002B781D" w:rsidRPr="002B781D" w:rsidDel="002C500E" w:rsidRDefault="002B781D" w:rsidP="002B781D">
            <w:pPr>
              <w:spacing w:after="0"/>
              <w:jc w:val="left"/>
              <w:rPr>
                <w:ins w:id="1017" w:author="Interdigital" w:date="2025-10-03T16:46:00Z" w16du:dateUtc="2025-10-03T14:46:00Z"/>
                <w:del w:id="1018" w:author="Moderator" w:date="2025-10-03T17:24:00Z" w16du:dateUtc="2025-10-03T15:24:00Z"/>
              </w:rPr>
            </w:pPr>
            <w:ins w:id="1019" w:author="Interdigital" w:date="2025-10-03T16:46:00Z" w16du:dateUtc="2025-10-03T14:46:00Z">
              <w:del w:id="1020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 23.501 clause </w:delText>
                </w:r>
                <w:r w:rsidRPr="002B781D" w:rsidDel="002C500E">
                  <w:delText xml:space="preserve">5.52, </w:delText>
                </w:r>
                <w:r w:rsidRPr="002B781D" w:rsidDel="002C500E">
                  <w:rPr>
                    <w:lang w:eastAsia="ko-KR"/>
                  </w:rPr>
                  <w:delText>TS 23.502 clause </w:delText>
                </w:r>
                <w:r w:rsidRPr="002B781D" w:rsidDel="002C500E">
                  <w:delText xml:space="preserve">4.15.6.15, </w:delText>
                </w:r>
              </w:del>
            </w:ins>
          </w:p>
          <w:p w14:paraId="59DE8049" w14:textId="5E6BB66F" w:rsidR="002B781D" w:rsidRPr="002B781D" w:rsidDel="002C500E" w:rsidRDefault="002B781D" w:rsidP="002B781D">
            <w:pPr>
              <w:spacing w:after="0"/>
              <w:jc w:val="left"/>
              <w:rPr>
                <w:ins w:id="1021" w:author="Interdigital" w:date="2025-10-03T16:46:00Z" w16du:dateUtc="2025-10-03T14:46:00Z"/>
                <w:del w:id="1022" w:author="Moderator" w:date="2025-10-03T17:24:00Z" w16du:dateUtc="2025-10-03T15:24:00Z"/>
                <w:lang w:eastAsia="ko-KR"/>
              </w:rPr>
            </w:pPr>
            <w:ins w:id="1023" w:author="Interdigital" w:date="2025-10-03T16:46:00Z" w16du:dateUtc="2025-10-03T14:46:00Z">
              <w:del w:id="1024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23.503 clause 6.1.3.31,</w:delText>
                </w:r>
              </w:del>
            </w:ins>
          </w:p>
          <w:p w14:paraId="2DEA105D" w14:textId="7D9AA8F5" w:rsidR="002B781D" w:rsidRPr="002B781D" w:rsidDel="002C500E" w:rsidRDefault="002B781D" w:rsidP="002B781D">
            <w:pPr>
              <w:jc w:val="left"/>
              <w:rPr>
                <w:ins w:id="1025" w:author="Interdigital" w:date="2025-10-03T16:46:00Z" w16du:dateUtc="2025-10-03T14:46:00Z"/>
                <w:del w:id="1026" w:author="Moderator" w:date="2025-10-03T17:24:00Z" w16du:dateUtc="2025-10-03T15:24:00Z"/>
                <w:lang w:eastAsia="ko-KR"/>
              </w:rPr>
            </w:pPr>
            <w:ins w:id="1027" w:author="Interdigital" w:date="2025-10-03T16:46:00Z" w16du:dateUtc="2025-10-03T14:46:00Z">
              <w:del w:id="1028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23.316 clause </w:delText>
                </w:r>
                <w:r w:rsidRPr="002B781D" w:rsidDel="002C500E">
                  <w:delText>4.10e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829462" w14:textId="3150CB32" w:rsidR="002B781D" w:rsidRPr="002B781D" w:rsidDel="002C500E" w:rsidRDefault="002B781D" w:rsidP="002B781D">
            <w:pPr>
              <w:jc w:val="center"/>
              <w:rPr>
                <w:ins w:id="1029" w:author="Interdigital" w:date="2025-10-03T16:46:00Z" w16du:dateUtc="2025-10-03T14:46:00Z"/>
                <w:del w:id="103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329DA" w14:textId="03901150" w:rsidR="002B781D" w:rsidRPr="002B781D" w:rsidDel="002C500E" w:rsidRDefault="002B781D" w:rsidP="002B781D">
            <w:pPr>
              <w:jc w:val="center"/>
              <w:rPr>
                <w:ins w:id="1031" w:author="Interdigital" w:date="2025-10-03T16:46:00Z" w16du:dateUtc="2025-10-03T14:46:00Z"/>
                <w:del w:id="103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E95727" w14:textId="48F4DCDD" w:rsidR="002B781D" w:rsidRPr="002B781D" w:rsidDel="002C500E" w:rsidRDefault="002B781D" w:rsidP="002B781D">
            <w:pPr>
              <w:jc w:val="center"/>
              <w:rPr>
                <w:ins w:id="1033" w:author="Interdigital" w:date="2025-10-03T16:46:00Z" w16du:dateUtc="2025-10-03T14:46:00Z"/>
                <w:del w:id="103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C14D88" w14:textId="74C9E9F7" w:rsidR="002B781D" w:rsidRPr="002B781D" w:rsidDel="002C500E" w:rsidRDefault="002B781D" w:rsidP="002B781D">
            <w:pPr>
              <w:jc w:val="center"/>
              <w:rPr>
                <w:ins w:id="1035" w:author="Interdigital" w:date="2025-10-03T16:46:00Z" w16du:dateUtc="2025-10-03T14:46:00Z"/>
                <w:del w:id="103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8367F" w14:textId="03188D79" w:rsidR="002B781D" w:rsidRPr="002B781D" w:rsidDel="002C500E" w:rsidRDefault="002B781D" w:rsidP="002B781D">
            <w:pPr>
              <w:jc w:val="center"/>
              <w:rPr>
                <w:ins w:id="1037" w:author="Interdigital" w:date="2025-10-03T16:46:00Z" w16du:dateUtc="2025-10-03T14:46:00Z"/>
                <w:del w:id="1038" w:author="Moderator" w:date="2025-10-03T17:24:00Z" w16du:dateUtc="2025-10-03T15:24:00Z"/>
                <w:lang w:eastAsia="ko-KR"/>
              </w:rPr>
            </w:pPr>
            <w:ins w:id="1039" w:author="Interdigital" w:date="2025-10-03T16:46:00Z" w16du:dateUtc="2025-10-03T14:46:00Z">
              <w:del w:id="1040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DF62AD" w14:textId="5FF8200A" w:rsidR="002B781D" w:rsidRPr="002B781D" w:rsidDel="002C500E" w:rsidRDefault="002B781D" w:rsidP="002B781D">
            <w:pPr>
              <w:jc w:val="center"/>
              <w:rPr>
                <w:ins w:id="1041" w:author="Interdigital" w:date="2025-10-03T16:46:00Z" w16du:dateUtc="2025-10-03T14:46:00Z"/>
                <w:del w:id="104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D97E10" w14:textId="7E6D2E83" w:rsidR="002B781D" w:rsidRPr="002B781D" w:rsidDel="002C500E" w:rsidRDefault="002B781D" w:rsidP="002B781D">
            <w:pPr>
              <w:jc w:val="center"/>
              <w:rPr>
                <w:ins w:id="1043" w:author="Interdigital" w:date="2025-10-03T16:46:00Z" w16du:dateUtc="2025-10-03T14:46:00Z"/>
                <w:del w:id="1044" w:author="Moderator" w:date="2025-10-03T17:24:00Z" w16du:dateUtc="2025-10-03T15:24:00Z"/>
                <w:lang w:eastAsia="ko-KR"/>
              </w:rPr>
            </w:pPr>
            <w:ins w:id="1045" w:author="Interdigital" w:date="2025-10-03T16:46:00Z" w16du:dateUtc="2025-10-03T14:46:00Z">
              <w:del w:id="1046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2EC5F5EB" w14:textId="3D9E5146" w:rsidR="002B781D" w:rsidRPr="002B781D" w:rsidDel="002C500E" w:rsidRDefault="002B781D" w:rsidP="002B781D">
            <w:pPr>
              <w:jc w:val="center"/>
              <w:rPr>
                <w:ins w:id="1047" w:author="Interdigital" w:date="2025-10-03T16:46:00Z" w16du:dateUtc="2025-10-03T14:46:00Z"/>
                <w:del w:id="104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78047F" w14:textId="1B7F5DC7" w:rsidR="002B781D" w:rsidRPr="002B781D" w:rsidDel="002C500E" w:rsidRDefault="002B781D" w:rsidP="002B781D">
            <w:pPr>
              <w:jc w:val="center"/>
              <w:rPr>
                <w:ins w:id="1049" w:author="Interdigital" w:date="2025-10-03T16:46:00Z" w16du:dateUtc="2025-10-03T14:46:00Z"/>
                <w:del w:id="1050" w:author="Moderator" w:date="2025-10-03T17:24:00Z" w16du:dateUtc="2025-10-03T15:24:00Z"/>
                <w:lang w:eastAsia="ko-KR"/>
              </w:rPr>
            </w:pPr>
            <w:ins w:id="1051" w:author="Interdigital" w:date="2025-10-03T16:46:00Z" w16du:dateUtc="2025-10-03T14:46:00Z">
              <w:del w:id="1052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6AF5" w14:textId="003D4914" w:rsidR="002B781D" w:rsidRPr="002B781D" w:rsidDel="002C500E" w:rsidRDefault="002B781D" w:rsidP="002B781D">
            <w:pPr>
              <w:jc w:val="center"/>
              <w:rPr>
                <w:ins w:id="1053" w:author="Interdigital" w:date="2025-10-03T16:46:00Z" w16du:dateUtc="2025-10-03T14:46:00Z"/>
                <w:del w:id="1054" w:author="Moderator" w:date="2025-10-03T17:24:00Z" w16du:dateUtc="2025-10-03T15:24:00Z"/>
                <w:lang w:eastAsia="ko-KR"/>
              </w:rPr>
            </w:pPr>
          </w:p>
        </w:tc>
      </w:tr>
      <w:tr w:rsidR="002B781D" w:rsidRPr="00AC0D72" w:rsidDel="002C500E" w14:paraId="268DE9C5" w14:textId="71BCC7BC" w:rsidTr="00FA3519">
        <w:trPr>
          <w:ins w:id="1055" w:author="Interdigital" w:date="2025-10-03T16:46:00Z"/>
          <w:del w:id="105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8F5E997" w14:textId="3A9AD7A8" w:rsidR="002B781D" w:rsidRPr="002B781D" w:rsidDel="002C500E" w:rsidRDefault="002B781D" w:rsidP="002B781D">
            <w:pPr>
              <w:jc w:val="left"/>
              <w:rPr>
                <w:ins w:id="1057" w:author="Interdigital" w:date="2025-10-03T16:46:00Z" w16du:dateUtc="2025-10-03T14:46:00Z"/>
                <w:del w:id="1058" w:author="Moderator" w:date="2025-10-03T17:24:00Z" w16du:dateUtc="2025-10-03T15:24:00Z"/>
                <w:lang w:eastAsia="zh-CN"/>
              </w:rPr>
            </w:pPr>
            <w:ins w:id="1059" w:author="Interdigital" w:date="2025-10-03T16:46:00Z" w16du:dateUtc="2025-10-03T14:46:00Z">
              <w:del w:id="1060" w:author="Moderator" w:date="2025-10-03T17:24:00Z" w16du:dateUtc="2025-10-03T15:24:00Z">
                <w:r w:rsidRPr="002B781D" w:rsidDel="002C500E">
                  <w:rPr>
                    <w:lang w:eastAsia="zh-CN"/>
                  </w:rPr>
                  <w:delText>9.</w:delText>
                </w:r>
                <w:r w:rsidDel="002C500E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D0F16A1" w14:textId="593BE4AD" w:rsidR="002B781D" w:rsidRPr="002B781D" w:rsidDel="002C500E" w:rsidRDefault="002B781D" w:rsidP="002B781D">
            <w:pPr>
              <w:jc w:val="left"/>
              <w:rPr>
                <w:ins w:id="1061" w:author="Interdigital" w:date="2025-10-03T16:46:00Z" w16du:dateUtc="2025-10-03T14:46:00Z"/>
                <w:del w:id="1062" w:author="Moderator" w:date="2025-10-03T17:24:00Z" w16du:dateUtc="2025-10-03T15:24:00Z"/>
                <w:lang w:eastAsia="zh-CN"/>
              </w:rPr>
            </w:pPr>
            <w:ins w:id="1063" w:author="Interdigital" w:date="2025-10-03T16:46:00Z" w16du:dateUtc="2025-10-03T14:46:00Z">
              <w:del w:id="1064" w:author="Moderator" w:date="2025-10-03T17:24:00Z" w16du:dateUtc="2025-10-03T15:24:00Z">
                <w:r w:rsidRPr="002B781D" w:rsidDel="002C500E">
                  <w:delText>QoS differentiation of traffic for Non-3GPP Device Identifier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DEB97" w14:textId="3722B9E5" w:rsidR="002B781D" w:rsidRPr="002B781D" w:rsidDel="002C500E" w:rsidRDefault="002B781D" w:rsidP="002B781D">
            <w:pPr>
              <w:spacing w:after="0"/>
              <w:jc w:val="left"/>
              <w:rPr>
                <w:ins w:id="1065" w:author="Interdigital" w:date="2025-10-03T16:46:00Z" w16du:dateUtc="2025-10-03T14:46:00Z"/>
                <w:del w:id="1066" w:author="Moderator" w:date="2025-10-03T17:24:00Z" w16du:dateUtc="2025-10-03T15:24:00Z"/>
              </w:rPr>
            </w:pPr>
            <w:ins w:id="1067" w:author="Interdigital" w:date="2025-10-03T16:46:00Z" w16du:dateUtc="2025-10-03T14:46:00Z">
              <w:del w:id="1068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 23.501 clause </w:delText>
                </w:r>
                <w:r w:rsidRPr="002B781D" w:rsidDel="002C500E">
                  <w:delText xml:space="preserve">5.52, </w:delText>
                </w:r>
                <w:r w:rsidRPr="002B781D" w:rsidDel="002C500E">
                  <w:rPr>
                    <w:lang w:eastAsia="ko-KR"/>
                  </w:rPr>
                  <w:delText>TS 23.502 clause </w:delText>
                </w:r>
                <w:r w:rsidRPr="002B781D" w:rsidDel="002C500E">
                  <w:delText xml:space="preserve">4.15.6.15, </w:delText>
                </w:r>
              </w:del>
            </w:ins>
          </w:p>
          <w:p w14:paraId="5D13B7D3" w14:textId="6EB2ECDA" w:rsidR="002B781D" w:rsidRPr="002B781D" w:rsidDel="002C500E" w:rsidRDefault="002B781D" w:rsidP="002B781D">
            <w:pPr>
              <w:spacing w:after="0"/>
              <w:jc w:val="left"/>
              <w:rPr>
                <w:ins w:id="1069" w:author="Interdigital" w:date="2025-10-03T16:46:00Z" w16du:dateUtc="2025-10-03T14:46:00Z"/>
                <w:del w:id="1070" w:author="Moderator" w:date="2025-10-03T17:24:00Z" w16du:dateUtc="2025-10-03T15:24:00Z"/>
                <w:lang w:eastAsia="ko-KR"/>
              </w:rPr>
            </w:pPr>
            <w:ins w:id="1071" w:author="Interdigital" w:date="2025-10-03T16:46:00Z" w16du:dateUtc="2025-10-03T14:46:00Z">
              <w:del w:id="1072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23.503 clause 6.1.3.31,</w:delText>
                </w:r>
              </w:del>
            </w:ins>
          </w:p>
          <w:p w14:paraId="66E3F0FB" w14:textId="11F4F57D" w:rsidR="002B781D" w:rsidRPr="002B781D" w:rsidDel="002C500E" w:rsidRDefault="002B781D" w:rsidP="002B781D">
            <w:pPr>
              <w:jc w:val="left"/>
              <w:rPr>
                <w:ins w:id="1073" w:author="Interdigital" w:date="2025-10-03T16:46:00Z" w16du:dateUtc="2025-10-03T14:46:00Z"/>
                <w:del w:id="1074" w:author="Moderator" w:date="2025-10-03T17:24:00Z" w16du:dateUtc="2025-10-03T15:24:00Z"/>
                <w:lang w:eastAsia="ko-KR"/>
              </w:rPr>
            </w:pPr>
            <w:ins w:id="1075" w:author="Interdigital" w:date="2025-10-03T16:46:00Z" w16du:dateUtc="2025-10-03T14:46:00Z">
              <w:del w:id="1076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TS 23.316 clause </w:delText>
                </w:r>
                <w:r w:rsidRPr="002B781D" w:rsidDel="002C500E">
                  <w:delText>4.10e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A0CCDC" w14:textId="7D7A6C49" w:rsidR="002B781D" w:rsidRPr="002B781D" w:rsidDel="002C500E" w:rsidRDefault="002B781D" w:rsidP="002B781D">
            <w:pPr>
              <w:jc w:val="center"/>
              <w:rPr>
                <w:ins w:id="1077" w:author="Interdigital" w:date="2025-10-03T16:46:00Z" w16du:dateUtc="2025-10-03T14:46:00Z"/>
                <w:del w:id="107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E0018B" w14:textId="5C992F58" w:rsidR="002B781D" w:rsidRPr="002B781D" w:rsidDel="002C500E" w:rsidRDefault="002B781D" w:rsidP="002B781D">
            <w:pPr>
              <w:jc w:val="center"/>
              <w:rPr>
                <w:ins w:id="1079" w:author="Interdigital" w:date="2025-10-03T16:46:00Z" w16du:dateUtc="2025-10-03T14:46:00Z"/>
                <w:del w:id="108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A8015F" w14:textId="7BBA2280" w:rsidR="002B781D" w:rsidRPr="002B781D" w:rsidDel="002C500E" w:rsidRDefault="002B781D" w:rsidP="002B781D">
            <w:pPr>
              <w:jc w:val="center"/>
              <w:rPr>
                <w:ins w:id="1081" w:author="Interdigital" w:date="2025-10-03T16:46:00Z" w16du:dateUtc="2025-10-03T14:46:00Z"/>
                <w:del w:id="108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651D" w14:textId="2ECA790B" w:rsidR="002B781D" w:rsidRPr="002B781D" w:rsidDel="002C500E" w:rsidRDefault="002B781D" w:rsidP="002B781D">
            <w:pPr>
              <w:jc w:val="center"/>
              <w:rPr>
                <w:ins w:id="1083" w:author="Interdigital" w:date="2025-10-03T16:46:00Z" w16du:dateUtc="2025-10-03T14:46:00Z"/>
                <w:del w:id="108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B8EDF0" w14:textId="149C12CC" w:rsidR="002B781D" w:rsidRPr="002B781D" w:rsidDel="002C500E" w:rsidRDefault="002B781D" w:rsidP="002B781D">
            <w:pPr>
              <w:jc w:val="center"/>
              <w:rPr>
                <w:ins w:id="1085" w:author="Interdigital" w:date="2025-10-03T16:46:00Z" w16du:dateUtc="2025-10-03T14:46:00Z"/>
                <w:del w:id="1086" w:author="Moderator" w:date="2025-10-03T17:24:00Z" w16du:dateUtc="2025-10-03T15:24:00Z"/>
                <w:lang w:eastAsia="ko-KR"/>
              </w:rPr>
            </w:pPr>
            <w:ins w:id="1087" w:author="Interdigital" w:date="2025-10-03T16:46:00Z" w16du:dateUtc="2025-10-03T14:46:00Z">
              <w:del w:id="1088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8CF950" w14:textId="4289E085" w:rsidR="002B781D" w:rsidRPr="002B781D" w:rsidDel="002C500E" w:rsidRDefault="002B781D" w:rsidP="002B781D">
            <w:pPr>
              <w:jc w:val="center"/>
              <w:rPr>
                <w:ins w:id="1089" w:author="Interdigital" w:date="2025-10-03T16:46:00Z" w16du:dateUtc="2025-10-03T14:46:00Z"/>
                <w:del w:id="109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4545E9" w14:textId="7B5DC2EF" w:rsidR="002B781D" w:rsidRPr="002B781D" w:rsidDel="002C500E" w:rsidRDefault="002B781D" w:rsidP="002B781D">
            <w:pPr>
              <w:jc w:val="center"/>
              <w:rPr>
                <w:ins w:id="1091" w:author="Interdigital" w:date="2025-10-03T16:46:00Z" w16du:dateUtc="2025-10-03T14:46:00Z"/>
                <w:del w:id="1092" w:author="Moderator" w:date="2025-10-03T17:24:00Z" w16du:dateUtc="2025-10-03T15:24:00Z"/>
                <w:lang w:eastAsia="ko-KR"/>
              </w:rPr>
            </w:pPr>
            <w:ins w:id="1093" w:author="Interdigital" w:date="2025-10-03T16:46:00Z" w16du:dateUtc="2025-10-03T14:46:00Z">
              <w:del w:id="1094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2A97B8F0" w14:textId="570C475B" w:rsidR="002B781D" w:rsidRPr="002B781D" w:rsidDel="002C500E" w:rsidRDefault="002B781D" w:rsidP="002B781D">
            <w:pPr>
              <w:jc w:val="center"/>
              <w:rPr>
                <w:ins w:id="1095" w:author="Interdigital" w:date="2025-10-03T16:46:00Z" w16du:dateUtc="2025-10-03T14:46:00Z"/>
                <w:del w:id="109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9E98FF" w14:textId="43A41B78" w:rsidR="002B781D" w:rsidRPr="002B781D" w:rsidDel="002C500E" w:rsidRDefault="002B781D" w:rsidP="002B781D">
            <w:pPr>
              <w:jc w:val="center"/>
              <w:rPr>
                <w:ins w:id="1097" w:author="Interdigital" w:date="2025-10-03T16:46:00Z" w16du:dateUtc="2025-10-03T14:46:00Z"/>
                <w:del w:id="1098" w:author="Moderator" w:date="2025-10-03T17:24:00Z" w16du:dateUtc="2025-10-03T15:24:00Z"/>
                <w:lang w:eastAsia="ko-KR"/>
              </w:rPr>
            </w:pPr>
            <w:ins w:id="1099" w:author="Interdigital" w:date="2025-10-03T16:46:00Z" w16du:dateUtc="2025-10-03T14:46:00Z">
              <w:del w:id="1100" w:author="Moderator" w:date="2025-10-03T17:24:00Z" w16du:dateUtc="2025-10-03T15:24:00Z">
                <w:r w:rsidRPr="002B781D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01EE3" w14:textId="09BEA496" w:rsidR="002B781D" w:rsidRPr="002B781D" w:rsidDel="002C500E" w:rsidRDefault="002B781D" w:rsidP="002B781D">
            <w:pPr>
              <w:jc w:val="center"/>
              <w:rPr>
                <w:ins w:id="1101" w:author="Interdigital" w:date="2025-10-03T16:46:00Z" w16du:dateUtc="2025-10-03T14:46:00Z"/>
                <w:del w:id="1102" w:author="Moderator" w:date="2025-10-03T17:24:00Z" w16du:dateUtc="2025-10-03T15:24:00Z"/>
                <w:lang w:eastAsia="ko-KR"/>
              </w:rPr>
            </w:pPr>
          </w:p>
        </w:tc>
      </w:tr>
      <w:tr w:rsidR="00DA6856" w:rsidRPr="00AC0D72" w:rsidDel="002C500E" w14:paraId="19CC0B40" w14:textId="030A8887" w:rsidTr="00930A2E">
        <w:trPr>
          <w:ins w:id="1103" w:author="KDDI" w:date="2025-10-03T16:54:00Z"/>
          <w:del w:id="110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E51AF88" w14:textId="3972CA40" w:rsidR="00DA6856" w:rsidDel="002C500E" w:rsidRDefault="00DA6856" w:rsidP="00930A2E">
            <w:pPr>
              <w:jc w:val="left"/>
              <w:rPr>
                <w:ins w:id="1105" w:author="KDDI" w:date="2025-10-03T16:54:00Z" w16du:dateUtc="2025-10-03T14:54:00Z"/>
                <w:del w:id="1106" w:author="Moderator" w:date="2025-10-03T17:24:00Z" w16du:dateUtc="2025-10-03T15:24:00Z"/>
                <w:lang w:eastAsia="zh-CN"/>
              </w:rPr>
            </w:pPr>
            <w:ins w:id="1107" w:author="KDDI" w:date="2025-10-03T16:54:00Z" w16du:dateUtc="2025-10-03T14:54:00Z">
              <w:del w:id="1108" w:author="Moderator" w:date="2025-10-03T17:24:00Z" w16du:dateUtc="2025-10-03T15:24:00Z">
                <w:r w:rsidDel="002C500E">
                  <w:rPr>
                    <w:lang w:eastAsia="zh-CN"/>
                  </w:rPr>
                  <w:delText>9.8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EC7DDD4" w14:textId="55238357" w:rsidR="00DA6856" w:rsidDel="002C500E" w:rsidRDefault="00DA6856" w:rsidP="00930A2E">
            <w:pPr>
              <w:jc w:val="left"/>
              <w:rPr>
                <w:ins w:id="1109" w:author="KDDI" w:date="2025-10-03T16:54:00Z" w16du:dateUtc="2025-10-03T14:54:00Z"/>
                <w:del w:id="1110" w:author="Moderator" w:date="2025-10-03T17:24:00Z" w16du:dateUtc="2025-10-03T15:24:00Z"/>
                <w:lang w:eastAsia="zh-CN"/>
              </w:rPr>
            </w:pPr>
            <w:ins w:id="1111" w:author="KDDI" w:date="2025-10-03T16:54:00Z" w16du:dateUtc="2025-10-03T14:54:00Z">
              <w:del w:id="1112" w:author="Moderator" w:date="2025-10-03T17:24:00Z" w16du:dateUtc="2025-10-03T15:24:00Z">
                <w:r w:rsidDel="002C500E">
                  <w:delText>Packet Filter Set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95FDA8" w14:textId="0505BC1C" w:rsidR="00DA6856" w:rsidDel="002C500E" w:rsidRDefault="00DA6856" w:rsidP="00930A2E">
            <w:pPr>
              <w:jc w:val="left"/>
              <w:rPr>
                <w:ins w:id="1113" w:author="KDDI" w:date="2025-10-03T16:54:00Z" w16du:dateUtc="2025-10-03T14:54:00Z"/>
                <w:del w:id="1114" w:author="Moderator" w:date="2025-10-03T17:24:00Z" w16du:dateUtc="2025-10-03T15:24:00Z"/>
                <w:lang w:eastAsia="ko-KR"/>
              </w:rPr>
            </w:pPr>
            <w:ins w:id="1115" w:author="KDDI" w:date="2025-10-03T16:54:00Z" w16du:dateUtc="2025-10-03T14:54:00Z">
              <w:del w:id="1116" w:author="Moderator" w:date="2025-10-03T17:24:00Z" w16du:dateUtc="2025-10-03T15:24:00Z">
                <w:r w:rsidDel="002C500E">
                  <w:rPr>
                    <w:lang w:eastAsia="ko-KR"/>
                  </w:rPr>
                  <w:delText>TS 23.501 clause 5.7.</w:delText>
                </w:r>
                <w:r w:rsidDel="002C500E">
                  <w:rPr>
                    <w:rFonts w:eastAsiaTheme="minorEastAsia"/>
                    <w:lang w:eastAsia="ja-JP"/>
                  </w:rPr>
                  <w:delText>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3108C0" w14:textId="615D3874" w:rsidR="00DA6856" w:rsidRPr="00AC0D72" w:rsidDel="002C500E" w:rsidRDefault="00DA6856" w:rsidP="00930A2E">
            <w:pPr>
              <w:jc w:val="center"/>
              <w:rPr>
                <w:ins w:id="1117" w:author="KDDI" w:date="2025-10-03T16:54:00Z" w16du:dateUtc="2025-10-03T14:54:00Z"/>
                <w:del w:id="1118" w:author="Moderator" w:date="2025-10-03T17:24:00Z" w16du:dateUtc="2025-10-03T15:24:00Z"/>
                <w:lang w:eastAsia="ko-KR"/>
              </w:rPr>
            </w:pPr>
            <w:ins w:id="1119" w:author="KDDI" w:date="2025-10-03T16:54:00Z" w16du:dateUtc="2025-10-03T14:54:00Z">
              <w:del w:id="112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92964C0" w14:textId="504B99C0" w:rsidR="00DA6856" w:rsidDel="002C500E" w:rsidRDefault="00DA6856" w:rsidP="00930A2E">
            <w:pPr>
              <w:jc w:val="center"/>
              <w:rPr>
                <w:ins w:id="1121" w:author="KDDI" w:date="2025-10-03T16:54:00Z" w16du:dateUtc="2025-10-03T14:54:00Z"/>
                <w:del w:id="112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0AD9AB" w14:textId="7F562BE5" w:rsidR="00DA6856" w:rsidRPr="00AC0D72" w:rsidDel="002C500E" w:rsidRDefault="00DA6856" w:rsidP="00930A2E">
            <w:pPr>
              <w:jc w:val="center"/>
              <w:rPr>
                <w:ins w:id="1123" w:author="KDDI" w:date="2025-10-03T16:54:00Z" w16du:dateUtc="2025-10-03T14:54:00Z"/>
                <w:del w:id="11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4D2645" w14:textId="27DEE588" w:rsidR="00DA6856" w:rsidDel="002C500E" w:rsidRDefault="00DA6856" w:rsidP="00930A2E">
            <w:pPr>
              <w:jc w:val="center"/>
              <w:rPr>
                <w:ins w:id="1125" w:author="KDDI" w:date="2025-10-03T16:54:00Z" w16du:dateUtc="2025-10-03T14:54:00Z"/>
                <w:del w:id="112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22B43" w14:textId="2D185744" w:rsidR="00DA6856" w:rsidRPr="00AC0D72" w:rsidDel="002C500E" w:rsidRDefault="00DA6856" w:rsidP="00930A2E">
            <w:pPr>
              <w:jc w:val="center"/>
              <w:rPr>
                <w:ins w:id="1127" w:author="KDDI" w:date="2025-10-03T16:54:00Z" w16du:dateUtc="2025-10-03T14:54:00Z"/>
                <w:del w:id="112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028F78" w14:textId="19D8A2C6" w:rsidR="00DA6856" w:rsidRPr="00AC0D72" w:rsidDel="002C500E" w:rsidRDefault="00DA6856" w:rsidP="00930A2E">
            <w:pPr>
              <w:jc w:val="center"/>
              <w:rPr>
                <w:ins w:id="1129" w:author="KDDI" w:date="2025-10-03T16:54:00Z" w16du:dateUtc="2025-10-03T14:54:00Z"/>
                <w:del w:id="113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46B82C" w14:textId="26E93BF4" w:rsidR="00DA6856" w:rsidRPr="00AC0D72" w:rsidDel="002C500E" w:rsidRDefault="00DA6856" w:rsidP="00930A2E">
            <w:pPr>
              <w:jc w:val="center"/>
              <w:rPr>
                <w:ins w:id="1131" w:author="KDDI" w:date="2025-10-03T16:54:00Z" w16du:dateUtc="2025-10-03T14:54:00Z"/>
                <w:del w:id="1132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14580F" w14:textId="144677D1" w:rsidR="00DA6856" w:rsidDel="002C500E" w:rsidRDefault="00DA6856" w:rsidP="00930A2E">
            <w:pPr>
              <w:jc w:val="center"/>
              <w:rPr>
                <w:ins w:id="1133" w:author="KDDI" w:date="2025-10-03T16:54:00Z" w16du:dateUtc="2025-10-03T14:54:00Z"/>
                <w:del w:id="1134" w:author="Moderator" w:date="2025-10-03T17:24:00Z" w16du:dateUtc="2025-10-03T15:24:00Z"/>
                <w:lang w:eastAsia="ko-KR"/>
              </w:rPr>
            </w:pPr>
            <w:ins w:id="1135" w:author="KDDI" w:date="2025-10-03T16:54:00Z" w16du:dateUtc="2025-10-03T14:54:00Z">
              <w:del w:id="1136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831CC1" w14:textId="3D319F27" w:rsidR="00DA6856" w:rsidDel="002C500E" w:rsidRDefault="00DA6856" w:rsidP="00930A2E">
            <w:pPr>
              <w:jc w:val="center"/>
              <w:rPr>
                <w:ins w:id="1137" w:author="KDDI" w:date="2025-10-03T16:54:00Z" w16du:dateUtc="2025-10-03T14:54:00Z"/>
                <w:del w:id="1138" w:author="Moderator" w:date="2025-10-03T17:24:00Z" w16du:dateUtc="2025-10-03T15:24:00Z"/>
                <w:lang w:eastAsia="ko-KR"/>
              </w:rPr>
            </w:pPr>
            <w:ins w:id="1139" w:author="KDDI" w:date="2025-10-03T16:54:00Z" w16du:dateUtc="2025-10-03T14:54:00Z">
              <w:del w:id="1140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F2E1C4" w14:textId="33B35D2E" w:rsidR="00DA6856" w:rsidRPr="00AC0D72" w:rsidDel="002C500E" w:rsidRDefault="00DA6856" w:rsidP="00930A2E">
            <w:pPr>
              <w:jc w:val="center"/>
              <w:rPr>
                <w:ins w:id="1141" w:author="KDDI" w:date="2025-10-03T16:54:00Z" w16du:dateUtc="2025-10-03T14:54:00Z"/>
                <w:del w:id="1142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78296C9B" w14:textId="13ED6C08" w:rsidTr="00FA3519">
        <w:trPr>
          <w:del w:id="1143" w:author="Moderator" w:date="2025-10-03T17:24:00Z"/>
        </w:trPr>
        <w:tc>
          <w:tcPr>
            <w:tcW w:w="546" w:type="dxa"/>
            <w:shd w:val="clear" w:color="auto" w:fill="E7E6E6" w:themeFill="background2"/>
          </w:tcPr>
          <w:p w14:paraId="4BC7C0C1" w14:textId="7BF27429" w:rsidR="00233FD7" w:rsidRPr="00AC0D72" w:rsidDel="002C500E" w:rsidRDefault="00233FD7" w:rsidP="00233FD7">
            <w:pPr>
              <w:jc w:val="left"/>
              <w:rPr>
                <w:del w:id="1144" w:author="Moderator" w:date="2025-10-03T17:24:00Z" w16du:dateUtc="2025-10-03T15:24:00Z"/>
                <w:b/>
                <w:bCs/>
                <w:lang w:eastAsia="zh-CN"/>
              </w:rPr>
            </w:pPr>
            <w:del w:id="1145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10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1FAB8129" w14:textId="22341BE8" w:rsidR="00233FD7" w:rsidRPr="00AC0D72" w:rsidDel="002C500E" w:rsidRDefault="00233FD7" w:rsidP="00233FD7">
            <w:pPr>
              <w:jc w:val="left"/>
              <w:rPr>
                <w:del w:id="1146" w:author="Moderator" w:date="2025-10-03T17:24:00Z" w16du:dateUtc="2025-10-03T15:24:00Z"/>
                <w:b/>
                <w:bCs/>
                <w:lang w:eastAsia="zh-CN"/>
              </w:rPr>
            </w:pPr>
            <w:del w:id="1147" w:author="Moderator" w:date="2025-10-03T17:24:00Z" w16du:dateUtc="2025-10-03T15:24:00Z">
              <w:r w:rsidRPr="00AC0D72" w:rsidDel="002C500E">
                <w:rPr>
                  <w:b/>
                  <w:bCs/>
                  <w:lang w:eastAsia="zh-CN"/>
                </w:rPr>
                <w:delText>Network slicing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86B599" w14:textId="441F60C2" w:rsidR="00233FD7" w:rsidRPr="00AC0D72" w:rsidDel="002C500E" w:rsidRDefault="00233FD7" w:rsidP="00233FD7">
            <w:pPr>
              <w:jc w:val="left"/>
              <w:rPr>
                <w:del w:id="114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7F16ECB" w14:textId="02CFC547" w:rsidR="00233FD7" w:rsidRPr="00AC0D72" w:rsidDel="002C500E" w:rsidRDefault="00233FD7" w:rsidP="00233FD7">
            <w:pPr>
              <w:jc w:val="center"/>
              <w:rPr>
                <w:del w:id="114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4345524" w14:textId="77CFDD40" w:rsidR="00233FD7" w:rsidRPr="00AC0D72" w:rsidDel="002C500E" w:rsidRDefault="00233FD7" w:rsidP="00233FD7">
            <w:pPr>
              <w:jc w:val="center"/>
              <w:rPr>
                <w:del w:id="115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B2EF10" w14:textId="7C67E3C0" w:rsidR="00233FD7" w:rsidRPr="00AC0D72" w:rsidDel="002C500E" w:rsidRDefault="00233FD7" w:rsidP="00233FD7">
            <w:pPr>
              <w:jc w:val="center"/>
              <w:rPr>
                <w:del w:id="115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8A205C" w14:textId="38992520" w:rsidR="00233FD7" w:rsidRPr="00AC0D72" w:rsidDel="002C500E" w:rsidRDefault="00233FD7" w:rsidP="00233FD7">
            <w:pPr>
              <w:jc w:val="center"/>
              <w:rPr>
                <w:del w:id="115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86AAC" w14:textId="66321783" w:rsidR="00233FD7" w:rsidRPr="00AC0D72" w:rsidDel="002C500E" w:rsidRDefault="00233FD7" w:rsidP="00233FD7">
            <w:pPr>
              <w:jc w:val="center"/>
              <w:rPr>
                <w:del w:id="115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F12F10" w14:textId="2ABCE318" w:rsidR="00233FD7" w:rsidRPr="00AC0D72" w:rsidDel="002C500E" w:rsidRDefault="00233FD7" w:rsidP="00233FD7">
            <w:pPr>
              <w:jc w:val="center"/>
              <w:rPr>
                <w:del w:id="115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A745D7" w14:textId="2B60D5C7" w:rsidR="00233FD7" w:rsidRPr="00AC0D72" w:rsidDel="002C500E" w:rsidRDefault="00233FD7" w:rsidP="00233FD7">
            <w:pPr>
              <w:jc w:val="center"/>
              <w:rPr>
                <w:del w:id="115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32F1874" w14:textId="3CF606C3" w:rsidR="00233FD7" w:rsidRPr="00AC0D72" w:rsidDel="002C500E" w:rsidRDefault="00233FD7" w:rsidP="00233FD7">
            <w:pPr>
              <w:jc w:val="center"/>
              <w:rPr>
                <w:del w:id="115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CA01B2" w14:textId="456E4E04" w:rsidR="00233FD7" w:rsidRPr="00AC0D72" w:rsidDel="002C500E" w:rsidRDefault="00233FD7" w:rsidP="00233FD7">
            <w:pPr>
              <w:jc w:val="center"/>
              <w:rPr>
                <w:del w:id="115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B97067" w14:textId="33B3CDDD" w:rsidR="00233FD7" w:rsidRPr="00AC0D72" w:rsidDel="002C500E" w:rsidRDefault="00233FD7" w:rsidP="00233FD7">
            <w:pPr>
              <w:jc w:val="center"/>
              <w:rPr>
                <w:del w:id="1158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4167B8D4" w14:textId="0A28BB8F" w:rsidTr="00FA3519">
        <w:trPr>
          <w:del w:id="1159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29399BC" w14:textId="03F2DE70" w:rsidR="00233FD7" w:rsidRPr="00AC0D72" w:rsidDel="002C500E" w:rsidRDefault="00233FD7" w:rsidP="00233FD7">
            <w:pPr>
              <w:jc w:val="left"/>
              <w:rPr>
                <w:del w:id="1160" w:author="Moderator" w:date="2025-10-03T17:24:00Z" w16du:dateUtc="2025-10-03T15:24:00Z"/>
                <w:lang w:eastAsia="zh-CN"/>
              </w:rPr>
            </w:pPr>
            <w:del w:id="1161" w:author="Moderator" w:date="2025-10-03T17:24:00Z" w16du:dateUtc="2025-10-03T15:24:00Z">
              <w:r w:rsidRPr="00AC0D72" w:rsidDel="002C500E">
                <w:rPr>
                  <w:lang w:eastAsia="zh-CN"/>
                </w:rPr>
                <w:delText>10.1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2CE383" w14:textId="5EF854BB" w:rsidR="00233FD7" w:rsidRPr="00AC0D72" w:rsidDel="002C500E" w:rsidRDefault="00233FD7" w:rsidP="00233FD7">
            <w:pPr>
              <w:jc w:val="left"/>
              <w:rPr>
                <w:del w:id="1162" w:author="Moderator" w:date="2025-10-03T17:24:00Z" w16du:dateUtc="2025-10-03T15:24:00Z"/>
                <w:lang w:eastAsia="zh-CN"/>
              </w:rPr>
            </w:pPr>
            <w:del w:id="1163" w:author="Moderator" w:date="2025-10-03T17:24:00Z" w16du:dateUtc="2025-10-03T15:24:00Z">
              <w:r w:rsidRPr="00AC0D72" w:rsidDel="002C500E">
                <w:rPr>
                  <w:lang w:eastAsia="zh-CN"/>
                </w:rPr>
                <w:delText>Basic network slicing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2112B9" w14:textId="1E0A09DF" w:rsidR="00233FD7" w:rsidRPr="00AC0D72" w:rsidDel="002C500E" w:rsidRDefault="00233FD7" w:rsidP="00233FD7">
            <w:pPr>
              <w:jc w:val="left"/>
              <w:rPr>
                <w:del w:id="1164" w:author="Moderator" w:date="2025-10-03T17:24:00Z" w16du:dateUtc="2025-10-03T15:24:00Z"/>
                <w:lang w:eastAsia="ko-KR"/>
              </w:rPr>
            </w:pPr>
            <w:del w:id="1165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81FE5" w14:textId="0947BF2C" w:rsidR="00233FD7" w:rsidRPr="00AC0D72" w:rsidDel="002C500E" w:rsidRDefault="00233FD7" w:rsidP="00233FD7">
            <w:pPr>
              <w:jc w:val="center"/>
              <w:rPr>
                <w:del w:id="1166" w:author="Moderator" w:date="2025-10-03T17:24:00Z" w16du:dateUtc="2025-10-03T15:24:00Z"/>
                <w:lang w:eastAsia="ko-KR"/>
              </w:rPr>
            </w:pPr>
            <w:del w:id="116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04C621E" w14:textId="207DAADE" w:rsidR="00233FD7" w:rsidRPr="00AC0D72" w:rsidDel="002C500E" w:rsidRDefault="00233FD7" w:rsidP="00233FD7">
            <w:pPr>
              <w:jc w:val="center"/>
              <w:rPr>
                <w:del w:id="116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CEF24" w14:textId="1010D3BE" w:rsidR="00233FD7" w:rsidRPr="00AC0D72" w:rsidDel="002C500E" w:rsidRDefault="00233FD7" w:rsidP="00233FD7">
            <w:pPr>
              <w:jc w:val="center"/>
              <w:rPr>
                <w:del w:id="116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4F148B" w14:textId="7097E717" w:rsidR="00233FD7" w:rsidRPr="00AC0D72" w:rsidDel="002C500E" w:rsidRDefault="00233FD7" w:rsidP="00233FD7">
            <w:pPr>
              <w:jc w:val="center"/>
              <w:rPr>
                <w:del w:id="117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D3D184" w14:textId="0E89555B" w:rsidR="00233FD7" w:rsidRPr="00AC0D72" w:rsidDel="002C500E" w:rsidRDefault="00233FD7" w:rsidP="00233FD7">
            <w:pPr>
              <w:jc w:val="center"/>
              <w:rPr>
                <w:del w:id="1171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19978F" w14:textId="1755BA10" w:rsidR="00233FD7" w:rsidRPr="00AC0D72" w:rsidDel="002C500E" w:rsidRDefault="00233FD7" w:rsidP="00233FD7">
            <w:pPr>
              <w:jc w:val="center"/>
              <w:rPr>
                <w:del w:id="1172" w:author="Moderator" w:date="2025-10-03T17:24:00Z" w16du:dateUtc="2025-10-03T15:24:00Z"/>
                <w:lang w:eastAsia="ko-KR"/>
              </w:rPr>
            </w:pPr>
            <w:del w:id="117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ED82FC0" w14:textId="105842A5" w:rsidR="00233FD7" w:rsidRPr="00AC0D72" w:rsidDel="002C500E" w:rsidRDefault="00233FD7" w:rsidP="00233FD7">
            <w:pPr>
              <w:jc w:val="center"/>
              <w:rPr>
                <w:del w:id="1174" w:author="Moderator" w:date="2025-10-03T17:24:00Z" w16du:dateUtc="2025-10-03T15:24:00Z"/>
                <w:lang w:eastAsia="ko-KR"/>
              </w:rPr>
            </w:pPr>
            <w:del w:id="1175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6ACBAAF" w14:textId="415F4BC0" w:rsidR="00233FD7" w:rsidRPr="00AC0D72" w:rsidDel="002C500E" w:rsidRDefault="00233FD7" w:rsidP="00233FD7">
            <w:pPr>
              <w:jc w:val="center"/>
              <w:rPr>
                <w:del w:id="1176" w:author="Moderator" w:date="2025-10-03T17:24:00Z" w16du:dateUtc="2025-10-03T15:24:00Z"/>
                <w:lang w:eastAsia="ko-KR"/>
              </w:rPr>
            </w:pPr>
            <w:del w:id="117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828E8F" w14:textId="4AE1CEF5" w:rsidR="00233FD7" w:rsidRPr="00AC0D72" w:rsidDel="002C500E" w:rsidRDefault="00233FD7" w:rsidP="00233FD7">
            <w:pPr>
              <w:jc w:val="center"/>
              <w:rPr>
                <w:del w:id="1178" w:author="Moderator" w:date="2025-10-03T17:24:00Z" w16du:dateUtc="2025-10-03T15:24:00Z"/>
                <w:lang w:eastAsia="ko-KR"/>
              </w:rPr>
            </w:pPr>
            <w:del w:id="117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784964" w14:textId="53CD6857" w:rsidR="00233FD7" w:rsidRPr="00AC0D72" w:rsidDel="002C500E" w:rsidRDefault="00233FD7" w:rsidP="00233FD7">
            <w:pPr>
              <w:jc w:val="center"/>
              <w:rPr>
                <w:del w:id="1180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4938168D" w14:textId="0A269C20" w:rsidTr="00FA3519">
        <w:trPr>
          <w:del w:id="118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B86166B" w14:textId="178741E1" w:rsidR="00233FD7" w:rsidRPr="00AC0D72" w:rsidDel="002C500E" w:rsidRDefault="00233FD7" w:rsidP="00233FD7">
            <w:pPr>
              <w:jc w:val="left"/>
              <w:rPr>
                <w:del w:id="1182" w:author="Moderator" w:date="2025-10-03T17:24:00Z" w16du:dateUtc="2025-10-03T15:24:00Z"/>
              </w:rPr>
            </w:pPr>
            <w:del w:id="1183" w:author="Moderator" w:date="2025-10-03T17:24:00Z" w16du:dateUtc="2025-10-03T15:24:00Z">
              <w:r w:rsidRPr="00AC0D72" w:rsidDel="002C500E">
                <w:delText>10.2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9B57C8" w14:textId="30D8051A" w:rsidR="00233FD7" w:rsidRPr="00AC0D72" w:rsidDel="002C500E" w:rsidRDefault="00233FD7" w:rsidP="00233FD7">
            <w:pPr>
              <w:jc w:val="left"/>
              <w:rPr>
                <w:del w:id="1184" w:author="Moderator" w:date="2025-10-03T17:24:00Z" w16du:dateUtc="2025-10-03T15:24:00Z"/>
                <w:b/>
                <w:bCs/>
                <w:lang w:eastAsia="zh-CN"/>
              </w:rPr>
            </w:pPr>
            <w:del w:id="1185" w:author="Moderator" w:date="2025-10-03T17:24:00Z" w16du:dateUtc="2025-10-03T15:24:00Z">
              <w:r w:rsidRPr="00AC0D72" w:rsidDel="002C500E">
                <w:delText>Network Slice-Specific Authentication and Authorization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4721" w14:textId="7DBFC795" w:rsidR="00233FD7" w:rsidRPr="00AC0D72" w:rsidDel="002C500E" w:rsidRDefault="00233FD7" w:rsidP="00233FD7">
            <w:pPr>
              <w:jc w:val="left"/>
              <w:rPr>
                <w:del w:id="1186" w:author="Moderator" w:date="2025-10-03T17:24:00Z" w16du:dateUtc="2025-10-03T15:24:00Z"/>
                <w:lang w:eastAsia="ko-KR"/>
              </w:rPr>
            </w:pPr>
            <w:del w:id="1187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4CB506" w14:textId="4158A63A" w:rsidR="00233FD7" w:rsidRPr="00AC0D72" w:rsidDel="002C500E" w:rsidRDefault="00233FD7" w:rsidP="00233FD7">
            <w:pPr>
              <w:jc w:val="center"/>
              <w:rPr>
                <w:del w:id="118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980B7" w14:textId="3CC7556D" w:rsidR="00233FD7" w:rsidRPr="00AC0D72" w:rsidDel="002C500E" w:rsidRDefault="00233FD7" w:rsidP="00233FD7">
            <w:pPr>
              <w:jc w:val="center"/>
              <w:rPr>
                <w:del w:id="1189" w:author="Moderator" w:date="2025-10-03T17:24:00Z" w16du:dateUtc="2025-10-03T15:24:00Z"/>
                <w:lang w:eastAsia="ko-KR"/>
              </w:rPr>
            </w:pPr>
            <w:del w:id="119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25BEF01" w14:textId="4624FCCE" w:rsidR="00233FD7" w:rsidRPr="00AC0D72" w:rsidDel="002C500E" w:rsidRDefault="00233FD7" w:rsidP="00233FD7">
            <w:pPr>
              <w:jc w:val="center"/>
              <w:rPr>
                <w:del w:id="119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ECE363" w14:textId="140357B6" w:rsidR="00233FD7" w:rsidRPr="00AC0D72" w:rsidDel="002C500E" w:rsidRDefault="00233FD7" w:rsidP="00233FD7">
            <w:pPr>
              <w:jc w:val="center"/>
              <w:rPr>
                <w:del w:id="11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C27A1" w14:textId="5F4891AB" w:rsidR="00233FD7" w:rsidRPr="00AC0D72" w:rsidDel="002C500E" w:rsidRDefault="00233FD7" w:rsidP="00233FD7">
            <w:pPr>
              <w:jc w:val="center"/>
              <w:rPr>
                <w:del w:id="119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E91D15" w14:textId="7E0941EE" w:rsidR="00233FD7" w:rsidRPr="00AC0D72" w:rsidDel="002C500E" w:rsidRDefault="00233FD7" w:rsidP="00233FD7">
            <w:pPr>
              <w:jc w:val="center"/>
              <w:rPr>
                <w:del w:id="119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0DA769" w14:textId="7F56AACF" w:rsidR="00233FD7" w:rsidRPr="00AC0D72" w:rsidDel="002C500E" w:rsidRDefault="00233FD7" w:rsidP="00233FD7">
            <w:pPr>
              <w:jc w:val="center"/>
              <w:rPr>
                <w:del w:id="1195" w:author="Moderator" w:date="2025-10-03T17:24:00Z" w16du:dateUtc="2025-10-03T15:24:00Z"/>
                <w:lang w:eastAsia="ko-KR"/>
              </w:rPr>
            </w:pPr>
            <w:del w:id="119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DDC5FDA" w14:textId="3AE3B725" w:rsidR="00233FD7" w:rsidRPr="00AC0D72" w:rsidDel="002C500E" w:rsidRDefault="00233FD7" w:rsidP="00233FD7">
            <w:pPr>
              <w:jc w:val="center"/>
              <w:rPr>
                <w:del w:id="119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562003" w14:textId="0C122537" w:rsidR="00233FD7" w:rsidRPr="00AC0D72" w:rsidDel="002C500E" w:rsidRDefault="00233FD7" w:rsidP="00233FD7">
            <w:pPr>
              <w:jc w:val="center"/>
              <w:rPr>
                <w:del w:id="1198" w:author="Moderator" w:date="2025-10-03T17:24:00Z" w16du:dateUtc="2025-10-03T15:24:00Z"/>
                <w:lang w:eastAsia="ko-KR"/>
              </w:rPr>
            </w:pPr>
            <w:del w:id="1199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ADD359" w14:textId="2F2A7065" w:rsidR="00233FD7" w:rsidRPr="00AC0D72" w:rsidDel="002C500E" w:rsidRDefault="00233FD7" w:rsidP="00233FD7">
            <w:pPr>
              <w:jc w:val="center"/>
              <w:rPr>
                <w:del w:id="1200" w:author="Moderator" w:date="2025-10-03T17:24:00Z" w16du:dateUtc="2025-10-03T15:24:00Z"/>
                <w:lang w:eastAsia="ko-KR"/>
              </w:rPr>
            </w:pPr>
          </w:p>
        </w:tc>
      </w:tr>
      <w:tr w:rsidR="00542565" w:rsidRPr="00AC0D72" w:rsidDel="002C500E" w14:paraId="25188EE8" w14:textId="1AA04414" w:rsidTr="00FA3519">
        <w:trPr>
          <w:ins w:id="1201" w:author="Interdigital" w:date="2025-10-03T16:47:00Z"/>
          <w:del w:id="1202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6E4585B0" w14:textId="01883DDB" w:rsidR="00542565" w:rsidRPr="00AC0D72" w:rsidDel="002C500E" w:rsidRDefault="00542565" w:rsidP="00542565">
            <w:pPr>
              <w:jc w:val="left"/>
              <w:rPr>
                <w:ins w:id="1203" w:author="Interdigital" w:date="2025-10-03T16:47:00Z" w16du:dateUtc="2025-10-03T14:47:00Z"/>
                <w:del w:id="1204" w:author="Moderator" w:date="2025-10-03T17:24:00Z" w16du:dateUtc="2025-10-03T15:24:00Z"/>
              </w:rPr>
            </w:pPr>
            <w:ins w:id="1205" w:author="Interdigital" w:date="2025-10-03T16:47:00Z" w16du:dateUtc="2025-10-03T14:47:00Z">
              <w:del w:id="1206" w:author="Moderator" w:date="2025-10-03T17:24:00Z" w16du:dateUtc="2025-10-03T15:24:00Z">
                <w:r w:rsidRPr="0065607F" w:rsidDel="002C500E">
                  <w:rPr>
                    <w:highlight w:val="lightGray"/>
                  </w:rPr>
                  <w:delText>10.</w:delText>
                </w:r>
                <w:r w:rsidDel="002C500E">
                  <w:delText>X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C26AB4B" w14:textId="06D25268" w:rsidR="00542565" w:rsidRPr="00AC0D72" w:rsidDel="002C500E" w:rsidRDefault="00542565" w:rsidP="00542565">
            <w:pPr>
              <w:jc w:val="left"/>
              <w:rPr>
                <w:ins w:id="1207" w:author="Interdigital" w:date="2025-10-03T16:47:00Z" w16du:dateUtc="2025-10-03T14:47:00Z"/>
                <w:del w:id="1208" w:author="Moderator" w:date="2025-10-03T17:24:00Z" w16du:dateUtc="2025-10-03T15:24:00Z"/>
              </w:rPr>
            </w:pPr>
            <w:ins w:id="1209" w:author="Interdigital" w:date="2025-10-03T16:47:00Z" w16du:dateUtc="2025-10-03T14:47:00Z">
              <w:del w:id="1210" w:author="Moderator" w:date="2025-10-03T17:24:00Z" w16du:dateUtc="2025-10-03T15:24:00Z">
                <w:r w:rsidRPr="0065607F" w:rsidDel="002C500E">
                  <w:rPr>
                    <w:highlight w:val="lightGray"/>
                  </w:rPr>
                  <w:delText>Remote provisioning of credentials for NSSAA or secondary authentication/authorization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64DE9" w14:textId="75A92A9D" w:rsidR="00542565" w:rsidRPr="00AC0D72" w:rsidDel="002C500E" w:rsidRDefault="00542565" w:rsidP="00542565">
            <w:pPr>
              <w:jc w:val="left"/>
              <w:rPr>
                <w:ins w:id="1211" w:author="Interdigital" w:date="2025-10-03T16:47:00Z" w16du:dateUtc="2025-10-03T14:47:00Z"/>
                <w:del w:id="1212" w:author="Moderator" w:date="2025-10-03T17:24:00Z" w16du:dateUtc="2025-10-03T15:24:00Z"/>
                <w:lang w:eastAsia="ko-KR"/>
              </w:rPr>
            </w:pPr>
            <w:ins w:id="1213" w:author="Interdigital" w:date="2025-10-03T16:47:00Z" w16du:dateUtc="2025-10-03T14:47:00Z">
              <w:del w:id="1214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TS 23.501 clause 5.39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67D29E" w14:textId="75D4B980" w:rsidR="00542565" w:rsidRPr="00AC0D72" w:rsidDel="002C500E" w:rsidRDefault="00542565" w:rsidP="00542565">
            <w:pPr>
              <w:jc w:val="center"/>
              <w:rPr>
                <w:ins w:id="1215" w:author="Interdigital" w:date="2025-10-03T16:47:00Z" w16du:dateUtc="2025-10-03T14:47:00Z"/>
                <w:del w:id="121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07AB54" w14:textId="7CDD5610" w:rsidR="00542565" w:rsidRPr="00AC0D72" w:rsidDel="002C500E" w:rsidRDefault="00542565" w:rsidP="00542565">
            <w:pPr>
              <w:jc w:val="center"/>
              <w:rPr>
                <w:ins w:id="1217" w:author="Interdigital" w:date="2025-10-03T16:47:00Z" w16du:dateUtc="2025-10-03T14:47:00Z"/>
                <w:del w:id="121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446446" w14:textId="5383510C" w:rsidR="00542565" w:rsidRPr="00AC0D72" w:rsidDel="002C500E" w:rsidRDefault="00542565" w:rsidP="00542565">
            <w:pPr>
              <w:jc w:val="center"/>
              <w:rPr>
                <w:ins w:id="1219" w:author="Interdigital" w:date="2025-10-03T16:47:00Z" w16du:dateUtc="2025-10-03T14:47:00Z"/>
                <w:del w:id="1220" w:author="Moderator" w:date="2025-10-03T17:24:00Z" w16du:dateUtc="2025-10-03T15:24:00Z"/>
                <w:lang w:eastAsia="ko-KR"/>
              </w:rPr>
            </w:pPr>
            <w:ins w:id="1221" w:author="Interdigital" w:date="2025-10-03T16:47:00Z" w16du:dateUtc="2025-10-03T14:47:00Z">
              <w:del w:id="1222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AC79218" w14:textId="6FC912F9" w:rsidR="00542565" w:rsidRPr="00AC0D72" w:rsidDel="002C500E" w:rsidRDefault="00542565" w:rsidP="00542565">
            <w:pPr>
              <w:jc w:val="center"/>
              <w:rPr>
                <w:ins w:id="1223" w:author="Interdigital" w:date="2025-10-03T16:47:00Z" w16du:dateUtc="2025-10-03T14:47:00Z"/>
                <w:del w:id="122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3C7331" w14:textId="0FE9BD97" w:rsidR="00542565" w:rsidRPr="00AC0D72" w:rsidDel="002C500E" w:rsidRDefault="00542565" w:rsidP="00542565">
            <w:pPr>
              <w:jc w:val="center"/>
              <w:rPr>
                <w:ins w:id="1225" w:author="Interdigital" w:date="2025-10-03T16:47:00Z" w16du:dateUtc="2025-10-03T14:47:00Z"/>
                <w:del w:id="122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1BFBCA" w14:textId="151B0953" w:rsidR="00542565" w:rsidRPr="00AC0D72" w:rsidDel="002C500E" w:rsidRDefault="00542565" w:rsidP="00542565">
            <w:pPr>
              <w:jc w:val="center"/>
              <w:rPr>
                <w:ins w:id="1227" w:author="Interdigital" w:date="2025-10-03T16:47:00Z" w16du:dateUtc="2025-10-03T14:47:00Z"/>
                <w:del w:id="1228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9737D2" w14:textId="6C7A641E" w:rsidR="00542565" w:rsidRPr="00AC0D72" w:rsidDel="002C500E" w:rsidRDefault="00542565" w:rsidP="00542565">
            <w:pPr>
              <w:jc w:val="center"/>
              <w:rPr>
                <w:ins w:id="1229" w:author="Interdigital" w:date="2025-10-03T16:47:00Z" w16du:dateUtc="2025-10-03T14:47:00Z"/>
                <w:del w:id="1230" w:author="Moderator" w:date="2025-10-03T17:24:00Z" w16du:dateUtc="2025-10-03T15:24:00Z"/>
                <w:lang w:eastAsia="ko-KR"/>
              </w:rPr>
            </w:pPr>
            <w:ins w:id="1231" w:author="Interdigital" w:date="2025-10-03T16:47:00Z" w16du:dateUtc="2025-10-03T14:47:00Z">
              <w:del w:id="1232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3345390C" w14:textId="2E5FB6B4" w:rsidR="00542565" w:rsidRPr="00AC0D72" w:rsidDel="002C500E" w:rsidRDefault="00542565" w:rsidP="00542565">
            <w:pPr>
              <w:jc w:val="center"/>
              <w:rPr>
                <w:ins w:id="1233" w:author="Interdigital" w:date="2025-10-03T16:47:00Z" w16du:dateUtc="2025-10-03T14:47:00Z"/>
                <w:del w:id="123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A5F53" w14:textId="3E12B9BA" w:rsidR="00542565" w:rsidRPr="00AC0D72" w:rsidDel="002C500E" w:rsidRDefault="00542565" w:rsidP="00542565">
            <w:pPr>
              <w:jc w:val="center"/>
              <w:rPr>
                <w:ins w:id="1235" w:author="Interdigital" w:date="2025-10-03T16:47:00Z" w16du:dateUtc="2025-10-03T14:47:00Z"/>
                <w:del w:id="1236" w:author="Moderator" w:date="2025-10-03T17:24:00Z" w16du:dateUtc="2025-10-03T15:24:00Z"/>
                <w:lang w:eastAsia="ko-KR"/>
              </w:rPr>
            </w:pPr>
            <w:ins w:id="1237" w:author="Interdigital" w:date="2025-10-03T16:47:00Z" w16du:dateUtc="2025-10-03T14:47:00Z">
              <w:del w:id="1238" w:author="Moderator" w:date="2025-10-03T17:24:00Z" w16du:dateUtc="2025-10-03T15:24:00Z">
                <w:r w:rsidRPr="0065607F" w:rsidDel="002C500E">
                  <w:rPr>
                    <w:highlight w:val="lightGray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79E17" w14:textId="6F6BEE42" w:rsidR="00542565" w:rsidRPr="00AC0D72" w:rsidDel="002C500E" w:rsidRDefault="00542565" w:rsidP="00542565">
            <w:pPr>
              <w:jc w:val="center"/>
              <w:rPr>
                <w:ins w:id="1239" w:author="Interdigital" w:date="2025-10-03T16:47:00Z" w16du:dateUtc="2025-10-03T14:47:00Z"/>
                <w:del w:id="1240" w:author="Moderator" w:date="2025-10-03T17:24:00Z" w16du:dateUtc="2025-10-03T15:24:00Z"/>
                <w:lang w:eastAsia="ko-KR"/>
              </w:rPr>
            </w:pPr>
          </w:p>
        </w:tc>
      </w:tr>
      <w:tr w:rsidR="00D3589F" w:rsidRPr="00AC0D72" w:rsidDel="002C500E" w14:paraId="5BBC9CF4" w14:textId="1EDB3A36" w:rsidTr="00930A2E">
        <w:trPr>
          <w:ins w:id="1241" w:author="LGE" w:date="2025-10-03T16:59:00Z"/>
          <w:del w:id="1242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C63B606" w14:textId="50BC82AF" w:rsidR="00D3589F" w:rsidRPr="00AC0D72" w:rsidDel="002C500E" w:rsidRDefault="00D3589F" w:rsidP="00930A2E">
            <w:pPr>
              <w:jc w:val="left"/>
              <w:rPr>
                <w:ins w:id="1243" w:author="LGE" w:date="2025-10-03T16:59:00Z" w16du:dateUtc="2025-10-03T14:59:00Z"/>
                <w:del w:id="1244" w:author="Moderator" w:date="2025-10-03T17:24:00Z" w16du:dateUtc="2025-10-03T15:24:00Z"/>
                <w:lang w:eastAsia="ko-KR"/>
              </w:rPr>
            </w:pPr>
            <w:ins w:id="1245" w:author="LGE" w:date="2025-10-03T16:59:00Z" w16du:dateUtc="2025-10-03T14:59:00Z">
              <w:del w:id="1246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10.</w:delText>
                </w:r>
                <w:r w:rsidDel="002C500E">
                  <w:rPr>
                    <w:lang w:eastAsia="ko-KR"/>
                  </w:rPr>
                  <w:delText>Y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84AD8C5" w14:textId="51762031" w:rsidR="00D3589F" w:rsidRPr="00AC0D72" w:rsidDel="002C500E" w:rsidRDefault="00D3589F" w:rsidP="00930A2E">
            <w:pPr>
              <w:jc w:val="left"/>
              <w:rPr>
                <w:ins w:id="1247" w:author="LGE" w:date="2025-10-03T16:59:00Z" w16du:dateUtc="2025-10-03T14:59:00Z"/>
                <w:del w:id="1248" w:author="Moderator" w:date="2025-10-03T17:24:00Z" w16du:dateUtc="2025-10-03T15:24:00Z"/>
              </w:rPr>
            </w:pPr>
            <w:ins w:id="1249" w:author="LGE" w:date="2025-10-03T16:59:00Z" w16du:dateUtc="2025-10-03T14:59:00Z">
              <w:del w:id="1250" w:author="Moderator" w:date="2025-10-03T17:24:00Z" w16du:dateUtc="2025-10-03T15:24:00Z">
                <w:r w:rsidRPr="00CD1FE6" w:rsidDel="002C500E">
                  <w:delText>Network Slice Admission Control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6B008A" w14:textId="7ADE60BB" w:rsidR="00D3589F" w:rsidRPr="00AC0D72" w:rsidDel="002C500E" w:rsidRDefault="00D3589F" w:rsidP="00930A2E">
            <w:pPr>
              <w:jc w:val="left"/>
              <w:rPr>
                <w:ins w:id="1251" w:author="LGE" w:date="2025-10-03T16:59:00Z" w16du:dateUtc="2025-10-03T14:59:00Z"/>
                <w:del w:id="1252" w:author="Moderator" w:date="2025-10-03T17:24:00Z" w16du:dateUtc="2025-10-03T15:24:00Z"/>
                <w:lang w:eastAsia="ko-KR"/>
              </w:rPr>
            </w:pPr>
            <w:ins w:id="1253" w:author="LGE" w:date="2025-10-03T16:59:00Z" w16du:dateUtc="2025-10-03T14:59:00Z">
              <w:del w:id="1254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TS 23.501 clause 5.15.11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09B75" w14:textId="4031E6E3" w:rsidR="00D3589F" w:rsidRPr="00AC0D72" w:rsidDel="002C500E" w:rsidRDefault="00D3589F" w:rsidP="00930A2E">
            <w:pPr>
              <w:jc w:val="center"/>
              <w:rPr>
                <w:ins w:id="1255" w:author="LGE" w:date="2025-10-03T16:59:00Z" w16du:dateUtc="2025-10-03T14:59:00Z"/>
                <w:del w:id="1256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88B82" w14:textId="55735D2B" w:rsidR="00D3589F" w:rsidRPr="00AC0D72" w:rsidDel="002C500E" w:rsidRDefault="00D3589F" w:rsidP="00930A2E">
            <w:pPr>
              <w:jc w:val="center"/>
              <w:rPr>
                <w:ins w:id="1257" w:author="LGE" w:date="2025-10-03T16:59:00Z" w16du:dateUtc="2025-10-03T14:59:00Z"/>
                <w:del w:id="125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ECAFF3" w14:textId="750C9E33" w:rsidR="00D3589F" w:rsidRPr="00AC0D72" w:rsidDel="002C500E" w:rsidRDefault="00D3589F" w:rsidP="00930A2E">
            <w:pPr>
              <w:jc w:val="center"/>
              <w:rPr>
                <w:ins w:id="1259" w:author="LGE" w:date="2025-10-03T16:59:00Z" w16du:dateUtc="2025-10-03T14:59:00Z"/>
                <w:del w:id="1260" w:author="Moderator" w:date="2025-10-03T17:24:00Z" w16du:dateUtc="2025-10-03T15:24:00Z"/>
                <w:lang w:eastAsia="ko-KR"/>
              </w:rPr>
            </w:pPr>
            <w:ins w:id="1261" w:author="LGE" w:date="2025-10-03T16:59:00Z" w16du:dateUtc="2025-10-03T14:59:00Z">
              <w:del w:id="1262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626E030" w14:textId="001E002B" w:rsidR="00D3589F" w:rsidRPr="00AC0D72" w:rsidDel="002C500E" w:rsidRDefault="00D3589F" w:rsidP="00930A2E">
            <w:pPr>
              <w:jc w:val="center"/>
              <w:rPr>
                <w:ins w:id="1263" w:author="LGE" w:date="2025-10-03T16:59:00Z" w16du:dateUtc="2025-10-03T14:59:00Z"/>
                <w:del w:id="126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4A4E" w14:textId="19F92BFE" w:rsidR="00D3589F" w:rsidRPr="00AC0D72" w:rsidDel="002C500E" w:rsidRDefault="00D3589F" w:rsidP="00930A2E">
            <w:pPr>
              <w:jc w:val="center"/>
              <w:rPr>
                <w:ins w:id="1265" w:author="LGE" w:date="2025-10-03T16:59:00Z" w16du:dateUtc="2025-10-03T14:59:00Z"/>
                <w:del w:id="126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F68D5F" w14:textId="071975DC" w:rsidR="00D3589F" w:rsidRPr="00AC0D72" w:rsidDel="002C500E" w:rsidRDefault="00D3589F" w:rsidP="00930A2E">
            <w:pPr>
              <w:jc w:val="center"/>
              <w:rPr>
                <w:ins w:id="1267" w:author="LGE" w:date="2025-10-03T16:59:00Z" w16du:dateUtc="2025-10-03T14:59:00Z"/>
                <w:del w:id="1268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A32E1" w14:textId="6E357EF1" w:rsidR="00D3589F" w:rsidRPr="00AC0D72" w:rsidDel="002C500E" w:rsidRDefault="00D3589F" w:rsidP="00930A2E">
            <w:pPr>
              <w:jc w:val="center"/>
              <w:rPr>
                <w:ins w:id="1269" w:author="LGE" w:date="2025-10-03T16:59:00Z" w16du:dateUtc="2025-10-03T14:59:00Z"/>
                <w:del w:id="1270" w:author="Moderator" w:date="2025-10-03T17:24:00Z" w16du:dateUtc="2025-10-03T15:24:00Z"/>
                <w:lang w:eastAsia="ko-KR"/>
              </w:rPr>
            </w:pPr>
            <w:ins w:id="1271" w:author="LGE" w:date="2025-10-03T16:59:00Z" w16du:dateUtc="2025-10-03T14:59:00Z">
              <w:del w:id="1272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349EB283" w14:textId="1553DD9D" w:rsidR="00D3589F" w:rsidRPr="00AC0D72" w:rsidDel="002C500E" w:rsidRDefault="00D3589F" w:rsidP="00930A2E">
            <w:pPr>
              <w:jc w:val="center"/>
              <w:rPr>
                <w:ins w:id="1273" w:author="LGE" w:date="2025-10-03T16:59:00Z" w16du:dateUtc="2025-10-03T14:59:00Z"/>
                <w:del w:id="127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331E16" w14:textId="634BD13E" w:rsidR="00D3589F" w:rsidRPr="00AC0D72" w:rsidDel="002C500E" w:rsidRDefault="00D3589F" w:rsidP="00930A2E">
            <w:pPr>
              <w:jc w:val="center"/>
              <w:rPr>
                <w:ins w:id="1275" w:author="LGE" w:date="2025-10-03T16:59:00Z" w16du:dateUtc="2025-10-03T14:59:00Z"/>
                <w:del w:id="1276" w:author="Moderator" w:date="2025-10-03T17:24:00Z" w16du:dateUtc="2025-10-03T15:24:00Z"/>
                <w:lang w:eastAsia="ko-KR"/>
              </w:rPr>
            </w:pPr>
            <w:ins w:id="1277" w:author="LGE" w:date="2025-10-03T16:59:00Z" w16du:dateUtc="2025-10-03T14:59:00Z">
              <w:del w:id="1278" w:author="Moderator" w:date="2025-10-03T17:24:00Z" w16du:dateUtc="2025-10-03T15:24:00Z">
                <w:r w:rsidDel="002C500E">
                  <w:rPr>
                    <w:rFonts w:hint="eastAsia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160B4F" w14:textId="6EA72FA2" w:rsidR="00D3589F" w:rsidRPr="00AC0D72" w:rsidDel="002C500E" w:rsidRDefault="00D3589F" w:rsidP="00930A2E">
            <w:pPr>
              <w:jc w:val="center"/>
              <w:rPr>
                <w:ins w:id="1279" w:author="LGE" w:date="2025-10-03T16:59:00Z" w16du:dateUtc="2025-10-03T14:59:00Z"/>
                <w:del w:id="1280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AA0F736" w14:textId="3C543003" w:rsidTr="00FA3519">
        <w:trPr>
          <w:del w:id="128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9257E20" w14:textId="651C8C13" w:rsidR="00233FD7" w:rsidRPr="00AC0D72" w:rsidDel="002C500E" w:rsidRDefault="00233FD7" w:rsidP="00233FD7">
            <w:pPr>
              <w:jc w:val="left"/>
              <w:rPr>
                <w:del w:id="1282" w:author="Moderator" w:date="2025-10-03T17:24:00Z" w16du:dateUtc="2025-10-03T15:24:00Z"/>
                <w:lang w:eastAsia="zh-CN"/>
              </w:rPr>
            </w:pPr>
            <w:del w:id="1283" w:author="Moderator" w:date="2025-10-03T17:24:00Z" w16du:dateUtc="2025-10-03T15:24:00Z">
              <w:r w:rsidRPr="00AC0D72" w:rsidDel="002C500E">
                <w:rPr>
                  <w:lang w:eastAsia="zh-CN"/>
                </w:rPr>
                <w:delText>10.3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BE96BE6" w14:textId="30F78AB6" w:rsidR="00233FD7" w:rsidRPr="00AC0D72" w:rsidDel="002C500E" w:rsidRDefault="00233FD7" w:rsidP="00233FD7">
            <w:pPr>
              <w:jc w:val="left"/>
              <w:rPr>
                <w:del w:id="1284" w:author="Moderator" w:date="2025-10-03T17:24:00Z" w16du:dateUtc="2025-10-03T15:24:00Z"/>
                <w:lang w:eastAsia="zh-CN"/>
              </w:rPr>
            </w:pPr>
            <w:del w:id="1285" w:author="Moderator" w:date="2025-10-03T17:24:00Z" w16du:dateUtc="2025-10-03T15:24:00Z">
              <w:r w:rsidRPr="00AC0D72" w:rsidDel="002C500E">
                <w:rPr>
                  <w:lang w:eastAsia="zh-CN"/>
                </w:rPr>
                <w:delText>Network Slice Simultaneous Registration Group (NSSRG)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D36FC" w14:textId="1509B7C9" w:rsidR="00233FD7" w:rsidRPr="00AC0D72" w:rsidDel="002C500E" w:rsidRDefault="00233FD7" w:rsidP="00233FD7">
            <w:pPr>
              <w:jc w:val="left"/>
              <w:rPr>
                <w:del w:id="1286" w:author="Moderator" w:date="2025-10-03T17:24:00Z" w16du:dateUtc="2025-10-03T15:24:00Z"/>
                <w:lang w:eastAsia="ko-KR"/>
              </w:rPr>
            </w:pPr>
            <w:del w:id="1287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93590E" w14:textId="30DC4E8C" w:rsidR="00233FD7" w:rsidRPr="00AC0D72" w:rsidDel="002C500E" w:rsidRDefault="00233FD7" w:rsidP="00233FD7">
            <w:pPr>
              <w:jc w:val="center"/>
              <w:rPr>
                <w:del w:id="1288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CC637F" w14:textId="0EBE1100" w:rsidR="00233FD7" w:rsidRPr="00AC0D72" w:rsidDel="002C500E" w:rsidRDefault="00233FD7" w:rsidP="00233FD7">
            <w:pPr>
              <w:jc w:val="center"/>
              <w:rPr>
                <w:del w:id="128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11F12E" w14:textId="68DF59EB" w:rsidR="00233FD7" w:rsidRPr="00AC0D72" w:rsidDel="002C500E" w:rsidRDefault="00233FD7" w:rsidP="00233FD7">
            <w:pPr>
              <w:jc w:val="center"/>
              <w:rPr>
                <w:del w:id="1290" w:author="Moderator" w:date="2025-10-03T17:24:00Z" w16du:dateUtc="2025-10-03T15:24:00Z"/>
                <w:lang w:eastAsia="ko-KR"/>
              </w:rPr>
            </w:pPr>
            <w:del w:id="129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75E36B8" w14:textId="5B89738C" w:rsidR="00233FD7" w:rsidRPr="00AC0D72" w:rsidDel="002C500E" w:rsidRDefault="00233FD7" w:rsidP="00233FD7">
            <w:pPr>
              <w:jc w:val="center"/>
              <w:rPr>
                <w:del w:id="12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15D8" w14:textId="4322A045" w:rsidR="00233FD7" w:rsidRPr="00AC0D72" w:rsidDel="002C500E" w:rsidRDefault="00233FD7" w:rsidP="00233FD7">
            <w:pPr>
              <w:jc w:val="center"/>
              <w:rPr>
                <w:del w:id="129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60F9FB" w14:textId="226B4BD0" w:rsidR="00233FD7" w:rsidRPr="00AC0D72" w:rsidDel="002C500E" w:rsidRDefault="00233FD7" w:rsidP="00233FD7">
            <w:pPr>
              <w:jc w:val="center"/>
              <w:rPr>
                <w:del w:id="1294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62C510" w14:textId="31363A77" w:rsidR="00233FD7" w:rsidRPr="00AC0D72" w:rsidDel="002C500E" w:rsidRDefault="00233FD7" w:rsidP="00233FD7">
            <w:pPr>
              <w:jc w:val="center"/>
              <w:rPr>
                <w:del w:id="1295" w:author="Moderator" w:date="2025-10-03T17:24:00Z" w16du:dateUtc="2025-10-03T15:24:00Z"/>
                <w:lang w:eastAsia="ko-KR"/>
              </w:rPr>
            </w:pPr>
            <w:del w:id="129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22EB71A" w14:textId="75C57F02" w:rsidR="00233FD7" w:rsidRPr="00AC0D72" w:rsidDel="002C500E" w:rsidRDefault="00233FD7" w:rsidP="00233FD7">
            <w:pPr>
              <w:jc w:val="center"/>
              <w:rPr>
                <w:del w:id="1297" w:author="Moderator" w:date="2025-10-03T17:24:00Z" w16du:dateUtc="2025-10-03T15:24:00Z"/>
                <w:lang w:eastAsia="ko-KR"/>
              </w:rPr>
            </w:pPr>
            <w:del w:id="129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33471" w14:textId="710F648C" w:rsidR="00233FD7" w:rsidRPr="00AC0D72" w:rsidDel="002C500E" w:rsidRDefault="00233FD7" w:rsidP="00233FD7">
            <w:pPr>
              <w:jc w:val="center"/>
              <w:rPr>
                <w:del w:id="1299" w:author="Moderator" w:date="2025-10-03T17:24:00Z" w16du:dateUtc="2025-10-03T15:24:00Z"/>
                <w:lang w:eastAsia="ko-KR"/>
              </w:rPr>
            </w:pPr>
            <w:del w:id="130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7144EF" w14:textId="76913968" w:rsidR="00233FD7" w:rsidRPr="00AC0D72" w:rsidDel="002C500E" w:rsidRDefault="00233FD7" w:rsidP="00233FD7">
            <w:pPr>
              <w:jc w:val="center"/>
              <w:rPr>
                <w:del w:id="1301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0652EC74" w14:textId="0587B6B8" w:rsidTr="00F05C4A">
        <w:trPr>
          <w:del w:id="1302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24D1C8A" w14:textId="3A616FF7" w:rsidR="00233FD7" w:rsidRPr="00AC0D72" w:rsidDel="002C500E" w:rsidRDefault="00233FD7" w:rsidP="00233FD7">
            <w:pPr>
              <w:jc w:val="left"/>
              <w:rPr>
                <w:del w:id="1303" w:author="Moderator" w:date="2025-10-03T17:24:00Z" w16du:dateUtc="2025-10-03T15:24:00Z"/>
                <w:lang w:eastAsia="zh-CN"/>
              </w:rPr>
            </w:pPr>
            <w:del w:id="1304" w:author="Moderator" w:date="2025-10-03T17:24:00Z" w16du:dateUtc="2025-10-03T15:24:00Z">
              <w:r w:rsidRPr="00AC0D72" w:rsidDel="002C500E">
                <w:rPr>
                  <w:lang w:eastAsia="zh-CN"/>
                </w:rPr>
                <w:delText>10.4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34CC0C9" w14:textId="79EE5DCB" w:rsidR="00233FD7" w:rsidRPr="00AC0D72" w:rsidDel="002C500E" w:rsidRDefault="00233FD7" w:rsidP="00233FD7">
            <w:pPr>
              <w:jc w:val="left"/>
              <w:rPr>
                <w:del w:id="1305" w:author="Moderator" w:date="2025-10-03T17:24:00Z" w16du:dateUtc="2025-10-03T15:24:00Z"/>
                <w:lang w:eastAsia="zh-CN"/>
              </w:rPr>
            </w:pPr>
            <w:del w:id="1306" w:author="Moderator" w:date="2025-10-03T17:24:00Z" w16du:dateUtc="2025-10-03T15:24:00Z">
              <w:r w:rsidRPr="00AC0D72" w:rsidDel="002C500E">
                <w:rPr>
                  <w:lang w:eastAsia="zh-CN"/>
                </w:rPr>
                <w:delText>Data rate limitation per Network Slice for a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8CB303" w14:textId="051F263C" w:rsidR="00233FD7" w:rsidRPr="00AC0D72" w:rsidDel="002C500E" w:rsidRDefault="00233FD7" w:rsidP="00233FD7">
            <w:pPr>
              <w:jc w:val="left"/>
              <w:rPr>
                <w:del w:id="1307" w:author="Moderator" w:date="2025-10-03T17:24:00Z" w16du:dateUtc="2025-10-03T15:24:00Z"/>
                <w:lang w:eastAsia="ko-KR"/>
              </w:rPr>
            </w:pPr>
            <w:del w:id="1308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BC6BAE" w14:textId="170A8BCA" w:rsidR="00233FD7" w:rsidRPr="00AC0D72" w:rsidDel="002C500E" w:rsidRDefault="00233FD7" w:rsidP="00233FD7">
            <w:pPr>
              <w:jc w:val="center"/>
              <w:rPr>
                <w:del w:id="130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7BDA23" w14:textId="0AA17C82" w:rsidR="00233FD7" w:rsidRPr="00AC0D72" w:rsidDel="002C500E" w:rsidRDefault="00233FD7" w:rsidP="00233FD7">
            <w:pPr>
              <w:jc w:val="center"/>
              <w:rPr>
                <w:del w:id="1310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6C4829" w14:textId="524AB9D4" w:rsidR="00233FD7" w:rsidRPr="00AC0D72" w:rsidDel="002C500E" w:rsidRDefault="00233FD7" w:rsidP="00233FD7">
            <w:pPr>
              <w:jc w:val="center"/>
              <w:rPr>
                <w:del w:id="1311" w:author="Moderator" w:date="2025-10-03T17:24:00Z" w16du:dateUtc="2025-10-03T15:24:00Z"/>
                <w:lang w:eastAsia="ko-KR"/>
              </w:rPr>
            </w:pPr>
            <w:del w:id="131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818FF65" w14:textId="17C7DF8C" w:rsidR="00233FD7" w:rsidRPr="00AC0D72" w:rsidDel="002C500E" w:rsidRDefault="00233FD7" w:rsidP="00233FD7">
            <w:pPr>
              <w:jc w:val="center"/>
              <w:rPr>
                <w:del w:id="131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AAFDE" w14:textId="69D7B60E" w:rsidR="00233FD7" w:rsidRPr="00AC0D72" w:rsidDel="002C500E" w:rsidRDefault="00233FD7" w:rsidP="00233FD7">
            <w:pPr>
              <w:jc w:val="center"/>
              <w:rPr>
                <w:del w:id="1314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999E2" w14:textId="4E995682" w:rsidR="00233FD7" w:rsidRPr="00AC0D72" w:rsidDel="002C500E" w:rsidRDefault="00233FD7" w:rsidP="00233FD7">
            <w:pPr>
              <w:jc w:val="center"/>
              <w:rPr>
                <w:del w:id="1315" w:author="Moderator" w:date="2025-10-03T17:24:00Z" w16du:dateUtc="2025-10-03T15:24:00Z"/>
                <w:lang w:eastAsia="ko-KR"/>
              </w:rPr>
            </w:pPr>
            <w:del w:id="131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E6162D2" w14:textId="591AB027" w:rsidR="00233FD7" w:rsidRPr="00AC0D72" w:rsidDel="002C500E" w:rsidRDefault="00233FD7" w:rsidP="00233FD7">
            <w:pPr>
              <w:jc w:val="center"/>
              <w:rPr>
                <w:del w:id="1317" w:author="Moderator" w:date="2025-10-03T17:24:00Z" w16du:dateUtc="2025-10-03T15:24:00Z"/>
                <w:lang w:eastAsia="ko-KR"/>
              </w:rPr>
            </w:pPr>
            <w:del w:id="131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918FC76" w14:textId="35C8431E" w:rsidR="00233FD7" w:rsidRPr="00AC0D72" w:rsidDel="002C500E" w:rsidRDefault="00233FD7" w:rsidP="00233FD7">
            <w:pPr>
              <w:jc w:val="center"/>
              <w:rPr>
                <w:del w:id="1319" w:author="Moderator" w:date="2025-10-03T17:24:00Z" w16du:dateUtc="2025-10-03T15:24:00Z"/>
                <w:lang w:eastAsia="ko-KR"/>
              </w:rPr>
            </w:pPr>
            <w:del w:id="132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A2378" w14:textId="12B2C8EC" w:rsidR="00233FD7" w:rsidRPr="00AC0D72" w:rsidDel="002C500E" w:rsidRDefault="00233FD7" w:rsidP="00233FD7">
            <w:pPr>
              <w:jc w:val="center"/>
              <w:rPr>
                <w:del w:id="1321" w:author="Moderator" w:date="2025-10-03T17:24:00Z" w16du:dateUtc="2025-10-03T15:24:00Z"/>
                <w:lang w:eastAsia="ko-KR"/>
              </w:rPr>
            </w:pPr>
            <w:del w:id="132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F7BF2" w14:textId="6FD2D023" w:rsidR="00233FD7" w:rsidRPr="00AC0D72" w:rsidDel="002C500E" w:rsidRDefault="00233FD7" w:rsidP="00233FD7">
            <w:pPr>
              <w:jc w:val="center"/>
              <w:rPr>
                <w:del w:id="1323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7C6F1830" w14:textId="56C28FAA" w:rsidTr="00F05C4A">
        <w:trPr>
          <w:del w:id="132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2091ADA" w14:textId="46B6E7B4" w:rsidR="00233FD7" w:rsidRPr="00AC0D72" w:rsidDel="002C500E" w:rsidRDefault="00233FD7" w:rsidP="00233FD7">
            <w:pPr>
              <w:jc w:val="left"/>
              <w:rPr>
                <w:del w:id="1325" w:author="Moderator" w:date="2025-10-03T17:24:00Z" w16du:dateUtc="2025-10-03T15:24:00Z"/>
                <w:lang w:eastAsia="zh-CN"/>
              </w:rPr>
            </w:pPr>
            <w:del w:id="1326" w:author="Moderator" w:date="2025-10-03T17:24:00Z" w16du:dateUtc="2025-10-03T15:24:00Z">
              <w:r w:rsidRPr="00AC0D72" w:rsidDel="002C500E">
                <w:rPr>
                  <w:lang w:eastAsia="zh-CN"/>
                </w:rPr>
                <w:delText>10.5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5807AA" w14:textId="46650D5E" w:rsidR="00233FD7" w:rsidRPr="00AC0D72" w:rsidDel="002C500E" w:rsidRDefault="00233FD7" w:rsidP="00233FD7">
            <w:pPr>
              <w:jc w:val="left"/>
              <w:rPr>
                <w:del w:id="1327" w:author="Moderator" w:date="2025-10-03T17:24:00Z" w16du:dateUtc="2025-10-03T15:24:00Z"/>
                <w:lang w:eastAsia="zh-CN"/>
              </w:rPr>
            </w:pPr>
            <w:del w:id="1328" w:author="Moderator" w:date="2025-10-03T17:24:00Z" w16du:dateUtc="2025-10-03T15:24:00Z">
              <w:r w:rsidRPr="00AC0D72" w:rsidDel="002C500E">
                <w:rPr>
                  <w:lang w:eastAsia="zh-CN"/>
                </w:rPr>
                <w:delText>Network Slice AS Groups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2B093B" w14:textId="071DBB4F" w:rsidR="00233FD7" w:rsidRPr="00AC0D72" w:rsidDel="002C500E" w:rsidRDefault="00233FD7" w:rsidP="00233FD7">
            <w:pPr>
              <w:jc w:val="left"/>
              <w:rPr>
                <w:del w:id="1329" w:author="Moderator" w:date="2025-10-03T17:24:00Z" w16du:dateUtc="2025-10-03T15:24:00Z"/>
                <w:lang w:eastAsia="ko-KR"/>
              </w:rPr>
            </w:pPr>
            <w:del w:id="1330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DFBAB" w14:textId="1AA77D86" w:rsidR="00233FD7" w:rsidRPr="00AC0D72" w:rsidDel="002C500E" w:rsidRDefault="00233FD7" w:rsidP="00233FD7">
            <w:pPr>
              <w:jc w:val="center"/>
              <w:rPr>
                <w:del w:id="133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7CA3CB" w14:textId="26873D85" w:rsidR="00233FD7" w:rsidRPr="00AC0D72" w:rsidDel="002C500E" w:rsidRDefault="00233FD7" w:rsidP="00233FD7">
            <w:pPr>
              <w:jc w:val="center"/>
              <w:rPr>
                <w:del w:id="133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45FF6" w14:textId="6D7EED3D" w:rsidR="00233FD7" w:rsidRPr="00AC0D72" w:rsidDel="002C500E" w:rsidRDefault="00233FD7" w:rsidP="00233FD7">
            <w:pPr>
              <w:jc w:val="center"/>
              <w:rPr>
                <w:del w:id="1333" w:author="Moderator" w:date="2025-10-03T17:24:00Z" w16du:dateUtc="2025-10-03T15:24:00Z"/>
                <w:lang w:eastAsia="ko-KR"/>
              </w:rPr>
            </w:pPr>
            <w:del w:id="133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C024991" w14:textId="396022D7" w:rsidR="00233FD7" w:rsidRPr="00AC0D72" w:rsidDel="002C500E" w:rsidRDefault="00233FD7" w:rsidP="00233FD7">
            <w:pPr>
              <w:jc w:val="center"/>
              <w:rPr>
                <w:del w:id="133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D1A6B" w14:textId="38255850" w:rsidR="00233FD7" w:rsidRPr="00AC0D72" w:rsidDel="002C500E" w:rsidRDefault="00233FD7" w:rsidP="00233FD7">
            <w:pPr>
              <w:jc w:val="center"/>
              <w:rPr>
                <w:del w:id="1336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7B2D12" w14:textId="73659886" w:rsidR="00233FD7" w:rsidRPr="00AC0D72" w:rsidDel="002C500E" w:rsidRDefault="00233FD7" w:rsidP="00233FD7">
            <w:pPr>
              <w:jc w:val="center"/>
              <w:rPr>
                <w:del w:id="1337" w:author="Moderator" w:date="2025-10-03T17:24:00Z" w16du:dateUtc="2025-10-03T15:24:00Z"/>
                <w:lang w:eastAsia="ko-KR"/>
              </w:rPr>
            </w:pPr>
            <w:del w:id="1338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97D0034" w14:textId="63F362BD" w:rsidR="00233FD7" w:rsidRPr="00AC0D72" w:rsidDel="002C500E" w:rsidRDefault="00233FD7" w:rsidP="00233FD7">
            <w:pPr>
              <w:jc w:val="center"/>
              <w:rPr>
                <w:del w:id="1339" w:author="Moderator" w:date="2025-10-03T17:24:00Z" w16du:dateUtc="2025-10-03T15:24:00Z"/>
                <w:lang w:eastAsia="ko-KR"/>
              </w:rPr>
            </w:pPr>
            <w:del w:id="134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B7D9DB0" w14:textId="61395E31" w:rsidR="00233FD7" w:rsidRPr="00AC0D72" w:rsidDel="002C500E" w:rsidRDefault="00233FD7" w:rsidP="00233FD7">
            <w:pPr>
              <w:jc w:val="center"/>
              <w:rPr>
                <w:del w:id="1341" w:author="Moderator" w:date="2025-10-03T17:24:00Z" w16du:dateUtc="2025-10-03T15:24:00Z"/>
                <w:lang w:eastAsia="ko-KR"/>
              </w:rPr>
            </w:pPr>
            <w:del w:id="134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1737C3" w14:textId="43F85754" w:rsidR="00233FD7" w:rsidRPr="00AC0D72" w:rsidDel="002C500E" w:rsidRDefault="00233FD7" w:rsidP="00233FD7">
            <w:pPr>
              <w:jc w:val="center"/>
              <w:rPr>
                <w:del w:id="1343" w:author="Moderator" w:date="2025-10-03T17:24:00Z" w16du:dateUtc="2025-10-03T15:24:00Z"/>
                <w:lang w:eastAsia="ko-KR"/>
              </w:rPr>
            </w:pPr>
            <w:del w:id="134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310F9" w14:textId="293AFB2C" w:rsidR="00233FD7" w:rsidRPr="00AC0D72" w:rsidDel="002C500E" w:rsidRDefault="00233FD7" w:rsidP="00233FD7">
            <w:pPr>
              <w:jc w:val="center"/>
              <w:rPr>
                <w:del w:id="1345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6F2F5253" w14:textId="5A5EC539" w:rsidTr="00FA3519">
        <w:trPr>
          <w:del w:id="134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509C88A" w14:textId="1CD0E095" w:rsidR="00233FD7" w:rsidRPr="00AC0D72" w:rsidDel="002C500E" w:rsidRDefault="00233FD7" w:rsidP="00233FD7">
            <w:pPr>
              <w:jc w:val="left"/>
              <w:rPr>
                <w:del w:id="1347" w:author="Moderator" w:date="2025-10-03T17:24:00Z" w16du:dateUtc="2025-10-03T15:24:00Z"/>
                <w:lang w:eastAsia="zh-CN"/>
              </w:rPr>
            </w:pPr>
            <w:del w:id="1348" w:author="Moderator" w:date="2025-10-03T17:24:00Z" w16du:dateUtc="2025-10-03T15:24:00Z">
              <w:r w:rsidRPr="00AC0D72" w:rsidDel="002C500E">
                <w:rPr>
                  <w:lang w:eastAsia="zh-CN"/>
                </w:rPr>
                <w:delText>10.6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3649FDE" w14:textId="21EDE3F7" w:rsidR="00233FD7" w:rsidRPr="00AC0D72" w:rsidDel="002C500E" w:rsidRDefault="00233FD7" w:rsidP="00233FD7">
            <w:pPr>
              <w:jc w:val="left"/>
              <w:rPr>
                <w:del w:id="1349" w:author="Moderator" w:date="2025-10-03T17:24:00Z" w16du:dateUtc="2025-10-03T15:24:00Z"/>
                <w:lang w:eastAsia="zh-CN"/>
              </w:rPr>
            </w:pPr>
            <w:del w:id="1350" w:author="Moderator" w:date="2025-10-03T17:24:00Z" w16du:dateUtc="2025-10-03T15:24:00Z">
              <w:r w:rsidRPr="00AC0D72" w:rsidDel="002C500E">
                <w:rPr>
                  <w:lang w:eastAsia="zh-CN"/>
                </w:rPr>
                <w:delText>Support of Network Slice usage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55E0E3" w14:textId="7EC7C7B2" w:rsidR="00233FD7" w:rsidRPr="00AC0D72" w:rsidDel="002C500E" w:rsidRDefault="00233FD7" w:rsidP="00233FD7">
            <w:pPr>
              <w:jc w:val="left"/>
              <w:rPr>
                <w:del w:id="1351" w:author="Moderator" w:date="2025-10-03T17:24:00Z" w16du:dateUtc="2025-10-03T15:24:00Z"/>
                <w:lang w:eastAsia="ko-KR"/>
              </w:rPr>
            </w:pPr>
            <w:del w:id="1352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14B1E" w14:textId="5144E369" w:rsidR="00233FD7" w:rsidRPr="00AC0D72" w:rsidDel="002C500E" w:rsidRDefault="00233FD7" w:rsidP="00233FD7">
            <w:pPr>
              <w:jc w:val="center"/>
              <w:rPr>
                <w:del w:id="135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CB91E5" w14:textId="5AD514C6" w:rsidR="00233FD7" w:rsidRPr="00AC0D72" w:rsidDel="002C500E" w:rsidRDefault="00233FD7" w:rsidP="00233FD7">
            <w:pPr>
              <w:jc w:val="center"/>
              <w:rPr>
                <w:del w:id="13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C96C" w14:textId="3B8AE3C5" w:rsidR="00233FD7" w:rsidRPr="00AC0D72" w:rsidDel="002C500E" w:rsidRDefault="00233FD7" w:rsidP="00233FD7">
            <w:pPr>
              <w:jc w:val="center"/>
              <w:rPr>
                <w:del w:id="135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3F5CD" w14:textId="692FF19C" w:rsidR="00233FD7" w:rsidRPr="00AC0D72" w:rsidDel="002C500E" w:rsidRDefault="00233FD7" w:rsidP="00233FD7">
            <w:pPr>
              <w:jc w:val="center"/>
              <w:rPr>
                <w:del w:id="1356" w:author="Moderator" w:date="2025-10-03T17:24:00Z" w16du:dateUtc="2025-10-03T15:24:00Z"/>
                <w:lang w:eastAsia="ko-KR"/>
              </w:rPr>
            </w:pPr>
            <w:del w:id="135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96A7A" w14:textId="6F54CACE" w:rsidR="00233FD7" w:rsidRPr="00AC0D72" w:rsidDel="002C500E" w:rsidRDefault="00233FD7" w:rsidP="00233FD7">
            <w:pPr>
              <w:jc w:val="center"/>
              <w:rPr>
                <w:del w:id="135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69C37" w14:textId="22F53893" w:rsidR="00233FD7" w:rsidRPr="00AC0D72" w:rsidDel="002C500E" w:rsidRDefault="00233FD7" w:rsidP="00233FD7">
            <w:pPr>
              <w:jc w:val="center"/>
              <w:rPr>
                <w:del w:id="135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93D846" w14:textId="64D001D2" w:rsidR="00233FD7" w:rsidRPr="00AC0D72" w:rsidDel="002C500E" w:rsidRDefault="00233FD7" w:rsidP="00233FD7">
            <w:pPr>
              <w:jc w:val="center"/>
              <w:rPr>
                <w:del w:id="1360" w:author="Moderator" w:date="2025-10-03T17:24:00Z" w16du:dateUtc="2025-10-03T15:24:00Z"/>
                <w:lang w:eastAsia="ko-KR"/>
              </w:rPr>
            </w:pPr>
            <w:del w:id="136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4DCDDA7" w14:textId="1AE2BDAB" w:rsidR="00233FD7" w:rsidRPr="00AC0D72" w:rsidDel="002C500E" w:rsidRDefault="00233FD7" w:rsidP="00233FD7">
            <w:pPr>
              <w:jc w:val="center"/>
              <w:rPr>
                <w:del w:id="136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3042E8" w14:textId="2D16A993" w:rsidR="00233FD7" w:rsidRPr="00AC0D72" w:rsidDel="002C500E" w:rsidRDefault="00233FD7" w:rsidP="00233FD7">
            <w:pPr>
              <w:jc w:val="center"/>
              <w:rPr>
                <w:del w:id="1363" w:author="Moderator" w:date="2025-10-03T17:24:00Z" w16du:dateUtc="2025-10-03T15:24:00Z"/>
                <w:lang w:eastAsia="ko-KR"/>
              </w:rPr>
            </w:pPr>
            <w:del w:id="136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F4A4F0" w14:textId="59743695" w:rsidR="00233FD7" w:rsidRPr="00AC0D72" w:rsidDel="002C500E" w:rsidRDefault="00233FD7" w:rsidP="00233FD7">
            <w:pPr>
              <w:jc w:val="center"/>
              <w:rPr>
                <w:del w:id="1365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52E803D" w14:textId="6E148127" w:rsidTr="00FA3519">
        <w:trPr>
          <w:del w:id="136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12A8E73A" w14:textId="081F9070" w:rsidR="00233FD7" w:rsidRPr="00AC0D72" w:rsidDel="002C500E" w:rsidRDefault="00233FD7" w:rsidP="00233FD7">
            <w:pPr>
              <w:jc w:val="left"/>
              <w:rPr>
                <w:del w:id="1367" w:author="Moderator" w:date="2025-10-03T17:24:00Z" w16du:dateUtc="2025-10-03T15:24:00Z"/>
              </w:rPr>
            </w:pPr>
            <w:del w:id="1368" w:author="Moderator" w:date="2025-10-03T17:24:00Z" w16du:dateUtc="2025-10-03T15:24:00Z">
              <w:r w:rsidRPr="00AC0D72" w:rsidDel="002C500E">
                <w:delText>10.7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FD0269" w14:textId="723DF075" w:rsidR="00233FD7" w:rsidRPr="00AC0D72" w:rsidDel="002C500E" w:rsidRDefault="00233FD7" w:rsidP="00233FD7">
            <w:pPr>
              <w:jc w:val="left"/>
              <w:rPr>
                <w:del w:id="1369" w:author="Moderator" w:date="2025-10-03T17:24:00Z" w16du:dateUtc="2025-10-03T15:24:00Z"/>
                <w:lang w:eastAsia="zh-CN"/>
              </w:rPr>
            </w:pPr>
            <w:del w:id="1370" w:author="Moderator" w:date="2025-10-03T17:24:00Z" w16du:dateUtc="2025-10-03T15:24:00Z">
              <w:r w:rsidRPr="00AC0D72" w:rsidDel="002C500E">
                <w:delText>Optimized handling of temporarily available network slices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260C4" w14:textId="7694D3B6" w:rsidR="00233FD7" w:rsidRPr="00AC0D72" w:rsidDel="002C500E" w:rsidRDefault="00233FD7" w:rsidP="00233FD7">
            <w:pPr>
              <w:jc w:val="left"/>
              <w:rPr>
                <w:del w:id="1371" w:author="Moderator" w:date="2025-10-03T17:24:00Z" w16du:dateUtc="2025-10-03T15:24:00Z"/>
                <w:lang w:eastAsia="ko-KR"/>
              </w:rPr>
            </w:pPr>
            <w:del w:id="1372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572B41" w14:textId="468AF1BD" w:rsidR="00233FD7" w:rsidRPr="00AC0D72" w:rsidDel="002C500E" w:rsidRDefault="00233FD7" w:rsidP="00233FD7">
            <w:pPr>
              <w:jc w:val="center"/>
              <w:rPr>
                <w:del w:id="137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230D65" w14:textId="5B68CCFB" w:rsidR="00233FD7" w:rsidRPr="00AC0D72" w:rsidDel="002C500E" w:rsidRDefault="00233FD7" w:rsidP="00233FD7">
            <w:pPr>
              <w:jc w:val="center"/>
              <w:rPr>
                <w:del w:id="13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598AE" w14:textId="5E8C938C" w:rsidR="00233FD7" w:rsidRPr="00AC0D72" w:rsidDel="002C500E" w:rsidRDefault="00233FD7" w:rsidP="00233FD7">
            <w:pPr>
              <w:jc w:val="center"/>
              <w:rPr>
                <w:del w:id="137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7F5442" w14:textId="2E264FD2" w:rsidR="00233FD7" w:rsidRPr="00AC0D72" w:rsidDel="002C500E" w:rsidRDefault="00233FD7" w:rsidP="00233FD7">
            <w:pPr>
              <w:jc w:val="center"/>
              <w:rPr>
                <w:del w:id="1376" w:author="Moderator" w:date="2025-10-03T17:24:00Z" w16du:dateUtc="2025-10-03T15:24:00Z"/>
                <w:lang w:eastAsia="ko-KR"/>
              </w:rPr>
            </w:pPr>
            <w:del w:id="137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023FE" w14:textId="0ED0FC24" w:rsidR="00233FD7" w:rsidRPr="00AC0D72" w:rsidDel="002C500E" w:rsidRDefault="00233FD7" w:rsidP="00233FD7">
            <w:pPr>
              <w:jc w:val="center"/>
              <w:rPr>
                <w:del w:id="137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1B411" w14:textId="0265A42F" w:rsidR="00233FD7" w:rsidRPr="00AC0D72" w:rsidDel="002C500E" w:rsidRDefault="00233FD7" w:rsidP="00233FD7">
            <w:pPr>
              <w:jc w:val="center"/>
              <w:rPr>
                <w:del w:id="137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65E67E" w14:textId="26B184EB" w:rsidR="00233FD7" w:rsidRPr="00AC0D72" w:rsidDel="002C500E" w:rsidRDefault="00233FD7" w:rsidP="00233FD7">
            <w:pPr>
              <w:jc w:val="center"/>
              <w:rPr>
                <w:del w:id="1380" w:author="Moderator" w:date="2025-10-03T17:24:00Z" w16du:dateUtc="2025-10-03T15:24:00Z"/>
                <w:lang w:eastAsia="ko-KR"/>
              </w:rPr>
            </w:pPr>
            <w:del w:id="138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C481C0E" w14:textId="0344E85E" w:rsidR="00233FD7" w:rsidRPr="00AC0D72" w:rsidDel="002C500E" w:rsidRDefault="00233FD7" w:rsidP="00233FD7">
            <w:pPr>
              <w:jc w:val="center"/>
              <w:rPr>
                <w:del w:id="138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92C57" w14:textId="7543425E" w:rsidR="00233FD7" w:rsidRPr="00AC0D72" w:rsidDel="002C500E" w:rsidRDefault="00233FD7" w:rsidP="00233FD7">
            <w:pPr>
              <w:jc w:val="center"/>
              <w:rPr>
                <w:del w:id="1383" w:author="Moderator" w:date="2025-10-03T17:24:00Z" w16du:dateUtc="2025-10-03T15:24:00Z"/>
                <w:lang w:eastAsia="ko-KR"/>
              </w:rPr>
            </w:pPr>
            <w:del w:id="138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97980F" w14:textId="3055FE96" w:rsidR="00233FD7" w:rsidRPr="00AC0D72" w:rsidDel="002C500E" w:rsidRDefault="00233FD7" w:rsidP="00233FD7">
            <w:pPr>
              <w:jc w:val="center"/>
              <w:rPr>
                <w:del w:id="1385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1D646132" w14:textId="39F7C722" w:rsidTr="00FA3519">
        <w:trPr>
          <w:del w:id="138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F0CB87D" w14:textId="0BF27F81" w:rsidR="00233FD7" w:rsidRPr="00AC0D72" w:rsidDel="002C500E" w:rsidRDefault="00233FD7" w:rsidP="00233FD7">
            <w:pPr>
              <w:jc w:val="left"/>
              <w:rPr>
                <w:del w:id="1387" w:author="Moderator" w:date="2025-10-03T17:24:00Z" w16du:dateUtc="2025-10-03T15:24:00Z"/>
              </w:rPr>
            </w:pPr>
            <w:del w:id="1388" w:author="Moderator" w:date="2025-10-03T17:24:00Z" w16du:dateUtc="2025-10-03T15:24:00Z">
              <w:r w:rsidRPr="00AC0D72" w:rsidDel="002C500E">
                <w:delText>10.8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147E291" w14:textId="5FD0A8E4" w:rsidR="00233FD7" w:rsidRPr="00AC0D72" w:rsidDel="002C500E" w:rsidRDefault="00233FD7" w:rsidP="00233FD7">
            <w:pPr>
              <w:jc w:val="left"/>
              <w:rPr>
                <w:del w:id="1389" w:author="Moderator" w:date="2025-10-03T17:24:00Z" w16du:dateUtc="2025-10-03T15:24:00Z"/>
                <w:lang w:eastAsia="zh-CN"/>
              </w:rPr>
            </w:pPr>
            <w:del w:id="1390" w:author="Moderator" w:date="2025-10-03T17:24:00Z" w16du:dateUtc="2025-10-03T15:24:00Z">
              <w:r w:rsidRPr="00AC0D72" w:rsidDel="002C500E">
                <w:delText>Partial Network Slice support in a Registration Area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BA90C" w14:textId="156C8543" w:rsidR="00233FD7" w:rsidRPr="00AC0D72" w:rsidDel="002C500E" w:rsidRDefault="00233FD7" w:rsidP="00233FD7">
            <w:pPr>
              <w:jc w:val="left"/>
              <w:rPr>
                <w:del w:id="1391" w:author="Moderator" w:date="2025-10-03T17:24:00Z" w16du:dateUtc="2025-10-03T15:24:00Z"/>
                <w:lang w:eastAsia="ko-KR"/>
              </w:rPr>
            </w:pPr>
            <w:del w:id="1392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20F910" w14:textId="7F410AEA" w:rsidR="00233FD7" w:rsidRPr="00AC0D72" w:rsidDel="002C500E" w:rsidRDefault="00233FD7" w:rsidP="00233FD7">
            <w:pPr>
              <w:jc w:val="center"/>
              <w:rPr>
                <w:del w:id="139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FD480" w14:textId="7D4CC052" w:rsidR="00233FD7" w:rsidRPr="00AC0D72" w:rsidDel="002C500E" w:rsidRDefault="00233FD7" w:rsidP="00233FD7">
            <w:pPr>
              <w:jc w:val="center"/>
              <w:rPr>
                <w:del w:id="139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87E560" w14:textId="047AF9D0" w:rsidR="00233FD7" w:rsidRPr="00AC0D72" w:rsidDel="002C500E" w:rsidRDefault="00233FD7" w:rsidP="00233FD7">
            <w:pPr>
              <w:jc w:val="center"/>
              <w:rPr>
                <w:del w:id="139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777A88" w14:textId="0FEB72CB" w:rsidR="00233FD7" w:rsidRPr="00AC0D72" w:rsidDel="002C500E" w:rsidRDefault="00233FD7" w:rsidP="00233FD7">
            <w:pPr>
              <w:jc w:val="center"/>
              <w:rPr>
                <w:del w:id="1396" w:author="Moderator" w:date="2025-10-03T17:24:00Z" w16du:dateUtc="2025-10-03T15:24:00Z"/>
                <w:lang w:eastAsia="ko-KR"/>
              </w:rPr>
            </w:pPr>
            <w:del w:id="139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A46C93" w14:textId="569F9BCE" w:rsidR="00233FD7" w:rsidRPr="00AC0D72" w:rsidDel="002C500E" w:rsidRDefault="00233FD7" w:rsidP="00233FD7">
            <w:pPr>
              <w:jc w:val="center"/>
              <w:rPr>
                <w:del w:id="139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E633F1" w14:textId="4429014E" w:rsidR="00233FD7" w:rsidRPr="00AC0D72" w:rsidDel="002C500E" w:rsidRDefault="00233FD7" w:rsidP="00233FD7">
            <w:pPr>
              <w:jc w:val="center"/>
              <w:rPr>
                <w:del w:id="139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639E02" w14:textId="22682400" w:rsidR="00233FD7" w:rsidRPr="00AC0D72" w:rsidDel="002C500E" w:rsidRDefault="00233FD7" w:rsidP="00233FD7">
            <w:pPr>
              <w:jc w:val="center"/>
              <w:rPr>
                <w:del w:id="1400" w:author="Moderator" w:date="2025-10-03T17:24:00Z" w16du:dateUtc="2025-10-03T15:24:00Z"/>
                <w:lang w:eastAsia="ko-KR"/>
              </w:rPr>
            </w:pPr>
            <w:del w:id="140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7B19D6D" w14:textId="1039E8BF" w:rsidR="00233FD7" w:rsidRPr="00AC0D72" w:rsidDel="002C500E" w:rsidRDefault="00233FD7" w:rsidP="00233FD7">
            <w:pPr>
              <w:jc w:val="center"/>
              <w:rPr>
                <w:del w:id="140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F12B41" w14:textId="339CE51E" w:rsidR="00233FD7" w:rsidRPr="00AC0D72" w:rsidDel="002C500E" w:rsidRDefault="00233FD7" w:rsidP="00233FD7">
            <w:pPr>
              <w:jc w:val="center"/>
              <w:rPr>
                <w:del w:id="1403" w:author="Moderator" w:date="2025-10-03T17:24:00Z" w16du:dateUtc="2025-10-03T15:24:00Z"/>
                <w:lang w:eastAsia="ko-KR"/>
              </w:rPr>
            </w:pPr>
            <w:del w:id="140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7D84B" w14:textId="250E8B03" w:rsidR="00233FD7" w:rsidRPr="00AC0D72" w:rsidDel="002C500E" w:rsidRDefault="00233FD7" w:rsidP="00233FD7">
            <w:pPr>
              <w:jc w:val="center"/>
              <w:rPr>
                <w:del w:id="1405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E75767C" w14:textId="74CF9B66" w:rsidTr="00FA3519">
        <w:trPr>
          <w:del w:id="140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464DC3DC" w14:textId="05E9E7BE" w:rsidR="00233FD7" w:rsidRPr="00AC0D72" w:rsidDel="002C500E" w:rsidRDefault="00233FD7" w:rsidP="00233FD7">
            <w:pPr>
              <w:jc w:val="left"/>
              <w:rPr>
                <w:del w:id="1407" w:author="Moderator" w:date="2025-10-03T17:24:00Z" w16du:dateUtc="2025-10-03T15:24:00Z"/>
              </w:rPr>
            </w:pPr>
            <w:del w:id="1408" w:author="Moderator" w:date="2025-10-03T17:24:00Z" w16du:dateUtc="2025-10-03T15:24:00Z">
              <w:r w:rsidRPr="00AC0D72" w:rsidDel="002C500E">
                <w:delText>10.9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FF795DF" w14:textId="433B9642" w:rsidR="00233FD7" w:rsidRPr="00AC0D72" w:rsidDel="002C500E" w:rsidRDefault="00233FD7" w:rsidP="00233FD7">
            <w:pPr>
              <w:jc w:val="left"/>
              <w:rPr>
                <w:del w:id="1409" w:author="Moderator" w:date="2025-10-03T17:24:00Z" w16du:dateUtc="2025-10-03T15:24:00Z"/>
                <w:lang w:eastAsia="zh-CN"/>
              </w:rPr>
            </w:pPr>
            <w:del w:id="1410" w:author="Moderator" w:date="2025-10-03T17:24:00Z" w16du:dateUtc="2025-10-03T15:24:00Z">
              <w:r w:rsidRPr="00AC0D72" w:rsidDel="002C500E">
                <w:delText>Support for Network Slices with Network Slice Area of Service not matching deployed Tracking Areas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D90B7" w14:textId="037998CF" w:rsidR="00233FD7" w:rsidRPr="00AC0D72" w:rsidDel="002C500E" w:rsidRDefault="00233FD7" w:rsidP="00233FD7">
            <w:pPr>
              <w:jc w:val="left"/>
              <w:rPr>
                <w:del w:id="1411" w:author="Moderator" w:date="2025-10-03T17:24:00Z" w16du:dateUtc="2025-10-03T15:24:00Z"/>
                <w:lang w:eastAsia="ko-KR"/>
              </w:rPr>
            </w:pPr>
            <w:del w:id="1412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E563F8" w14:textId="6AE7F638" w:rsidR="00233FD7" w:rsidRPr="00AC0D72" w:rsidDel="002C500E" w:rsidRDefault="00233FD7" w:rsidP="00233FD7">
            <w:pPr>
              <w:jc w:val="center"/>
              <w:rPr>
                <w:del w:id="141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8F05E" w14:textId="5FDDA4F3" w:rsidR="00233FD7" w:rsidRPr="00AC0D72" w:rsidDel="002C500E" w:rsidRDefault="00233FD7" w:rsidP="00233FD7">
            <w:pPr>
              <w:jc w:val="center"/>
              <w:rPr>
                <w:del w:id="141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A26BA" w14:textId="550DD99D" w:rsidR="00233FD7" w:rsidRPr="00AC0D72" w:rsidDel="002C500E" w:rsidRDefault="00233FD7" w:rsidP="00233FD7">
            <w:pPr>
              <w:jc w:val="center"/>
              <w:rPr>
                <w:del w:id="141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5CB2F1" w14:textId="4823A83E" w:rsidR="00233FD7" w:rsidRPr="00AC0D72" w:rsidDel="002C500E" w:rsidRDefault="00233FD7" w:rsidP="00233FD7">
            <w:pPr>
              <w:jc w:val="center"/>
              <w:rPr>
                <w:del w:id="1416" w:author="Moderator" w:date="2025-10-03T17:24:00Z" w16du:dateUtc="2025-10-03T15:24:00Z"/>
                <w:lang w:eastAsia="ko-KR"/>
              </w:rPr>
            </w:pPr>
            <w:del w:id="141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49ADAD" w14:textId="1AFA283E" w:rsidR="00233FD7" w:rsidRPr="00AC0D72" w:rsidDel="002C500E" w:rsidRDefault="00233FD7" w:rsidP="00233FD7">
            <w:pPr>
              <w:jc w:val="center"/>
              <w:rPr>
                <w:del w:id="141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98B5DD" w14:textId="09E6A493" w:rsidR="00233FD7" w:rsidRPr="00AC0D72" w:rsidDel="002C500E" w:rsidRDefault="00233FD7" w:rsidP="00233FD7">
            <w:pPr>
              <w:jc w:val="center"/>
              <w:rPr>
                <w:del w:id="141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85CE68" w14:textId="06FA8645" w:rsidR="00233FD7" w:rsidRPr="00AC0D72" w:rsidDel="002C500E" w:rsidRDefault="00233FD7" w:rsidP="00233FD7">
            <w:pPr>
              <w:jc w:val="center"/>
              <w:rPr>
                <w:del w:id="1420" w:author="Moderator" w:date="2025-10-03T17:24:00Z" w16du:dateUtc="2025-10-03T15:24:00Z"/>
                <w:lang w:eastAsia="ko-KR"/>
              </w:rPr>
            </w:pPr>
            <w:del w:id="142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24C2D91" w14:textId="53FDAC67" w:rsidR="00233FD7" w:rsidRPr="00AC0D72" w:rsidDel="002C500E" w:rsidRDefault="00233FD7" w:rsidP="00233FD7">
            <w:pPr>
              <w:jc w:val="center"/>
              <w:rPr>
                <w:del w:id="142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7CFFF4" w14:textId="376F0EB9" w:rsidR="00233FD7" w:rsidRPr="00AC0D72" w:rsidDel="002C500E" w:rsidRDefault="00233FD7" w:rsidP="00233FD7">
            <w:pPr>
              <w:jc w:val="center"/>
              <w:rPr>
                <w:del w:id="1423" w:author="Moderator" w:date="2025-10-03T17:24:00Z" w16du:dateUtc="2025-10-03T15:24:00Z"/>
                <w:lang w:eastAsia="ko-KR"/>
              </w:rPr>
            </w:pPr>
            <w:del w:id="142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AE53E" w14:textId="3A94AD78" w:rsidR="00233FD7" w:rsidRPr="00AC0D72" w:rsidDel="002C500E" w:rsidRDefault="00233FD7" w:rsidP="00233FD7">
            <w:pPr>
              <w:jc w:val="center"/>
              <w:rPr>
                <w:del w:id="1425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F06E506" w14:textId="12371304" w:rsidTr="00FA3519">
        <w:trPr>
          <w:del w:id="142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152B3A7" w14:textId="46A064CC" w:rsidR="00233FD7" w:rsidRPr="00AC0D72" w:rsidDel="002C500E" w:rsidRDefault="00233FD7" w:rsidP="00233FD7">
            <w:pPr>
              <w:jc w:val="left"/>
              <w:rPr>
                <w:del w:id="1427" w:author="Moderator" w:date="2025-10-03T17:24:00Z" w16du:dateUtc="2025-10-03T15:24:00Z"/>
              </w:rPr>
            </w:pPr>
            <w:del w:id="1428" w:author="Moderator" w:date="2025-10-03T17:24:00Z" w16du:dateUtc="2025-10-03T15:24:00Z">
              <w:r w:rsidRPr="00AC0D72" w:rsidDel="002C500E">
                <w:delText>10.10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55739D" w14:textId="66DAB098" w:rsidR="00233FD7" w:rsidRPr="00AC0D72" w:rsidDel="002C500E" w:rsidRDefault="00233FD7" w:rsidP="00233FD7">
            <w:pPr>
              <w:jc w:val="left"/>
              <w:rPr>
                <w:del w:id="1429" w:author="Moderator" w:date="2025-10-03T17:24:00Z" w16du:dateUtc="2025-10-03T15:24:00Z"/>
                <w:lang w:eastAsia="zh-CN"/>
              </w:rPr>
            </w:pPr>
            <w:del w:id="1430" w:author="Moderator" w:date="2025-10-03T17:24:00Z" w16du:dateUtc="2025-10-03T15:24:00Z">
              <w:r w:rsidRPr="00AC0D72" w:rsidDel="002C500E">
                <w:delText>Support of Network Slice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412E9D" w14:textId="46E999DA" w:rsidR="00233FD7" w:rsidRPr="00AC0D72" w:rsidDel="002C500E" w:rsidRDefault="00233FD7" w:rsidP="00233FD7">
            <w:pPr>
              <w:jc w:val="left"/>
              <w:rPr>
                <w:del w:id="1431" w:author="Moderator" w:date="2025-10-03T17:24:00Z" w16du:dateUtc="2025-10-03T15:24:00Z"/>
                <w:lang w:eastAsia="ko-KR"/>
              </w:rPr>
            </w:pPr>
            <w:del w:id="1432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5.15.19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A64269" w14:textId="0AC02B1F" w:rsidR="00233FD7" w:rsidRPr="00AC0D72" w:rsidDel="002C500E" w:rsidRDefault="00233FD7" w:rsidP="00233FD7">
            <w:pPr>
              <w:jc w:val="center"/>
              <w:rPr>
                <w:del w:id="143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4E75E8" w14:textId="0942FF75" w:rsidR="00233FD7" w:rsidRPr="00AC0D72" w:rsidDel="002C500E" w:rsidRDefault="00233FD7" w:rsidP="00233FD7">
            <w:pPr>
              <w:jc w:val="center"/>
              <w:rPr>
                <w:del w:id="143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E3539" w14:textId="6A4EF202" w:rsidR="00233FD7" w:rsidRPr="00AC0D72" w:rsidDel="002C500E" w:rsidRDefault="00233FD7" w:rsidP="00233FD7">
            <w:pPr>
              <w:jc w:val="center"/>
              <w:rPr>
                <w:del w:id="143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1CB3EF" w14:textId="3682FF2D" w:rsidR="00233FD7" w:rsidRPr="00AC0D72" w:rsidDel="002C500E" w:rsidRDefault="00233FD7" w:rsidP="00233FD7">
            <w:pPr>
              <w:jc w:val="center"/>
              <w:rPr>
                <w:del w:id="1436" w:author="Moderator" w:date="2025-10-03T17:24:00Z" w16du:dateUtc="2025-10-03T15:24:00Z"/>
                <w:lang w:eastAsia="ko-KR"/>
              </w:rPr>
            </w:pPr>
            <w:del w:id="143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2FA4C7" w14:textId="5A844214" w:rsidR="00233FD7" w:rsidRPr="00AC0D72" w:rsidDel="002C500E" w:rsidRDefault="00233FD7" w:rsidP="00233FD7">
            <w:pPr>
              <w:jc w:val="center"/>
              <w:rPr>
                <w:del w:id="143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D12EAC" w14:textId="1EE7E637" w:rsidR="00233FD7" w:rsidRPr="00AC0D72" w:rsidDel="002C500E" w:rsidRDefault="00233FD7" w:rsidP="00233FD7">
            <w:pPr>
              <w:jc w:val="center"/>
              <w:rPr>
                <w:del w:id="143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F86828" w14:textId="20FCB632" w:rsidR="00233FD7" w:rsidRPr="00AC0D72" w:rsidDel="002C500E" w:rsidRDefault="00233FD7" w:rsidP="00233FD7">
            <w:pPr>
              <w:jc w:val="center"/>
              <w:rPr>
                <w:del w:id="1440" w:author="Moderator" w:date="2025-10-03T17:24:00Z" w16du:dateUtc="2025-10-03T15:24:00Z"/>
                <w:lang w:eastAsia="ko-KR"/>
              </w:rPr>
            </w:pPr>
            <w:del w:id="1441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EC0A11F" w14:textId="19E656D6" w:rsidR="00233FD7" w:rsidRPr="00AC0D72" w:rsidDel="002C500E" w:rsidRDefault="00233FD7" w:rsidP="00233FD7">
            <w:pPr>
              <w:jc w:val="center"/>
              <w:rPr>
                <w:del w:id="1442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1ECE4" w14:textId="2E38DE25" w:rsidR="00233FD7" w:rsidRPr="00AC0D72" w:rsidDel="002C500E" w:rsidRDefault="00233FD7" w:rsidP="00233FD7">
            <w:pPr>
              <w:jc w:val="center"/>
              <w:rPr>
                <w:del w:id="1443" w:author="Moderator" w:date="2025-10-03T17:24:00Z" w16du:dateUtc="2025-10-03T15:24:00Z"/>
                <w:lang w:eastAsia="ko-KR"/>
              </w:rPr>
            </w:pPr>
            <w:del w:id="1444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9859C1" w14:textId="56AEFD45" w:rsidR="00233FD7" w:rsidRPr="00AC0D72" w:rsidDel="002C500E" w:rsidRDefault="00233FD7" w:rsidP="00233FD7">
            <w:pPr>
              <w:jc w:val="center"/>
              <w:rPr>
                <w:del w:id="1445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56F5AD72" w14:textId="047AF5D2" w:rsidTr="00FA3519">
        <w:trPr>
          <w:del w:id="1446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7387D112" w14:textId="0C021E18" w:rsidR="00233FD7" w:rsidRPr="00AC0D72" w:rsidDel="002C500E" w:rsidRDefault="00233FD7" w:rsidP="00233FD7">
            <w:pPr>
              <w:jc w:val="left"/>
              <w:rPr>
                <w:del w:id="1447" w:author="Moderator" w:date="2025-10-03T17:24:00Z" w16du:dateUtc="2025-10-03T15:24:00Z"/>
              </w:rPr>
            </w:pPr>
            <w:del w:id="1448" w:author="Moderator" w:date="2025-10-03T17:24:00Z" w16du:dateUtc="2025-10-03T15:24:00Z">
              <w:r w:rsidRPr="00AC0D72" w:rsidDel="002C500E">
                <w:delText>10.11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64BE6E" w14:textId="39EF6728" w:rsidR="00233FD7" w:rsidRPr="00AC0D72" w:rsidDel="002C500E" w:rsidRDefault="00233FD7" w:rsidP="00233FD7">
            <w:pPr>
              <w:jc w:val="left"/>
              <w:rPr>
                <w:del w:id="1449" w:author="Moderator" w:date="2025-10-03T17:24:00Z" w16du:dateUtc="2025-10-03T15:24:00Z"/>
                <w:lang w:eastAsia="zh-CN"/>
              </w:rPr>
            </w:pPr>
            <w:del w:id="1450" w:author="Moderator" w:date="2025-10-03T17:24:00Z" w16du:dateUtc="2025-10-03T15:24:00Z">
              <w:r w:rsidRPr="00AC0D72" w:rsidDel="002C500E">
                <w:delText>Support of Network Slice Instance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EA3D88" w14:textId="525401B1" w:rsidR="00233FD7" w:rsidRPr="00AC0D72" w:rsidDel="002C500E" w:rsidRDefault="00233FD7" w:rsidP="00233FD7">
            <w:pPr>
              <w:jc w:val="left"/>
              <w:rPr>
                <w:del w:id="1451" w:author="Moderator" w:date="2025-10-03T17:24:00Z" w16du:dateUtc="2025-10-03T15:24:00Z"/>
                <w:lang w:eastAsia="ko-KR"/>
              </w:rPr>
            </w:pPr>
            <w:del w:id="1452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 5.15.20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474D64" w14:textId="7BD1C082" w:rsidR="00233FD7" w:rsidRPr="00AC0D72" w:rsidDel="002C500E" w:rsidRDefault="00233FD7" w:rsidP="00233FD7">
            <w:pPr>
              <w:jc w:val="center"/>
              <w:rPr>
                <w:del w:id="145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0DE00" w14:textId="38D339EE" w:rsidR="00233FD7" w:rsidRPr="00AC0D72" w:rsidDel="002C500E" w:rsidRDefault="00233FD7" w:rsidP="00233FD7">
            <w:pPr>
              <w:jc w:val="center"/>
              <w:rPr>
                <w:del w:id="145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019CB0" w14:textId="1A623F4C" w:rsidR="00233FD7" w:rsidRPr="00AC0D72" w:rsidDel="002C500E" w:rsidRDefault="00233FD7" w:rsidP="00233FD7">
            <w:pPr>
              <w:jc w:val="center"/>
              <w:rPr>
                <w:del w:id="145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E4DAFD" w14:textId="48B57A95" w:rsidR="00233FD7" w:rsidRPr="00AC0D72" w:rsidDel="002C500E" w:rsidRDefault="00233FD7" w:rsidP="00233FD7">
            <w:pPr>
              <w:jc w:val="center"/>
              <w:rPr>
                <w:del w:id="1456" w:author="Moderator" w:date="2025-10-03T17:24:00Z" w16du:dateUtc="2025-10-03T15:24:00Z"/>
                <w:lang w:eastAsia="ko-KR"/>
              </w:rPr>
            </w:pPr>
            <w:del w:id="145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B1E796" w14:textId="752C9253" w:rsidR="00233FD7" w:rsidRPr="00AC0D72" w:rsidDel="002C500E" w:rsidRDefault="00233FD7" w:rsidP="00233FD7">
            <w:pPr>
              <w:jc w:val="center"/>
              <w:rPr>
                <w:del w:id="1458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E50DD" w14:textId="49F65F15" w:rsidR="00233FD7" w:rsidRPr="00AC0D72" w:rsidDel="002C500E" w:rsidRDefault="00233FD7" w:rsidP="00233FD7">
            <w:pPr>
              <w:jc w:val="center"/>
              <w:rPr>
                <w:del w:id="145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41135E" w14:textId="0BAA75E2" w:rsidR="00233FD7" w:rsidRPr="00AC0D72" w:rsidDel="002C500E" w:rsidRDefault="00233FD7" w:rsidP="00233FD7">
            <w:pPr>
              <w:jc w:val="center"/>
              <w:rPr>
                <w:del w:id="1460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90B1F9" w14:textId="25791CFF" w:rsidR="00233FD7" w:rsidRPr="00AC0D72" w:rsidDel="002C500E" w:rsidRDefault="00233FD7" w:rsidP="00233FD7">
            <w:pPr>
              <w:jc w:val="center"/>
              <w:rPr>
                <w:del w:id="1461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087978" w14:textId="4542E5E1" w:rsidR="00233FD7" w:rsidRPr="00AC0D72" w:rsidDel="002C500E" w:rsidRDefault="00233FD7" w:rsidP="00233FD7">
            <w:pPr>
              <w:jc w:val="center"/>
              <w:rPr>
                <w:del w:id="1462" w:author="Moderator" w:date="2025-10-03T17:24:00Z" w16du:dateUtc="2025-10-03T15:24:00Z"/>
                <w:lang w:eastAsia="ko-KR"/>
              </w:rPr>
            </w:pPr>
            <w:del w:id="146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637BF" w14:textId="3279C4AD" w:rsidR="00233FD7" w:rsidRPr="00AC0D72" w:rsidDel="002C500E" w:rsidRDefault="00233FD7" w:rsidP="00233FD7">
            <w:pPr>
              <w:jc w:val="center"/>
              <w:rPr>
                <w:del w:id="1464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04C2D80" w14:textId="69C0B971" w:rsidTr="00FA3519">
        <w:trPr>
          <w:del w:id="146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3D56649A" w14:textId="1EE66E2C" w:rsidR="00233FD7" w:rsidRPr="00AC0D72" w:rsidDel="002C500E" w:rsidRDefault="00233FD7" w:rsidP="00233FD7">
            <w:pPr>
              <w:jc w:val="left"/>
              <w:rPr>
                <w:del w:id="1466" w:author="Moderator" w:date="2025-10-03T17:24:00Z" w16du:dateUtc="2025-10-03T15:24:00Z"/>
              </w:rPr>
            </w:pPr>
            <w:del w:id="1467" w:author="Moderator" w:date="2025-10-03T17:24:00Z" w16du:dateUtc="2025-10-03T15:24:00Z">
              <w:r w:rsidRPr="00AC0D72" w:rsidDel="002C500E">
                <w:delText>10.12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4BF24F" w14:textId="42C11967" w:rsidR="00233FD7" w:rsidRPr="00AC0D72" w:rsidDel="002C500E" w:rsidRDefault="00233FD7" w:rsidP="00233FD7">
            <w:pPr>
              <w:jc w:val="left"/>
              <w:rPr>
                <w:del w:id="1468" w:author="Moderator" w:date="2025-10-03T17:24:00Z" w16du:dateUtc="2025-10-03T15:24:00Z"/>
                <w:lang w:eastAsia="zh-CN"/>
              </w:rPr>
            </w:pPr>
            <w:del w:id="1469" w:author="Moderator" w:date="2025-10-03T17:24:00Z" w16du:dateUtc="2025-10-03T15:24:00Z">
              <w:r w:rsidRPr="00AC0D72" w:rsidDel="002C500E">
                <w:delText>Support of Network Slice Admission Control in 5GS for maximum number of UEs with at least one PDU Session/PDN Connection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BA76D" w14:textId="44AFB965" w:rsidR="00233FD7" w:rsidRPr="00AC0D72" w:rsidDel="002C500E" w:rsidRDefault="00233FD7" w:rsidP="00233FD7">
            <w:pPr>
              <w:jc w:val="left"/>
              <w:rPr>
                <w:del w:id="1470" w:author="Moderator" w:date="2025-10-03T17:24:00Z" w16du:dateUtc="2025-10-03T15:24:00Z"/>
                <w:lang w:eastAsia="ko-KR"/>
              </w:rPr>
            </w:pPr>
            <w:del w:id="1471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5.15.15.5a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72DBA2" w14:textId="246825D8" w:rsidR="00233FD7" w:rsidRPr="00AC0D72" w:rsidDel="002C500E" w:rsidRDefault="00233FD7" w:rsidP="00233FD7">
            <w:pPr>
              <w:jc w:val="center"/>
              <w:rPr>
                <w:del w:id="147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60CA4A" w14:textId="4A809441" w:rsidR="00233FD7" w:rsidRPr="00AC0D72" w:rsidDel="002C500E" w:rsidRDefault="00233FD7" w:rsidP="00233FD7">
            <w:pPr>
              <w:jc w:val="center"/>
              <w:rPr>
                <w:del w:id="147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3D5D36" w14:textId="41C451B6" w:rsidR="00233FD7" w:rsidRPr="00AC0D72" w:rsidDel="002C500E" w:rsidRDefault="00233FD7" w:rsidP="00233FD7">
            <w:pPr>
              <w:jc w:val="center"/>
              <w:rPr>
                <w:del w:id="147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2DC2C5" w14:textId="704F392A" w:rsidR="00233FD7" w:rsidRPr="00AC0D72" w:rsidDel="002C500E" w:rsidRDefault="00233FD7" w:rsidP="00233FD7">
            <w:pPr>
              <w:jc w:val="center"/>
              <w:rPr>
                <w:del w:id="1475" w:author="Moderator" w:date="2025-10-03T17:24:00Z" w16du:dateUtc="2025-10-03T15:24:00Z"/>
                <w:lang w:eastAsia="ko-KR"/>
              </w:rPr>
            </w:pPr>
            <w:del w:id="1476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5FDD2" w14:textId="2A50EA82" w:rsidR="00233FD7" w:rsidRPr="00AC0D72" w:rsidDel="002C500E" w:rsidRDefault="00233FD7" w:rsidP="00233FD7">
            <w:pPr>
              <w:jc w:val="center"/>
              <w:rPr>
                <w:del w:id="147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373DAD" w14:textId="7D414694" w:rsidR="00233FD7" w:rsidRPr="00AC0D72" w:rsidDel="002C500E" w:rsidRDefault="00233FD7" w:rsidP="00233FD7">
            <w:pPr>
              <w:jc w:val="center"/>
              <w:rPr>
                <w:del w:id="1478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5EE44" w14:textId="4C3D954D" w:rsidR="00233FD7" w:rsidRPr="00AC0D72" w:rsidDel="002C500E" w:rsidRDefault="00233FD7" w:rsidP="00233FD7">
            <w:pPr>
              <w:jc w:val="center"/>
              <w:rPr>
                <w:del w:id="147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26711" w14:textId="7195766C" w:rsidR="00233FD7" w:rsidRPr="00AC0D72" w:rsidDel="002C500E" w:rsidRDefault="00233FD7" w:rsidP="00233FD7">
            <w:pPr>
              <w:jc w:val="center"/>
              <w:rPr>
                <w:del w:id="148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8D224" w14:textId="59A7F954" w:rsidR="00233FD7" w:rsidRPr="00AC0D72" w:rsidDel="002C500E" w:rsidRDefault="00233FD7" w:rsidP="00233FD7">
            <w:pPr>
              <w:jc w:val="center"/>
              <w:rPr>
                <w:del w:id="1481" w:author="Moderator" w:date="2025-10-03T17:24:00Z" w16du:dateUtc="2025-10-03T15:24:00Z"/>
                <w:lang w:eastAsia="ko-KR"/>
              </w:rPr>
            </w:pPr>
            <w:del w:id="148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208D" w14:textId="1C14EC7A" w:rsidR="00233FD7" w:rsidRPr="00AC0D72" w:rsidDel="002C500E" w:rsidRDefault="00233FD7" w:rsidP="00233FD7">
            <w:pPr>
              <w:jc w:val="center"/>
              <w:rPr>
                <w:del w:id="1483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5CA74B99" w14:textId="029DC698" w:rsidTr="00FA3519">
        <w:trPr>
          <w:del w:id="1484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9A1D80A" w14:textId="3D1791A4" w:rsidR="00233FD7" w:rsidRPr="00AC0D72" w:rsidDel="002C500E" w:rsidRDefault="00233FD7" w:rsidP="00233FD7">
            <w:pPr>
              <w:jc w:val="left"/>
              <w:rPr>
                <w:del w:id="1485" w:author="Moderator" w:date="2025-10-03T17:24:00Z" w16du:dateUtc="2025-10-03T15:24:00Z"/>
              </w:rPr>
            </w:pPr>
            <w:del w:id="1486" w:author="Moderator" w:date="2025-10-03T17:24:00Z" w16du:dateUtc="2025-10-03T15:24:00Z">
              <w:r w:rsidRPr="00AC0D72" w:rsidDel="002C500E">
                <w:delText>10.13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3B288BD" w14:textId="11EFF25E" w:rsidR="00233FD7" w:rsidRPr="00AC0D72" w:rsidDel="002C500E" w:rsidRDefault="00233FD7" w:rsidP="00233FD7">
            <w:pPr>
              <w:jc w:val="left"/>
              <w:rPr>
                <w:del w:id="1487" w:author="Moderator" w:date="2025-10-03T17:24:00Z" w16du:dateUtc="2025-10-03T15:24:00Z"/>
                <w:lang w:eastAsia="zh-CN"/>
              </w:rPr>
            </w:pPr>
            <w:bookmarkStart w:id="1488" w:name="_Hlk183070042"/>
            <w:del w:id="1489" w:author="Moderator" w:date="2025-10-03T17:24:00Z" w16du:dateUtc="2025-10-03T15:24:00Z">
              <w:r w:rsidRPr="00AC0D72" w:rsidDel="002C500E">
                <w:delText>S-NSSAI selection while in EPS</w:delText>
              </w:r>
              <w:bookmarkEnd w:id="1488"/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34ACC7" w14:textId="35BF3E91" w:rsidR="00233FD7" w:rsidRPr="00AC0D72" w:rsidDel="002C500E" w:rsidRDefault="00233FD7" w:rsidP="00233FD7">
            <w:pPr>
              <w:jc w:val="left"/>
              <w:rPr>
                <w:del w:id="1490" w:author="Moderator" w:date="2025-10-03T17:24:00Z" w16du:dateUtc="2025-10-03T15:24:00Z"/>
                <w:lang w:eastAsia="ko-KR"/>
              </w:rPr>
            </w:pPr>
            <w:del w:id="1491" w:author="Moderator" w:date="2025-10-03T17:24:00Z" w16du:dateUtc="2025-10-03T15:24:00Z">
              <w:r w:rsidRPr="00AC0D72" w:rsidDel="002C500E">
                <w:rPr>
                  <w:lang w:eastAsia="ko-KR"/>
                </w:rPr>
                <w:delText>TS 23.501 clause 5.15.7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D51A59" w14:textId="04D01174" w:rsidR="00233FD7" w:rsidRPr="00AC0D72" w:rsidDel="002C500E" w:rsidRDefault="00233FD7" w:rsidP="00233FD7">
            <w:pPr>
              <w:jc w:val="center"/>
              <w:rPr>
                <w:del w:id="149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6089D2" w14:textId="3D3A3B46" w:rsidR="00233FD7" w:rsidRPr="00AC0D72" w:rsidDel="002C500E" w:rsidRDefault="00233FD7" w:rsidP="00233FD7">
            <w:pPr>
              <w:jc w:val="center"/>
              <w:rPr>
                <w:del w:id="149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940DB1" w14:textId="7E00C5BE" w:rsidR="00233FD7" w:rsidRPr="00AC0D72" w:rsidDel="002C500E" w:rsidRDefault="00233FD7" w:rsidP="00233FD7">
            <w:pPr>
              <w:jc w:val="center"/>
              <w:rPr>
                <w:del w:id="149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DEEF5" w14:textId="7EAEF7A4" w:rsidR="00233FD7" w:rsidRPr="00AC0D72" w:rsidDel="002C500E" w:rsidRDefault="00233FD7" w:rsidP="00233FD7">
            <w:pPr>
              <w:jc w:val="center"/>
              <w:rPr>
                <w:del w:id="149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4F490" w14:textId="76E2B179" w:rsidR="00233FD7" w:rsidRPr="00AC0D72" w:rsidDel="002C500E" w:rsidRDefault="00233FD7" w:rsidP="00233FD7">
            <w:pPr>
              <w:jc w:val="center"/>
              <w:rPr>
                <w:del w:id="1496" w:author="Moderator" w:date="2025-10-03T17:24:00Z" w16du:dateUtc="2025-10-03T15:24:00Z"/>
                <w:lang w:eastAsia="ko-KR"/>
              </w:rPr>
            </w:pPr>
            <w:del w:id="149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C6FDB3" w14:textId="71BF5635" w:rsidR="00233FD7" w:rsidRPr="00AC0D72" w:rsidDel="002C500E" w:rsidRDefault="00233FD7" w:rsidP="00233FD7">
            <w:pPr>
              <w:jc w:val="center"/>
              <w:rPr>
                <w:del w:id="1498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FF7726" w14:textId="45391B4A" w:rsidR="00233FD7" w:rsidRPr="00AC0D72" w:rsidDel="002C500E" w:rsidRDefault="00233FD7" w:rsidP="00233FD7">
            <w:pPr>
              <w:jc w:val="center"/>
              <w:rPr>
                <w:del w:id="1499" w:author="Moderator" w:date="2025-10-03T17:24:00Z" w16du:dateUtc="2025-10-03T15:24:00Z"/>
                <w:lang w:eastAsia="ko-KR"/>
              </w:rPr>
            </w:pPr>
            <w:del w:id="1500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08AAC58" w14:textId="3AD8CF88" w:rsidR="00233FD7" w:rsidRPr="00AC0D72" w:rsidDel="002C500E" w:rsidRDefault="00233FD7" w:rsidP="00233FD7">
            <w:pPr>
              <w:jc w:val="center"/>
              <w:rPr>
                <w:del w:id="1501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28701" w14:textId="1B9EF10F" w:rsidR="00233FD7" w:rsidRPr="00AC0D72" w:rsidDel="002C500E" w:rsidRDefault="00233FD7" w:rsidP="00233FD7">
            <w:pPr>
              <w:jc w:val="center"/>
              <w:rPr>
                <w:del w:id="1502" w:author="Moderator" w:date="2025-10-03T17:24:00Z" w16du:dateUtc="2025-10-03T15:24:00Z"/>
                <w:lang w:eastAsia="ko-KR"/>
              </w:rPr>
            </w:pPr>
            <w:del w:id="1503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5CBAD7" w14:textId="3B929CFF" w:rsidR="00233FD7" w:rsidRPr="00AC0D72" w:rsidDel="002C500E" w:rsidRDefault="00233FD7" w:rsidP="00233FD7">
            <w:pPr>
              <w:jc w:val="center"/>
              <w:rPr>
                <w:del w:id="1504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:rsidDel="002C500E" w14:paraId="34658C4F" w14:textId="377F2FA6" w:rsidTr="00FA3519">
        <w:trPr>
          <w:del w:id="150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079E9628" w14:textId="7FFB71E7" w:rsidR="00233FD7" w:rsidRPr="00AC0D72" w:rsidDel="002C500E" w:rsidRDefault="00233FD7" w:rsidP="00233FD7">
            <w:pPr>
              <w:jc w:val="left"/>
              <w:rPr>
                <w:del w:id="1506" w:author="Moderator" w:date="2025-10-03T17:24:00Z" w16du:dateUtc="2025-10-03T15:24:00Z"/>
                <w:lang w:eastAsia="zh-CN"/>
              </w:rPr>
            </w:pPr>
            <w:del w:id="1507" w:author="Moderator" w:date="2025-10-03T17:24:00Z" w16du:dateUtc="2025-10-03T15:24:00Z">
              <w:r w:rsidRPr="00AC0D72" w:rsidDel="002C500E">
                <w:rPr>
                  <w:lang w:eastAsia="zh-CN"/>
                </w:rPr>
                <w:delText>10.14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BE36877" w14:textId="78772F5A" w:rsidR="00233FD7" w:rsidRPr="00AC0D72" w:rsidDel="002C500E" w:rsidRDefault="00233FD7" w:rsidP="00233FD7">
            <w:pPr>
              <w:jc w:val="left"/>
              <w:rPr>
                <w:del w:id="1508" w:author="Moderator" w:date="2025-10-03T17:24:00Z" w16du:dateUtc="2025-10-03T15:24:00Z"/>
                <w:lang w:eastAsia="zh-CN"/>
              </w:rPr>
            </w:pPr>
            <w:del w:id="1509" w:author="Moderator" w:date="2025-10-03T17:24:00Z" w16du:dateUtc="2025-10-03T15:24:00Z">
              <w:r w:rsidRPr="00AC0D72" w:rsidDel="002C500E">
                <w:rPr>
                  <w:lang w:eastAsia="zh-CN"/>
                </w:rPr>
                <w:delText>Network slice replacement based on AF request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7BF1" w14:textId="07CAAD4E" w:rsidR="00233FD7" w:rsidRPr="00AC0D72" w:rsidDel="002C500E" w:rsidRDefault="00233FD7" w:rsidP="00233FD7">
            <w:pPr>
              <w:jc w:val="left"/>
              <w:rPr>
                <w:del w:id="1510" w:author="Moderator" w:date="2025-10-03T17:24:00Z" w16du:dateUtc="2025-10-03T15:24:00Z"/>
                <w:lang w:eastAsia="ko-KR"/>
              </w:rPr>
            </w:pPr>
            <w:del w:id="1511" w:author="Moderator" w:date="2025-10-03T17:24:00Z" w16du:dateUtc="2025-10-03T15:24:00Z">
              <w:r w:rsidRPr="00AC0D72" w:rsidDel="002C500E">
                <w:rPr>
                  <w:lang w:eastAsia="ko-KR"/>
                </w:rPr>
                <w:delText>TS 23.503 clause 6.1.2.1.1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3E96CF" w14:textId="056731A7" w:rsidR="00233FD7" w:rsidRPr="00AC0D72" w:rsidDel="002C500E" w:rsidRDefault="00233FD7" w:rsidP="00233FD7">
            <w:pPr>
              <w:jc w:val="center"/>
              <w:rPr>
                <w:del w:id="1512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C36E6" w14:textId="62E87C81" w:rsidR="00233FD7" w:rsidRPr="00AC0D72" w:rsidDel="002C500E" w:rsidRDefault="00233FD7" w:rsidP="00233FD7">
            <w:pPr>
              <w:jc w:val="center"/>
              <w:rPr>
                <w:del w:id="151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42FC22" w14:textId="0BFD3A7B" w:rsidR="00233FD7" w:rsidRPr="00AC0D72" w:rsidDel="002C500E" w:rsidRDefault="00233FD7" w:rsidP="00233FD7">
            <w:pPr>
              <w:jc w:val="center"/>
              <w:rPr>
                <w:del w:id="1514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CF7162" w14:textId="0CB93D74" w:rsidR="00233FD7" w:rsidRPr="00AC0D72" w:rsidDel="002C500E" w:rsidRDefault="00233FD7" w:rsidP="00233FD7">
            <w:pPr>
              <w:jc w:val="center"/>
              <w:rPr>
                <w:del w:id="151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D6597" w14:textId="30731082" w:rsidR="00233FD7" w:rsidRPr="00AC0D72" w:rsidDel="002C500E" w:rsidRDefault="00233FD7" w:rsidP="00233FD7">
            <w:pPr>
              <w:jc w:val="center"/>
              <w:rPr>
                <w:del w:id="1516" w:author="Moderator" w:date="2025-10-03T17:24:00Z" w16du:dateUtc="2025-10-03T15:24:00Z"/>
                <w:lang w:eastAsia="ko-KR"/>
              </w:rPr>
            </w:pPr>
            <w:del w:id="1517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F130B" w14:textId="494D218B" w:rsidR="00233FD7" w:rsidRPr="00AC0D72" w:rsidDel="002C500E" w:rsidRDefault="00233FD7" w:rsidP="00233FD7">
            <w:pPr>
              <w:jc w:val="center"/>
              <w:rPr>
                <w:del w:id="1518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3A67E3" w14:textId="2F0CB4ED" w:rsidR="00233FD7" w:rsidRPr="00AC0D72" w:rsidDel="002C500E" w:rsidRDefault="00233FD7" w:rsidP="00233FD7">
            <w:pPr>
              <w:jc w:val="center"/>
              <w:rPr>
                <w:del w:id="151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B02F9A" w14:textId="1585C35D" w:rsidR="00233FD7" w:rsidRPr="00AC0D72" w:rsidDel="002C500E" w:rsidRDefault="00233FD7" w:rsidP="00233FD7">
            <w:pPr>
              <w:jc w:val="center"/>
              <w:rPr>
                <w:del w:id="1520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F135E" w14:textId="0D51DE3D" w:rsidR="00233FD7" w:rsidRPr="00AC0D72" w:rsidDel="002C500E" w:rsidRDefault="00233FD7" w:rsidP="00233FD7">
            <w:pPr>
              <w:jc w:val="center"/>
              <w:rPr>
                <w:del w:id="1521" w:author="Moderator" w:date="2025-10-03T17:24:00Z" w16du:dateUtc="2025-10-03T15:24:00Z"/>
                <w:lang w:eastAsia="ko-KR"/>
              </w:rPr>
            </w:pPr>
            <w:del w:id="1522" w:author="Moderator" w:date="2025-10-03T17:24:00Z" w16du:dateUtc="2025-10-03T15:24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442B0D" w14:textId="18C77925" w:rsidR="00233FD7" w:rsidRPr="00AC0D72" w:rsidDel="002C500E" w:rsidRDefault="00233FD7" w:rsidP="00233FD7">
            <w:pPr>
              <w:jc w:val="center"/>
              <w:rPr>
                <w:del w:id="1523" w:author="Moderator" w:date="2025-10-03T17:24:00Z" w16du:dateUtc="2025-10-03T15:24:00Z"/>
                <w:lang w:eastAsia="ko-KR"/>
              </w:rPr>
            </w:pPr>
          </w:p>
        </w:tc>
      </w:tr>
      <w:tr w:rsidR="004E0427" w:rsidRPr="00AC0D72" w:rsidDel="002C500E" w14:paraId="14212D48" w14:textId="67609D65" w:rsidTr="00FA3519">
        <w:trPr>
          <w:ins w:id="1524" w:author="Interdigital" w:date="2025-10-03T16:47:00Z"/>
          <w:del w:id="152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BCF4019" w14:textId="1E214A86" w:rsidR="004E0427" w:rsidRPr="004E0427" w:rsidDel="002C500E" w:rsidRDefault="004E0427" w:rsidP="004E0427">
            <w:pPr>
              <w:jc w:val="left"/>
              <w:rPr>
                <w:ins w:id="1526" w:author="Interdigital" w:date="2025-10-03T16:47:00Z" w16du:dateUtc="2025-10-03T14:47:00Z"/>
                <w:del w:id="1527" w:author="Moderator" w:date="2025-10-03T17:24:00Z" w16du:dateUtc="2025-10-03T15:24:00Z"/>
                <w:lang w:eastAsia="zh-CN"/>
              </w:rPr>
            </w:pPr>
            <w:ins w:id="1528" w:author="Interdigital" w:date="2025-10-03T16:47:00Z" w16du:dateUtc="2025-10-03T14:47:00Z">
              <w:del w:id="1529" w:author="Moderator" w:date="2025-10-03T17:24:00Z" w16du:dateUtc="2025-10-03T15:24:00Z">
                <w:r w:rsidRPr="004E0427" w:rsidDel="002C500E">
                  <w:delText>10.</w:delText>
                </w:r>
                <w:r w:rsidDel="002C500E">
                  <w:delText>X</w:delText>
                </w:r>
              </w:del>
            </w:ins>
            <w:ins w:id="1530" w:author="KDDI" w:date="2025-10-03T16:55:00Z" w16du:dateUtc="2025-10-03T14:55:00Z">
              <w:del w:id="1531" w:author="Moderator" w:date="2025-10-03T17:24:00Z" w16du:dateUtc="2025-10-03T15:24:00Z">
                <w:r w:rsidR="00666484" w:rsidDel="002C500E">
                  <w:delText>15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8DAC8D0" w14:textId="46E64164" w:rsidR="004E0427" w:rsidRPr="004E0427" w:rsidDel="002C500E" w:rsidRDefault="004E0427" w:rsidP="004E0427">
            <w:pPr>
              <w:jc w:val="left"/>
              <w:rPr>
                <w:ins w:id="1532" w:author="Interdigital" w:date="2025-10-03T16:47:00Z" w16du:dateUtc="2025-10-03T14:47:00Z"/>
                <w:del w:id="1533" w:author="Moderator" w:date="2025-10-03T17:24:00Z" w16du:dateUtc="2025-10-03T15:24:00Z"/>
                <w:lang w:eastAsia="zh-CN"/>
              </w:rPr>
            </w:pPr>
            <w:ins w:id="1534" w:author="Interdigital" w:date="2025-10-03T16:47:00Z" w16du:dateUtc="2025-10-03T14:47:00Z">
              <w:del w:id="1535" w:author="Moderator" w:date="2025-10-03T17:24:00Z" w16du:dateUtc="2025-10-03T15:24:00Z">
                <w:r w:rsidRPr="004E0427" w:rsidDel="002C500E">
                  <w:delText>Network Slice replacement for a PDU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56A337" w14:textId="3DDC88BE" w:rsidR="004E0427" w:rsidRPr="004E0427" w:rsidDel="002C500E" w:rsidRDefault="004E0427" w:rsidP="004E0427">
            <w:pPr>
              <w:jc w:val="left"/>
              <w:rPr>
                <w:ins w:id="1536" w:author="Interdigital" w:date="2025-10-03T16:47:00Z" w16du:dateUtc="2025-10-03T14:47:00Z"/>
                <w:del w:id="1537" w:author="Moderator" w:date="2025-10-03T17:24:00Z" w16du:dateUtc="2025-10-03T15:24:00Z"/>
                <w:lang w:eastAsia="ko-KR"/>
              </w:rPr>
            </w:pPr>
            <w:ins w:id="1538" w:author="Interdigital" w:date="2025-10-03T16:47:00Z" w16du:dateUtc="2025-10-03T14:47:00Z">
              <w:del w:id="1539" w:author="Moderator" w:date="2025-10-03T17:24:00Z" w16du:dateUtc="2025-10-03T15:24:00Z">
                <w:r w:rsidRPr="004E0427" w:rsidDel="002C500E">
                  <w:rPr>
                    <w:lang w:eastAsia="ko-KR"/>
                  </w:rPr>
                  <w:delText>TS 23.503 clause 6.1.3.29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C02BAD" w14:textId="5076AF53" w:rsidR="004E0427" w:rsidRPr="004E0427" w:rsidDel="002C500E" w:rsidRDefault="004E0427" w:rsidP="004E0427">
            <w:pPr>
              <w:jc w:val="center"/>
              <w:rPr>
                <w:ins w:id="1540" w:author="Interdigital" w:date="2025-10-03T16:47:00Z" w16du:dateUtc="2025-10-03T14:47:00Z"/>
                <w:del w:id="154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587C9D" w14:textId="7430D5DF" w:rsidR="004E0427" w:rsidRPr="004E0427" w:rsidDel="002C500E" w:rsidRDefault="004E0427" w:rsidP="004E0427">
            <w:pPr>
              <w:jc w:val="center"/>
              <w:rPr>
                <w:ins w:id="1542" w:author="Interdigital" w:date="2025-10-03T16:47:00Z" w16du:dateUtc="2025-10-03T14:47:00Z"/>
                <w:del w:id="154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17B1C" w14:textId="1089BA3C" w:rsidR="004E0427" w:rsidRPr="004E0427" w:rsidDel="002C500E" w:rsidRDefault="004E0427" w:rsidP="004E0427">
            <w:pPr>
              <w:jc w:val="center"/>
              <w:rPr>
                <w:ins w:id="1544" w:author="Interdigital" w:date="2025-10-03T16:47:00Z" w16du:dateUtc="2025-10-03T14:47:00Z"/>
                <w:del w:id="154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CC67A" w14:textId="1BD3192C" w:rsidR="004E0427" w:rsidRPr="004E0427" w:rsidDel="002C500E" w:rsidRDefault="004E0427" w:rsidP="004E0427">
            <w:pPr>
              <w:jc w:val="center"/>
              <w:rPr>
                <w:ins w:id="1546" w:author="Interdigital" w:date="2025-10-03T16:47:00Z" w16du:dateUtc="2025-10-03T14:47:00Z"/>
                <w:del w:id="1547" w:author="Moderator" w:date="2025-10-03T17:24:00Z" w16du:dateUtc="2025-10-03T15:24:00Z"/>
                <w:lang w:eastAsia="ko-KR"/>
              </w:rPr>
            </w:pPr>
            <w:ins w:id="1548" w:author="Interdigital" w:date="2025-10-03T16:47:00Z" w16du:dateUtc="2025-10-03T14:47:00Z">
              <w:del w:id="1549" w:author="Moderator" w:date="2025-10-03T17:24:00Z" w16du:dateUtc="2025-10-03T15:24:00Z">
                <w:r w:rsidRPr="004E0427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6FFF9" w14:textId="0C7969E8" w:rsidR="004E0427" w:rsidRPr="004E0427" w:rsidDel="002C500E" w:rsidRDefault="004E0427" w:rsidP="004E0427">
            <w:pPr>
              <w:jc w:val="center"/>
              <w:rPr>
                <w:ins w:id="1550" w:author="Interdigital" w:date="2025-10-03T16:47:00Z" w16du:dateUtc="2025-10-03T14:47:00Z"/>
                <w:del w:id="1551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F6E281" w14:textId="28E0903F" w:rsidR="004E0427" w:rsidRPr="004E0427" w:rsidDel="002C500E" w:rsidRDefault="004E0427" w:rsidP="004E0427">
            <w:pPr>
              <w:jc w:val="center"/>
              <w:rPr>
                <w:ins w:id="1552" w:author="Interdigital" w:date="2025-10-03T16:47:00Z" w16du:dateUtc="2025-10-03T14:47:00Z"/>
                <w:del w:id="155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5C29D4" w14:textId="4A0A85BF" w:rsidR="004E0427" w:rsidRPr="004E0427" w:rsidDel="002C500E" w:rsidRDefault="004E0427" w:rsidP="004E0427">
            <w:pPr>
              <w:jc w:val="center"/>
              <w:rPr>
                <w:ins w:id="1554" w:author="Interdigital" w:date="2025-10-03T16:47:00Z" w16du:dateUtc="2025-10-03T14:47:00Z"/>
                <w:del w:id="1555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BDA858" w14:textId="10B9C775" w:rsidR="004E0427" w:rsidRPr="004E0427" w:rsidDel="002C500E" w:rsidRDefault="004E0427" w:rsidP="004E0427">
            <w:pPr>
              <w:jc w:val="center"/>
              <w:rPr>
                <w:ins w:id="1556" w:author="Interdigital" w:date="2025-10-03T16:47:00Z" w16du:dateUtc="2025-10-03T14:47:00Z"/>
                <w:del w:id="1557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F01B66" w14:textId="3519D876" w:rsidR="004E0427" w:rsidRPr="004E0427" w:rsidDel="002C500E" w:rsidRDefault="004E0427" w:rsidP="004E0427">
            <w:pPr>
              <w:jc w:val="center"/>
              <w:rPr>
                <w:ins w:id="1558" w:author="Interdigital" w:date="2025-10-03T16:47:00Z" w16du:dateUtc="2025-10-03T14:47:00Z"/>
                <w:del w:id="1559" w:author="Moderator" w:date="2025-10-03T17:24:00Z" w16du:dateUtc="2025-10-03T15:24:00Z"/>
                <w:lang w:eastAsia="ko-KR"/>
              </w:rPr>
            </w:pPr>
            <w:ins w:id="1560" w:author="Interdigital" w:date="2025-10-03T16:47:00Z" w16du:dateUtc="2025-10-03T14:47:00Z">
              <w:del w:id="1561" w:author="Moderator" w:date="2025-10-03T17:24:00Z" w16du:dateUtc="2025-10-03T15:24:00Z">
                <w:r w:rsidRPr="004E0427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57F364" w14:textId="3B91E73B" w:rsidR="004E0427" w:rsidRPr="004E0427" w:rsidDel="002C500E" w:rsidRDefault="004E0427" w:rsidP="004E0427">
            <w:pPr>
              <w:jc w:val="center"/>
              <w:rPr>
                <w:ins w:id="1562" w:author="Interdigital" w:date="2025-10-03T16:47:00Z" w16du:dateUtc="2025-10-03T14:47:00Z"/>
                <w:del w:id="1563" w:author="Moderator" w:date="2025-10-03T17:24:00Z" w16du:dateUtc="2025-10-03T15:24:00Z"/>
                <w:lang w:eastAsia="ko-KR"/>
              </w:rPr>
            </w:pPr>
          </w:p>
        </w:tc>
      </w:tr>
      <w:tr w:rsidR="00D82D9E" w:rsidRPr="00AC0D72" w:rsidDel="002C500E" w14:paraId="3C0371E4" w14:textId="184B5EB5" w:rsidTr="00930A2E">
        <w:trPr>
          <w:ins w:id="1564" w:author="KDDI" w:date="2025-10-03T16:54:00Z"/>
          <w:del w:id="1565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56CB706D" w14:textId="40692232" w:rsidR="00D82D9E" w:rsidRPr="00666484" w:rsidDel="002C500E" w:rsidRDefault="00666484" w:rsidP="00930A2E">
            <w:pPr>
              <w:jc w:val="left"/>
              <w:rPr>
                <w:ins w:id="1566" w:author="KDDI" w:date="2025-10-03T16:54:00Z" w16du:dateUtc="2025-10-03T14:54:00Z"/>
                <w:del w:id="1567" w:author="Moderator" w:date="2025-10-03T17:24:00Z" w16du:dateUtc="2025-10-03T15:24:00Z"/>
                <w:lang w:eastAsia="zh-CN"/>
              </w:rPr>
            </w:pPr>
            <w:ins w:id="1568" w:author="KDDI" w:date="2025-10-03T16:55:00Z" w16du:dateUtc="2025-10-03T14:55:00Z">
              <w:del w:id="1569" w:author="Moderator" w:date="2025-10-03T17:24:00Z" w16du:dateUtc="2025-10-03T15:24:00Z">
                <w:r w:rsidDel="002C500E">
                  <w:rPr>
                    <w:lang w:eastAsia="zh-CN"/>
                  </w:rPr>
                  <w:delText>10.16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5A4DF23" w14:textId="0440B7D9" w:rsidR="00D82D9E" w:rsidRPr="00666484" w:rsidDel="002C500E" w:rsidRDefault="00D82D9E" w:rsidP="00930A2E">
            <w:pPr>
              <w:jc w:val="left"/>
              <w:rPr>
                <w:ins w:id="1570" w:author="KDDI" w:date="2025-10-03T16:54:00Z" w16du:dateUtc="2025-10-03T14:54:00Z"/>
                <w:del w:id="1571" w:author="Moderator" w:date="2025-10-03T17:24:00Z" w16du:dateUtc="2025-10-03T15:24:00Z"/>
                <w:lang w:eastAsia="zh-CN"/>
              </w:rPr>
            </w:pPr>
            <w:ins w:id="1572" w:author="KDDI" w:date="2025-10-03T16:54:00Z" w16du:dateUtc="2025-10-03T14:54:00Z">
              <w:del w:id="1573" w:author="Moderator" w:date="2025-10-03T17:24:00Z" w16du:dateUtc="2025-10-03T15:24:00Z">
                <w:r w:rsidRPr="00666484" w:rsidDel="002C500E">
                  <w:rPr>
                    <w:lang w:eastAsia="zh-CN"/>
                  </w:rPr>
                  <w:delText>Selection of a Serving AMF supporting the Network Slices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11DE1" w14:textId="5C9DAA04" w:rsidR="00D82D9E" w:rsidRPr="00666484" w:rsidDel="002C500E" w:rsidRDefault="00D82D9E" w:rsidP="00930A2E">
            <w:pPr>
              <w:jc w:val="left"/>
              <w:rPr>
                <w:ins w:id="1574" w:author="KDDI" w:date="2025-10-03T16:54:00Z" w16du:dateUtc="2025-10-03T14:54:00Z"/>
                <w:del w:id="1575" w:author="Moderator" w:date="2025-10-03T17:24:00Z" w16du:dateUtc="2025-10-03T15:24:00Z"/>
                <w:lang w:eastAsia="ko-KR"/>
              </w:rPr>
            </w:pPr>
            <w:ins w:id="1576" w:author="KDDI" w:date="2025-10-03T16:54:00Z" w16du:dateUtc="2025-10-03T14:54:00Z">
              <w:del w:id="1577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TS 23.501 clause 5.15.</w:delText>
                </w:r>
                <w:r w:rsidRPr="00666484" w:rsidDel="002C500E">
                  <w:rPr>
                    <w:rFonts w:eastAsiaTheme="minorEastAsia"/>
                    <w:lang w:eastAsia="ja-JP"/>
                  </w:rPr>
                  <w:delText>5.2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B4043F" w14:textId="27904AE0" w:rsidR="00D82D9E" w:rsidRPr="00666484" w:rsidDel="002C500E" w:rsidRDefault="00D82D9E" w:rsidP="00930A2E">
            <w:pPr>
              <w:jc w:val="center"/>
              <w:rPr>
                <w:ins w:id="1578" w:author="KDDI" w:date="2025-10-03T16:54:00Z" w16du:dateUtc="2025-10-03T14:54:00Z"/>
                <w:del w:id="157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13D7FA" w14:textId="65952AAC" w:rsidR="00D82D9E" w:rsidRPr="00666484" w:rsidDel="002C500E" w:rsidRDefault="00D82D9E" w:rsidP="00930A2E">
            <w:pPr>
              <w:jc w:val="center"/>
              <w:rPr>
                <w:ins w:id="1580" w:author="KDDI" w:date="2025-10-03T16:54:00Z" w16du:dateUtc="2025-10-03T14:54:00Z"/>
                <w:del w:id="158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516BA8" w14:textId="2692E446" w:rsidR="00D82D9E" w:rsidRPr="00666484" w:rsidDel="002C500E" w:rsidRDefault="00D82D9E" w:rsidP="00930A2E">
            <w:pPr>
              <w:jc w:val="center"/>
              <w:rPr>
                <w:ins w:id="1582" w:author="KDDI" w:date="2025-10-03T16:54:00Z" w16du:dateUtc="2025-10-03T14:54:00Z"/>
                <w:del w:id="158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C0410" w14:textId="6C4C1876" w:rsidR="00D82D9E" w:rsidRPr="00666484" w:rsidDel="002C500E" w:rsidRDefault="00D82D9E" w:rsidP="00930A2E">
            <w:pPr>
              <w:jc w:val="center"/>
              <w:rPr>
                <w:ins w:id="1584" w:author="KDDI" w:date="2025-10-03T16:54:00Z" w16du:dateUtc="2025-10-03T14:54:00Z"/>
                <w:del w:id="158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54D9B7" w14:textId="1C05A492" w:rsidR="00D82D9E" w:rsidRPr="00666484" w:rsidDel="002C500E" w:rsidRDefault="00D82D9E" w:rsidP="00930A2E">
            <w:pPr>
              <w:jc w:val="center"/>
              <w:rPr>
                <w:ins w:id="1586" w:author="KDDI" w:date="2025-10-03T16:54:00Z" w16du:dateUtc="2025-10-03T14:54:00Z"/>
                <w:del w:id="1587" w:author="Moderator" w:date="2025-10-03T17:24:00Z" w16du:dateUtc="2025-10-03T15:24:00Z"/>
                <w:lang w:eastAsia="ko-KR"/>
              </w:rPr>
            </w:pPr>
            <w:ins w:id="1588" w:author="KDDI" w:date="2025-10-03T16:54:00Z" w16du:dateUtc="2025-10-03T14:54:00Z">
              <w:del w:id="1589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311DA5" w14:textId="1F8738ED" w:rsidR="00D82D9E" w:rsidRPr="00666484" w:rsidDel="002C500E" w:rsidRDefault="00D82D9E" w:rsidP="00930A2E">
            <w:pPr>
              <w:jc w:val="center"/>
              <w:rPr>
                <w:ins w:id="1590" w:author="KDDI" w:date="2025-10-03T16:54:00Z" w16du:dateUtc="2025-10-03T14:54:00Z"/>
                <w:del w:id="159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4B0674" w14:textId="219FA54E" w:rsidR="00D82D9E" w:rsidRPr="00666484" w:rsidDel="002C500E" w:rsidRDefault="00D82D9E" w:rsidP="00930A2E">
            <w:pPr>
              <w:jc w:val="center"/>
              <w:rPr>
                <w:ins w:id="1592" w:author="KDDI" w:date="2025-10-03T16:54:00Z" w16du:dateUtc="2025-10-03T14:54:00Z"/>
                <w:del w:id="1593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435CDD" w14:textId="04956693" w:rsidR="00D82D9E" w:rsidRPr="00666484" w:rsidDel="002C500E" w:rsidRDefault="00D82D9E" w:rsidP="00930A2E">
            <w:pPr>
              <w:jc w:val="center"/>
              <w:rPr>
                <w:ins w:id="1594" w:author="KDDI" w:date="2025-10-03T16:54:00Z" w16du:dateUtc="2025-10-03T14:54:00Z"/>
                <w:del w:id="1595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4E8A7D" w14:textId="1D11BC47" w:rsidR="00D82D9E" w:rsidRPr="00666484" w:rsidDel="002C500E" w:rsidRDefault="00D82D9E" w:rsidP="00930A2E">
            <w:pPr>
              <w:jc w:val="center"/>
              <w:rPr>
                <w:ins w:id="1596" w:author="KDDI" w:date="2025-10-03T16:54:00Z" w16du:dateUtc="2025-10-03T14:54:00Z"/>
                <w:del w:id="1597" w:author="Moderator" w:date="2025-10-03T17:24:00Z" w16du:dateUtc="2025-10-03T15:24:00Z"/>
                <w:lang w:eastAsia="ko-KR"/>
              </w:rPr>
            </w:pPr>
            <w:ins w:id="1598" w:author="KDDI" w:date="2025-10-03T16:54:00Z" w16du:dateUtc="2025-10-03T14:54:00Z">
              <w:del w:id="1599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AF28" w14:textId="4C70A3DE" w:rsidR="00D82D9E" w:rsidRPr="00666484" w:rsidDel="002C500E" w:rsidRDefault="00D82D9E" w:rsidP="00930A2E">
            <w:pPr>
              <w:jc w:val="center"/>
              <w:rPr>
                <w:ins w:id="1600" w:author="KDDI" w:date="2025-10-03T16:54:00Z" w16du:dateUtc="2025-10-03T14:54:00Z"/>
                <w:del w:id="1601" w:author="Moderator" w:date="2025-10-03T17:24:00Z" w16du:dateUtc="2025-10-03T15:24:00Z"/>
                <w:lang w:eastAsia="ko-KR"/>
              </w:rPr>
            </w:pPr>
          </w:p>
        </w:tc>
      </w:tr>
      <w:tr w:rsidR="00D82D9E" w:rsidRPr="00AC0D72" w:rsidDel="002C500E" w14:paraId="477338AD" w14:textId="588FEBBD" w:rsidTr="00930A2E">
        <w:trPr>
          <w:ins w:id="1602" w:author="KDDI" w:date="2025-10-03T16:54:00Z"/>
          <w:del w:id="1603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6B3501EE" w14:textId="3C2FD592" w:rsidR="00D82D9E" w:rsidRPr="00666484" w:rsidDel="002C500E" w:rsidRDefault="00666484" w:rsidP="00930A2E">
            <w:pPr>
              <w:jc w:val="left"/>
              <w:rPr>
                <w:ins w:id="1604" w:author="KDDI" w:date="2025-10-03T16:54:00Z" w16du:dateUtc="2025-10-03T14:54:00Z"/>
                <w:del w:id="1605" w:author="Moderator" w:date="2025-10-03T17:24:00Z" w16du:dateUtc="2025-10-03T15:24:00Z"/>
                <w:lang w:eastAsia="zh-CN"/>
              </w:rPr>
            </w:pPr>
            <w:ins w:id="1606" w:author="KDDI" w:date="2025-10-03T16:55:00Z" w16du:dateUtc="2025-10-03T14:55:00Z">
              <w:del w:id="1607" w:author="Moderator" w:date="2025-10-03T17:24:00Z" w16du:dateUtc="2025-10-03T15:24:00Z">
                <w:r w:rsidDel="002C500E">
                  <w:rPr>
                    <w:lang w:eastAsia="zh-CN"/>
                  </w:rPr>
                  <w:delText>10.17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B97F9F3" w14:textId="1AA1DF23" w:rsidR="00D82D9E" w:rsidRPr="00666484" w:rsidDel="002C500E" w:rsidRDefault="00D82D9E" w:rsidP="00930A2E">
            <w:pPr>
              <w:jc w:val="left"/>
              <w:rPr>
                <w:ins w:id="1608" w:author="KDDI" w:date="2025-10-03T16:54:00Z" w16du:dateUtc="2025-10-03T14:54:00Z"/>
                <w:del w:id="1609" w:author="Moderator" w:date="2025-10-03T17:24:00Z" w16du:dateUtc="2025-10-03T15:24:00Z"/>
                <w:lang w:eastAsia="zh-CN"/>
              </w:rPr>
            </w:pPr>
            <w:ins w:id="1610" w:author="KDDI" w:date="2025-10-03T16:54:00Z" w16du:dateUtc="2025-10-03T14:54:00Z">
              <w:del w:id="1611" w:author="Moderator" w:date="2025-10-03T17:24:00Z" w16du:dateUtc="2025-10-03T15:24:00Z">
                <w:r w:rsidRPr="00666484" w:rsidDel="002C500E">
                  <w:rPr>
                    <w:lang w:eastAsia="zh-CN"/>
                  </w:rPr>
                  <w:delText>Establishing a PDU Session in a Network Slice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CCE19" w14:textId="6B87D933" w:rsidR="00D82D9E" w:rsidRPr="00666484" w:rsidDel="002C500E" w:rsidRDefault="00D82D9E" w:rsidP="00930A2E">
            <w:pPr>
              <w:jc w:val="left"/>
              <w:rPr>
                <w:ins w:id="1612" w:author="KDDI" w:date="2025-10-03T16:54:00Z" w16du:dateUtc="2025-10-03T14:54:00Z"/>
                <w:del w:id="1613" w:author="Moderator" w:date="2025-10-03T17:24:00Z" w16du:dateUtc="2025-10-03T15:24:00Z"/>
                <w:lang w:eastAsia="ko-KR"/>
              </w:rPr>
            </w:pPr>
            <w:ins w:id="1614" w:author="KDDI" w:date="2025-10-03T16:54:00Z" w16du:dateUtc="2025-10-03T14:54:00Z">
              <w:del w:id="1615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TS 23.501 clause 5.15.</w:delText>
                </w:r>
                <w:r w:rsidRPr="00666484" w:rsidDel="002C500E">
                  <w:rPr>
                    <w:rFonts w:eastAsiaTheme="minorEastAsia"/>
                    <w:lang w:eastAsia="ja-JP"/>
                  </w:rPr>
                  <w:delText>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B616F" w14:textId="55A4692B" w:rsidR="00D82D9E" w:rsidRPr="00666484" w:rsidDel="002C500E" w:rsidRDefault="00D82D9E" w:rsidP="00930A2E">
            <w:pPr>
              <w:jc w:val="center"/>
              <w:rPr>
                <w:ins w:id="1616" w:author="KDDI" w:date="2025-10-03T16:54:00Z" w16du:dateUtc="2025-10-03T14:54:00Z"/>
                <w:del w:id="161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B5BCB0" w14:textId="1F638957" w:rsidR="00D82D9E" w:rsidRPr="00666484" w:rsidDel="002C500E" w:rsidRDefault="00D82D9E" w:rsidP="00930A2E">
            <w:pPr>
              <w:jc w:val="center"/>
              <w:rPr>
                <w:ins w:id="1618" w:author="KDDI" w:date="2025-10-03T16:54:00Z" w16du:dateUtc="2025-10-03T14:54:00Z"/>
                <w:del w:id="1619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46BDB" w14:textId="4898859A" w:rsidR="00D82D9E" w:rsidRPr="00666484" w:rsidDel="002C500E" w:rsidRDefault="00D82D9E" w:rsidP="00930A2E">
            <w:pPr>
              <w:jc w:val="center"/>
              <w:rPr>
                <w:ins w:id="1620" w:author="KDDI" w:date="2025-10-03T16:54:00Z" w16du:dateUtc="2025-10-03T14:54:00Z"/>
                <w:del w:id="1621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7A61B6" w14:textId="1E4A4B3A" w:rsidR="00D82D9E" w:rsidRPr="00666484" w:rsidDel="002C500E" w:rsidRDefault="00D82D9E" w:rsidP="00930A2E">
            <w:pPr>
              <w:jc w:val="center"/>
              <w:rPr>
                <w:ins w:id="1622" w:author="KDDI" w:date="2025-10-03T16:54:00Z" w16du:dateUtc="2025-10-03T14:54:00Z"/>
                <w:del w:id="162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62F4" w14:textId="3519E78B" w:rsidR="00D82D9E" w:rsidRPr="00666484" w:rsidDel="002C500E" w:rsidRDefault="00D82D9E" w:rsidP="00930A2E">
            <w:pPr>
              <w:jc w:val="center"/>
              <w:rPr>
                <w:ins w:id="1624" w:author="KDDI" w:date="2025-10-03T16:54:00Z" w16du:dateUtc="2025-10-03T14:54:00Z"/>
                <w:del w:id="1625" w:author="Moderator" w:date="2025-10-03T17:24:00Z" w16du:dateUtc="2025-10-03T15:24:00Z"/>
                <w:lang w:eastAsia="ko-KR"/>
              </w:rPr>
            </w:pPr>
            <w:ins w:id="1626" w:author="KDDI" w:date="2025-10-03T16:54:00Z" w16du:dateUtc="2025-10-03T14:54:00Z">
              <w:del w:id="1627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F7EA54" w14:textId="3DD47F30" w:rsidR="00D82D9E" w:rsidRPr="00666484" w:rsidDel="002C500E" w:rsidRDefault="00D82D9E" w:rsidP="00930A2E">
            <w:pPr>
              <w:jc w:val="center"/>
              <w:rPr>
                <w:ins w:id="1628" w:author="KDDI" w:date="2025-10-03T16:54:00Z" w16du:dateUtc="2025-10-03T14:54:00Z"/>
                <w:del w:id="162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FE5817E" w14:textId="1C20170D" w:rsidR="00D82D9E" w:rsidRPr="00666484" w:rsidDel="002C500E" w:rsidRDefault="00D82D9E" w:rsidP="00930A2E">
            <w:pPr>
              <w:jc w:val="center"/>
              <w:rPr>
                <w:ins w:id="1630" w:author="KDDI" w:date="2025-10-03T16:54:00Z" w16du:dateUtc="2025-10-03T14:54:00Z"/>
                <w:del w:id="163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A5849C" w14:textId="1621138F" w:rsidR="00D82D9E" w:rsidRPr="00666484" w:rsidDel="002C500E" w:rsidRDefault="00D82D9E" w:rsidP="00930A2E">
            <w:pPr>
              <w:jc w:val="center"/>
              <w:rPr>
                <w:ins w:id="1632" w:author="KDDI" w:date="2025-10-03T16:54:00Z" w16du:dateUtc="2025-10-03T14:54:00Z"/>
                <w:del w:id="163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DD133C" w14:textId="01117C22" w:rsidR="00D82D9E" w:rsidRPr="00666484" w:rsidDel="002C500E" w:rsidRDefault="00D82D9E" w:rsidP="00930A2E">
            <w:pPr>
              <w:jc w:val="center"/>
              <w:rPr>
                <w:ins w:id="1634" w:author="KDDI" w:date="2025-10-03T16:54:00Z" w16du:dateUtc="2025-10-03T14:54:00Z"/>
                <w:del w:id="1635" w:author="Moderator" w:date="2025-10-03T17:24:00Z" w16du:dateUtc="2025-10-03T15:24:00Z"/>
                <w:lang w:eastAsia="ko-KR"/>
              </w:rPr>
            </w:pPr>
            <w:ins w:id="1636" w:author="KDDI" w:date="2025-10-03T16:54:00Z" w16du:dateUtc="2025-10-03T14:54:00Z">
              <w:del w:id="1637" w:author="Moderator" w:date="2025-10-03T17:24:00Z" w16du:dateUtc="2025-10-03T15:24:00Z">
                <w:r w:rsidRPr="00666484"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37D857" w14:textId="16D3DB47" w:rsidR="00D82D9E" w:rsidRPr="00666484" w:rsidDel="002C500E" w:rsidRDefault="00D82D9E" w:rsidP="00930A2E">
            <w:pPr>
              <w:jc w:val="center"/>
              <w:rPr>
                <w:ins w:id="1638" w:author="KDDI" w:date="2025-10-03T16:54:00Z" w16du:dateUtc="2025-10-03T14:54:00Z"/>
                <w:del w:id="1639" w:author="Moderator" w:date="2025-10-03T17:24:00Z" w16du:dateUtc="2025-10-03T15:24:00Z"/>
                <w:lang w:eastAsia="ko-KR"/>
              </w:rPr>
            </w:pPr>
          </w:p>
        </w:tc>
      </w:tr>
      <w:tr w:rsidR="007D706D" w:rsidRPr="00AC0D72" w:rsidDel="002C500E" w14:paraId="0575F0D5" w14:textId="450EDFB6" w:rsidTr="00930A2E">
        <w:trPr>
          <w:ins w:id="1640" w:author="Samsung" w:date="2025-10-03T17:06:00Z"/>
          <w:del w:id="164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2F8BD9F7" w14:textId="3619B841" w:rsidR="007D706D" w:rsidRPr="00AC0D72" w:rsidDel="002C500E" w:rsidRDefault="007D706D" w:rsidP="00930A2E">
            <w:pPr>
              <w:jc w:val="left"/>
              <w:rPr>
                <w:ins w:id="1642" w:author="Samsung" w:date="2025-10-03T17:06:00Z" w16du:dateUtc="2025-10-03T15:06:00Z"/>
                <w:del w:id="1643" w:author="Moderator" w:date="2025-10-03T17:24:00Z" w16du:dateUtc="2025-10-03T15:24:00Z"/>
              </w:rPr>
            </w:pPr>
            <w:ins w:id="1644" w:author="Samsung" w:date="2025-10-03T17:06:00Z" w16du:dateUtc="2025-10-03T15:06:00Z">
              <w:del w:id="1645" w:author="Moderator" w:date="2025-10-03T17:24:00Z" w16du:dateUtc="2025-10-03T15:24:00Z">
                <w:r w:rsidDel="002C500E">
                  <w:delText>10.18</w:delText>
                </w:r>
              </w:del>
            </w:ins>
          </w:p>
        </w:tc>
        <w:tc>
          <w:tcPr>
            <w:tcW w:w="2970" w:type="dxa"/>
          </w:tcPr>
          <w:p w14:paraId="23359BF1" w14:textId="0BD7C60A" w:rsidR="007D706D" w:rsidRPr="00E423A5" w:rsidDel="002C500E" w:rsidRDefault="007D706D" w:rsidP="00930A2E">
            <w:pPr>
              <w:jc w:val="left"/>
              <w:rPr>
                <w:ins w:id="1646" w:author="Samsung" w:date="2025-10-03T17:06:00Z" w16du:dateUtc="2025-10-03T15:06:00Z"/>
                <w:del w:id="1647" w:author="Moderator" w:date="2025-10-03T17:24:00Z" w16du:dateUtc="2025-10-03T15:24:00Z"/>
              </w:rPr>
            </w:pPr>
            <w:ins w:id="1648" w:author="Samsung" w:date="2025-10-03T17:06:00Z" w16du:dateUtc="2025-10-03T15:06:00Z">
              <w:del w:id="1649" w:author="Moderator" w:date="2025-10-03T17:24:00Z" w16du:dateUtc="2025-10-03T15:24:00Z">
                <w:r w:rsidRPr="00E423A5" w:rsidDel="002C500E">
                  <w:delText>Redirection to dedicated frequency band(s) for an S-NSSAI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AAC43C4" w14:textId="605DEA15" w:rsidR="007D706D" w:rsidRPr="00E423A5" w:rsidDel="002C500E" w:rsidRDefault="007D706D" w:rsidP="00930A2E">
            <w:pPr>
              <w:jc w:val="left"/>
              <w:rPr>
                <w:ins w:id="1650" w:author="Samsung" w:date="2025-10-03T17:06:00Z" w16du:dateUtc="2025-10-03T15:06:00Z"/>
                <w:del w:id="1651" w:author="Moderator" w:date="2025-10-03T17:24:00Z" w16du:dateUtc="2025-10-03T15:24:00Z"/>
              </w:rPr>
            </w:pPr>
            <w:ins w:id="1652" w:author="Samsung" w:date="2025-10-03T17:06:00Z" w16du:dateUtc="2025-10-03T15:06:00Z">
              <w:del w:id="1653" w:author="Moderator" w:date="2025-10-03T17:24:00Z" w16du:dateUtc="2025-10-03T15:24:00Z">
                <w:r w:rsidRPr="00E423A5" w:rsidDel="002C500E">
                  <w:delText>TS 23.501 clause 5.3.4.3.3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B0A087" w14:textId="0DEA04C5" w:rsidR="007D706D" w:rsidRPr="00E423A5" w:rsidDel="002C500E" w:rsidRDefault="007D706D" w:rsidP="00930A2E">
            <w:pPr>
              <w:jc w:val="center"/>
              <w:rPr>
                <w:ins w:id="1654" w:author="Samsung" w:date="2025-10-03T17:06:00Z" w16du:dateUtc="2025-10-03T15:06:00Z"/>
                <w:del w:id="1655" w:author="Moderator" w:date="2025-10-03T17:24:00Z" w16du:dateUtc="2025-10-03T15:24:00Z"/>
              </w:rPr>
            </w:pPr>
          </w:p>
        </w:tc>
        <w:tc>
          <w:tcPr>
            <w:tcW w:w="360" w:type="dxa"/>
          </w:tcPr>
          <w:p w14:paraId="1C0B2B38" w14:textId="65C5A493" w:rsidR="007D706D" w:rsidRPr="00E423A5" w:rsidDel="002C500E" w:rsidRDefault="007D706D" w:rsidP="00930A2E">
            <w:pPr>
              <w:jc w:val="center"/>
              <w:rPr>
                <w:ins w:id="1656" w:author="Samsung" w:date="2025-10-03T17:06:00Z" w16du:dateUtc="2025-10-03T15:06:00Z"/>
                <w:del w:id="1657" w:author="Moderator" w:date="2025-10-03T17:24:00Z" w16du:dateUtc="2025-10-03T15:24:00Z"/>
              </w:rPr>
            </w:pPr>
          </w:p>
        </w:tc>
        <w:tc>
          <w:tcPr>
            <w:tcW w:w="360" w:type="dxa"/>
          </w:tcPr>
          <w:p w14:paraId="7385C474" w14:textId="53EACBDD" w:rsidR="007D706D" w:rsidRPr="00E423A5" w:rsidDel="002C500E" w:rsidRDefault="007D706D" w:rsidP="00930A2E">
            <w:pPr>
              <w:jc w:val="center"/>
              <w:rPr>
                <w:ins w:id="1658" w:author="Samsung" w:date="2025-10-03T17:06:00Z" w16du:dateUtc="2025-10-03T15:06:00Z"/>
                <w:del w:id="1659" w:author="Moderator" w:date="2025-10-03T17:24:00Z" w16du:dateUtc="2025-10-03T15:24:00Z"/>
              </w:rPr>
            </w:pPr>
            <w:ins w:id="1660" w:author="Samsung" w:date="2025-10-03T17:06:00Z" w16du:dateUtc="2025-10-03T15:06:00Z">
              <w:del w:id="1661" w:author="Moderator" w:date="2025-10-03T17:24:00Z" w16du:dateUtc="2025-10-03T15:24:00Z">
                <w:r w:rsidRPr="00E423A5" w:rsidDel="002C500E">
                  <w:delText>X</w:delText>
                </w:r>
              </w:del>
            </w:ins>
          </w:p>
        </w:tc>
        <w:tc>
          <w:tcPr>
            <w:tcW w:w="360" w:type="dxa"/>
          </w:tcPr>
          <w:p w14:paraId="6DCE906C" w14:textId="719BCDE6" w:rsidR="007D706D" w:rsidRPr="00E423A5" w:rsidDel="002C500E" w:rsidRDefault="007D706D" w:rsidP="00930A2E">
            <w:pPr>
              <w:jc w:val="center"/>
              <w:rPr>
                <w:ins w:id="1662" w:author="Samsung" w:date="2025-10-03T17:06:00Z" w16du:dateUtc="2025-10-03T15:06:00Z"/>
                <w:del w:id="1663" w:author="Moderator" w:date="2025-10-03T17:24:00Z" w16du:dateUtc="2025-10-03T15:24:00Z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8769DC" w14:textId="0136F0FC" w:rsidR="007D706D" w:rsidRPr="00E423A5" w:rsidDel="002C500E" w:rsidRDefault="007D706D" w:rsidP="00930A2E">
            <w:pPr>
              <w:jc w:val="center"/>
              <w:rPr>
                <w:ins w:id="1664" w:author="Samsung" w:date="2025-10-03T17:06:00Z" w16du:dateUtc="2025-10-03T15:06:00Z"/>
                <w:del w:id="1665" w:author="Moderator" w:date="2025-10-03T17:24:00Z" w16du:dateUtc="2025-10-03T15:24:00Z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DF4E2AD" w14:textId="33C7B3E9" w:rsidR="007D706D" w:rsidRPr="00E423A5" w:rsidDel="002C500E" w:rsidRDefault="007D706D" w:rsidP="00930A2E">
            <w:pPr>
              <w:jc w:val="center"/>
              <w:rPr>
                <w:ins w:id="1666" w:author="Samsung" w:date="2025-10-03T17:06:00Z" w16du:dateUtc="2025-10-03T15:06:00Z"/>
                <w:del w:id="1667" w:author="Moderator" w:date="2025-10-03T17:24:00Z" w16du:dateUtc="2025-10-03T15:24:00Z"/>
              </w:rPr>
            </w:pPr>
          </w:p>
        </w:tc>
        <w:tc>
          <w:tcPr>
            <w:tcW w:w="720" w:type="dxa"/>
          </w:tcPr>
          <w:p w14:paraId="66A90B2B" w14:textId="0F4DCC9D" w:rsidR="007D706D" w:rsidRPr="00E423A5" w:rsidDel="002C500E" w:rsidRDefault="007D706D" w:rsidP="00930A2E">
            <w:pPr>
              <w:jc w:val="center"/>
              <w:rPr>
                <w:ins w:id="1668" w:author="Samsung" w:date="2025-10-03T17:06:00Z" w16du:dateUtc="2025-10-03T15:06:00Z"/>
                <w:del w:id="1669" w:author="Moderator" w:date="2025-10-03T17:24:00Z" w16du:dateUtc="2025-10-03T15:24:00Z"/>
              </w:rPr>
            </w:pPr>
          </w:p>
        </w:tc>
        <w:tc>
          <w:tcPr>
            <w:tcW w:w="720" w:type="dxa"/>
          </w:tcPr>
          <w:p w14:paraId="7E1E686E" w14:textId="7E814DBD" w:rsidR="007D706D" w:rsidRPr="00E423A5" w:rsidDel="002C500E" w:rsidRDefault="007D706D" w:rsidP="00930A2E">
            <w:pPr>
              <w:jc w:val="center"/>
              <w:rPr>
                <w:ins w:id="1670" w:author="Samsung" w:date="2025-10-03T17:06:00Z" w16du:dateUtc="2025-10-03T15:06:00Z"/>
                <w:del w:id="1671" w:author="Moderator" w:date="2025-10-03T17:24:00Z" w16du:dateUtc="2025-10-03T15:24:00Z"/>
              </w:rPr>
            </w:pPr>
            <w:ins w:id="1672" w:author="Samsung" w:date="2025-10-03T17:06:00Z" w16du:dateUtc="2025-10-03T15:06:00Z">
              <w:del w:id="1673" w:author="Moderator" w:date="2025-10-03T17:24:00Z" w16du:dateUtc="2025-10-03T15:24:00Z">
                <w:r w:rsidRPr="00E423A5" w:rsidDel="002C500E"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992ECE" w14:textId="56E398A8" w:rsidR="007D706D" w:rsidRPr="00E423A5" w:rsidDel="002C500E" w:rsidRDefault="007D706D" w:rsidP="00930A2E">
            <w:pPr>
              <w:jc w:val="center"/>
              <w:rPr>
                <w:ins w:id="1674" w:author="Samsung" w:date="2025-10-03T17:06:00Z" w16du:dateUtc="2025-10-03T15:06:00Z"/>
                <w:del w:id="1675" w:author="Moderator" w:date="2025-10-03T17:24:00Z" w16du:dateUtc="2025-10-03T15:24:00Z"/>
              </w:rPr>
            </w:pPr>
            <w:ins w:id="1676" w:author="Samsung" w:date="2025-10-03T17:06:00Z" w16du:dateUtc="2025-10-03T15:06:00Z">
              <w:del w:id="1677" w:author="Moderator" w:date="2025-10-03T17:24:00Z" w16du:dateUtc="2025-10-03T15:24:00Z">
                <w:r w:rsidRPr="00E423A5" w:rsidDel="002C500E"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A595F0" w14:textId="74644097" w:rsidR="007D706D" w:rsidRPr="00AC0D72" w:rsidDel="002C500E" w:rsidRDefault="007D706D" w:rsidP="00930A2E">
            <w:pPr>
              <w:jc w:val="center"/>
              <w:rPr>
                <w:ins w:id="1678" w:author="Samsung" w:date="2025-10-03T17:06:00Z" w16du:dateUtc="2025-10-03T15:06:00Z"/>
                <w:del w:id="1679" w:author="Moderator" w:date="2025-10-03T17:24:00Z" w16du:dateUtc="2025-10-03T15:24:00Z"/>
                <w:lang w:eastAsia="ko-KR"/>
              </w:rPr>
            </w:pPr>
          </w:p>
        </w:tc>
      </w:tr>
      <w:tr w:rsidR="004D6C2A" w:rsidRPr="00AC0D72" w:rsidDel="002C500E" w14:paraId="75C299F0" w14:textId="4280E2A3" w:rsidTr="00930A2E">
        <w:trPr>
          <w:ins w:id="1680" w:author="ZTE" w:date="2025-10-03T17:14:00Z"/>
          <w:del w:id="1681" w:author="Moderator" w:date="2025-10-03T17:24:00Z"/>
        </w:trPr>
        <w:tc>
          <w:tcPr>
            <w:tcW w:w="546" w:type="dxa"/>
            <w:shd w:val="clear" w:color="auto" w:fill="FFFFFF" w:themeFill="background1"/>
          </w:tcPr>
          <w:p w14:paraId="61F40FFB" w14:textId="35911F23" w:rsidR="004D6C2A" w:rsidRPr="00AC0D72" w:rsidDel="002C500E" w:rsidRDefault="004D6C2A" w:rsidP="00930A2E">
            <w:pPr>
              <w:jc w:val="left"/>
              <w:rPr>
                <w:ins w:id="1682" w:author="ZTE" w:date="2025-10-03T17:14:00Z" w16du:dateUtc="2025-10-03T15:14:00Z"/>
                <w:del w:id="1683" w:author="Moderator" w:date="2025-10-03T17:24:00Z" w16du:dateUtc="2025-10-03T15:24:00Z"/>
                <w:lang w:eastAsia="zh-CN"/>
              </w:rPr>
            </w:pPr>
            <w:ins w:id="1684" w:author="ZTE" w:date="2025-10-03T17:14:00Z" w16du:dateUtc="2025-10-03T15:14:00Z">
              <w:del w:id="1685" w:author="Moderator" w:date="2025-10-03T17:24:00Z" w16du:dateUtc="2025-10-03T15:24:00Z">
                <w:r w:rsidDel="002C500E">
                  <w:rPr>
                    <w:rFonts w:hint="eastAsia"/>
                    <w:lang w:eastAsia="zh-CN"/>
                  </w:rPr>
                  <w:delText>1</w:delText>
                </w:r>
                <w:r w:rsidDel="002C500E">
                  <w:rPr>
                    <w:lang w:eastAsia="zh-CN"/>
                  </w:rPr>
                  <w:delText>0.19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B15F1D0" w14:textId="700E56D0" w:rsidR="004D6C2A" w:rsidRPr="00AC0D72" w:rsidDel="002C500E" w:rsidRDefault="004D6C2A" w:rsidP="00930A2E">
            <w:pPr>
              <w:jc w:val="left"/>
              <w:rPr>
                <w:ins w:id="1686" w:author="ZTE" w:date="2025-10-03T17:14:00Z" w16du:dateUtc="2025-10-03T15:14:00Z"/>
                <w:del w:id="1687" w:author="Moderator" w:date="2025-10-03T17:24:00Z" w16du:dateUtc="2025-10-03T15:24:00Z"/>
                <w:lang w:eastAsia="zh-CN"/>
              </w:rPr>
            </w:pPr>
            <w:ins w:id="1688" w:author="ZTE" w:date="2025-10-03T17:14:00Z" w16du:dateUtc="2025-10-03T15:14:00Z">
              <w:del w:id="1689" w:author="Moderator" w:date="2025-10-03T17:24:00Z" w16du:dateUtc="2025-10-03T15:24:00Z">
                <w:r w:rsidDel="002C500E">
                  <w:rPr>
                    <w:lang w:eastAsia="zh-CN"/>
                  </w:rPr>
                  <w:delText>Support of inclusion of S-NSSAI (not requested by the UE and not default S-NSSAI) in the Allowed NSSAI.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EAAC67" w14:textId="14AD32BD" w:rsidR="004D6C2A" w:rsidDel="002C500E" w:rsidRDefault="004D6C2A" w:rsidP="00930A2E">
            <w:pPr>
              <w:jc w:val="left"/>
              <w:rPr>
                <w:ins w:id="1690" w:author="ZTE" w:date="2025-10-03T17:14:00Z" w16du:dateUtc="2025-10-03T15:14:00Z"/>
                <w:del w:id="1691" w:author="Moderator" w:date="2025-10-03T17:24:00Z" w16du:dateUtc="2025-10-03T15:24:00Z"/>
              </w:rPr>
            </w:pPr>
            <w:ins w:id="1692" w:author="ZTE" w:date="2025-10-03T17:14:00Z" w16du:dateUtc="2025-10-03T15:14:00Z">
              <w:del w:id="1693" w:author="Moderator" w:date="2025-10-03T17:24:00Z" w16du:dateUtc="2025-10-03T15:24:00Z">
                <w:r w:rsidDel="002C500E">
                  <w:delText xml:space="preserve">TS 23.501 clause </w:delText>
                </w:r>
                <w:r w:rsidRPr="00DC56AE" w:rsidDel="002C500E">
                  <w:delText>5.15.5.2.1</w:delText>
                </w:r>
              </w:del>
            </w:ins>
          </w:p>
          <w:p w14:paraId="1CE4BE5E" w14:textId="538032E8" w:rsidR="004D6C2A" w:rsidRPr="00AC0D72" w:rsidDel="002C500E" w:rsidRDefault="004D6C2A" w:rsidP="00930A2E">
            <w:pPr>
              <w:jc w:val="left"/>
              <w:rPr>
                <w:ins w:id="1694" w:author="ZTE" w:date="2025-10-03T17:14:00Z" w16du:dateUtc="2025-10-03T15:14:00Z"/>
                <w:del w:id="169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67D28D" w14:textId="782DDB99" w:rsidR="004D6C2A" w:rsidRPr="00AC0D72" w:rsidDel="002C500E" w:rsidRDefault="004D6C2A" w:rsidP="00930A2E">
            <w:pPr>
              <w:jc w:val="center"/>
              <w:rPr>
                <w:ins w:id="1696" w:author="ZTE" w:date="2025-10-03T17:14:00Z" w16du:dateUtc="2025-10-03T15:14:00Z"/>
                <w:del w:id="1697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519C1" w14:textId="682A1BEF" w:rsidR="004D6C2A" w:rsidRPr="00AC0D72" w:rsidDel="002C500E" w:rsidRDefault="004D6C2A" w:rsidP="00930A2E">
            <w:pPr>
              <w:jc w:val="center"/>
              <w:rPr>
                <w:ins w:id="1698" w:author="ZTE" w:date="2025-10-03T17:14:00Z" w16du:dateUtc="2025-10-03T15:14:00Z"/>
                <w:del w:id="1699" w:author="Moderator" w:date="2025-10-03T17:24:00Z" w16du:dateUtc="2025-10-03T15:24:00Z"/>
                <w:lang w:eastAsia="ko-KR"/>
              </w:rPr>
            </w:pPr>
            <w:ins w:id="1700" w:author="ZTE" w:date="2025-10-03T17:14:00Z" w16du:dateUtc="2025-10-03T15:14:00Z">
              <w:del w:id="1701" w:author="Moderator" w:date="2025-10-03T17:24:00Z" w16du:dateUtc="2025-10-03T15:24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EB9D33D" w14:textId="327E90AB" w:rsidR="004D6C2A" w:rsidRPr="00AC0D72" w:rsidDel="002C500E" w:rsidRDefault="004D6C2A" w:rsidP="00930A2E">
            <w:pPr>
              <w:jc w:val="center"/>
              <w:rPr>
                <w:ins w:id="1702" w:author="ZTE" w:date="2025-10-03T17:14:00Z" w16du:dateUtc="2025-10-03T15:14:00Z"/>
                <w:del w:id="1703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981A2" w14:textId="3C80B8BA" w:rsidR="004D6C2A" w:rsidRPr="00AC0D72" w:rsidDel="002C500E" w:rsidRDefault="004D6C2A" w:rsidP="00930A2E">
            <w:pPr>
              <w:jc w:val="center"/>
              <w:rPr>
                <w:ins w:id="1704" w:author="ZTE" w:date="2025-10-03T17:14:00Z" w16du:dateUtc="2025-10-03T15:14:00Z"/>
                <w:del w:id="1705" w:author="Moderator" w:date="2025-10-03T17:24:00Z" w16du:dateUtc="2025-10-03T15:2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1EFFB6" w14:textId="313B91C9" w:rsidR="004D6C2A" w:rsidRPr="00704D1B" w:rsidDel="002C500E" w:rsidRDefault="004D6C2A" w:rsidP="00930A2E">
            <w:pPr>
              <w:jc w:val="center"/>
              <w:rPr>
                <w:ins w:id="1706" w:author="ZTE" w:date="2025-10-03T17:14:00Z" w16du:dateUtc="2025-10-03T15:14:00Z"/>
                <w:del w:id="1707" w:author="Moderator" w:date="2025-10-03T17:24:00Z" w16du:dateUtc="2025-10-03T15:24:00Z"/>
                <w:lang w:eastAsia="zh-CN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44DD7B" w14:textId="55549A2B" w:rsidR="004D6C2A" w:rsidRPr="00AC0D72" w:rsidDel="002C500E" w:rsidRDefault="004D6C2A" w:rsidP="00930A2E">
            <w:pPr>
              <w:jc w:val="center"/>
              <w:rPr>
                <w:ins w:id="1708" w:author="ZTE" w:date="2025-10-03T17:14:00Z" w16du:dateUtc="2025-10-03T15:14:00Z"/>
                <w:del w:id="1709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F194F9" w14:textId="29AB4EC5" w:rsidR="004D6C2A" w:rsidRPr="00AC0D72" w:rsidDel="002C500E" w:rsidRDefault="004D6C2A" w:rsidP="00930A2E">
            <w:pPr>
              <w:jc w:val="center"/>
              <w:rPr>
                <w:ins w:id="1710" w:author="ZTE" w:date="2025-10-03T17:14:00Z" w16du:dateUtc="2025-10-03T15:14:00Z"/>
                <w:del w:id="1711" w:author="Moderator" w:date="2025-10-03T17:24:00Z" w16du:dateUtc="2025-10-03T15:2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ECCD66" w14:textId="2BF9ABAB" w:rsidR="004D6C2A" w:rsidRPr="00AC0D72" w:rsidDel="002C500E" w:rsidRDefault="004D6C2A" w:rsidP="00930A2E">
            <w:pPr>
              <w:jc w:val="center"/>
              <w:rPr>
                <w:ins w:id="1712" w:author="ZTE" w:date="2025-10-03T17:14:00Z" w16du:dateUtc="2025-10-03T15:14:00Z"/>
                <w:del w:id="1713" w:author="Moderator" w:date="2025-10-03T17:24:00Z" w16du:dateUtc="2025-10-03T15:2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90C40E" w14:textId="18A7FDBF" w:rsidR="004D6C2A" w:rsidRPr="00AC0D72" w:rsidDel="002C500E" w:rsidRDefault="004D6C2A" w:rsidP="00930A2E">
            <w:pPr>
              <w:jc w:val="center"/>
              <w:rPr>
                <w:ins w:id="1714" w:author="ZTE" w:date="2025-10-03T17:14:00Z" w16du:dateUtc="2025-10-03T15:14:00Z"/>
                <w:del w:id="1715" w:author="Moderator" w:date="2025-10-03T17:24:00Z" w16du:dateUtc="2025-10-03T15:24:00Z"/>
                <w:lang w:eastAsia="zh-CN"/>
              </w:rPr>
            </w:pPr>
            <w:ins w:id="1716" w:author="ZTE" w:date="2025-10-03T17:14:00Z" w16du:dateUtc="2025-10-03T15:14:00Z">
              <w:del w:id="1717" w:author="Moderator" w:date="2025-10-03T17:24:00Z" w16du:dateUtc="2025-10-03T15:24:00Z">
                <w:r w:rsidDel="002C500E">
                  <w:rPr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BE2C9F" w14:textId="7FBE4C45" w:rsidR="004D6C2A" w:rsidRPr="00AC0D72" w:rsidDel="002C500E" w:rsidRDefault="004D6C2A" w:rsidP="00930A2E">
            <w:pPr>
              <w:jc w:val="center"/>
              <w:rPr>
                <w:ins w:id="1718" w:author="ZTE" w:date="2025-10-03T17:14:00Z" w16du:dateUtc="2025-10-03T15:14:00Z"/>
                <w:del w:id="1719" w:author="Moderator" w:date="2025-10-03T17:24:00Z" w16du:dateUtc="2025-10-03T15:24:00Z"/>
                <w:lang w:eastAsia="ko-KR"/>
              </w:rPr>
            </w:pPr>
          </w:p>
        </w:tc>
      </w:tr>
      <w:tr w:rsidR="00233FD7" w:rsidRPr="00AC0D72" w14:paraId="6317CA2F" w14:textId="77777777" w:rsidTr="00FA3519">
        <w:tc>
          <w:tcPr>
            <w:tcW w:w="546" w:type="dxa"/>
            <w:shd w:val="clear" w:color="auto" w:fill="E7E6E6" w:themeFill="background2"/>
          </w:tcPr>
          <w:p w14:paraId="164D93F5" w14:textId="44D4FC1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11</w:t>
            </w:r>
          </w:p>
        </w:tc>
        <w:tc>
          <w:tcPr>
            <w:tcW w:w="2970" w:type="dxa"/>
            <w:shd w:val="clear" w:color="auto" w:fill="E7E6E6" w:themeFill="background2"/>
          </w:tcPr>
          <w:p w14:paraId="36821F7D" w14:textId="14FBADF7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Control Plane Load Control, Congestion and Overload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FEC59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0EF21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D698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9F72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F320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214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7B40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95478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AB41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CE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24DC1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B611B33" w14:textId="77777777" w:rsidTr="00FA3519">
        <w:tc>
          <w:tcPr>
            <w:tcW w:w="546" w:type="dxa"/>
            <w:shd w:val="clear" w:color="auto" w:fill="FFFFFF" w:themeFill="background1"/>
          </w:tcPr>
          <w:p w14:paraId="6F366D6A" w14:textId="7EAAF34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769BDE" w14:textId="5AF11EC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TNLA Load Balancing and TNLA Load Re-Balancing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65F66" w14:textId="7372461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6BE66" w14:textId="71819A0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08309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320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2D3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D3FB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D2C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7DBE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F3560C" w14:textId="146D918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38D956" w14:textId="4A74CA0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02EFD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D1AD234" w14:textId="77777777" w:rsidTr="00FA3519">
        <w:tc>
          <w:tcPr>
            <w:tcW w:w="546" w:type="dxa"/>
            <w:shd w:val="clear" w:color="auto" w:fill="FFFFFF" w:themeFill="background1"/>
          </w:tcPr>
          <w:p w14:paraId="36110FA6" w14:textId="03B459F2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27EB4A9" w14:textId="5E5D22E8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Load balancing and re-balancing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E56939" w14:textId="0A92D8A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5.19.3, 5.19.4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28187" w14:textId="75BD12A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02FFF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64A5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30A5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4D33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B7BE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777D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5DCDAC" w14:textId="5924605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A81368" w14:textId="63904F2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037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87AA18" w14:textId="77777777" w:rsidTr="00FA3519">
        <w:tc>
          <w:tcPr>
            <w:tcW w:w="546" w:type="dxa"/>
            <w:shd w:val="clear" w:color="auto" w:fill="FFFFFF" w:themeFill="background1"/>
          </w:tcPr>
          <w:p w14:paraId="34AB82DF" w14:textId="63C6598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FC5E8F3" w14:textId="2781ABE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86A4B2" w14:textId="1BCA262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9023A" w14:textId="593C34A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58742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C94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D06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DC45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618C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613CCD" w14:textId="5AB8961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664D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C7710E" w14:textId="766343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795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D85D356" w14:textId="77777777" w:rsidTr="00FA3519">
        <w:tc>
          <w:tcPr>
            <w:tcW w:w="546" w:type="dxa"/>
            <w:shd w:val="clear" w:color="auto" w:fill="FFFFFF" w:themeFill="background1"/>
          </w:tcPr>
          <w:p w14:paraId="25C9D471" w14:textId="042393D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624CC38" w14:textId="1DA032C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BB68F2" w14:textId="5AFBAAA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B5D545" w14:textId="6243AC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C38B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C16E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793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AC73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C7E5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B3261D" w14:textId="531EE5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EC9FA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E9F48" w14:textId="6362A74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DC7C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99ECAB" w14:textId="77777777" w:rsidTr="00FA3519">
        <w:tc>
          <w:tcPr>
            <w:tcW w:w="546" w:type="dxa"/>
            <w:shd w:val="clear" w:color="auto" w:fill="FFFFFF" w:themeFill="background1"/>
          </w:tcPr>
          <w:p w14:paraId="2D1A20D4" w14:textId="26CB310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D2F10E" w14:textId="4A294A7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NAS level congestion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76A145" w14:textId="446852E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159F39" w14:textId="07BFC05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8A08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6D4D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179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ABC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891B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E265A0" w14:textId="13FE3CF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61A4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F0F2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A42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2C500E" w14:paraId="4332166D" w14:textId="2D5F62AB" w:rsidTr="00FA3519">
        <w:trPr>
          <w:del w:id="1720" w:author="Moderator" w:date="2025-10-03T17:25:00Z"/>
        </w:trPr>
        <w:tc>
          <w:tcPr>
            <w:tcW w:w="546" w:type="dxa"/>
            <w:shd w:val="clear" w:color="auto" w:fill="E7E6E6" w:themeFill="background2"/>
          </w:tcPr>
          <w:p w14:paraId="3576BDA3" w14:textId="608891B1" w:rsidR="00233FD7" w:rsidRPr="00AC0D72" w:rsidDel="002C500E" w:rsidRDefault="00233FD7" w:rsidP="00233FD7">
            <w:pPr>
              <w:jc w:val="left"/>
              <w:rPr>
                <w:del w:id="1721" w:author="Moderator" w:date="2025-10-03T17:25:00Z" w16du:dateUtc="2025-10-03T15:25:00Z"/>
                <w:b/>
                <w:bCs/>
                <w:lang w:eastAsia="zh-CN"/>
              </w:rPr>
            </w:pPr>
            <w:del w:id="1722" w:author="Moderator" w:date="2025-10-03T17:25:00Z" w16du:dateUtc="2025-10-03T15:25:00Z">
              <w:r w:rsidRPr="00AC0D72" w:rsidDel="002C500E">
                <w:rPr>
                  <w:b/>
                  <w:bCs/>
                  <w:lang w:eastAsia="zh-CN"/>
                </w:rPr>
                <w:delText>12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5A507AD8" w14:textId="36D4DBFF" w:rsidR="00233FD7" w:rsidRPr="00AC0D72" w:rsidDel="002C500E" w:rsidRDefault="00233FD7" w:rsidP="00233FD7">
            <w:pPr>
              <w:jc w:val="left"/>
              <w:rPr>
                <w:del w:id="1723" w:author="Moderator" w:date="2025-10-03T17:25:00Z" w16du:dateUtc="2025-10-03T15:25:00Z"/>
                <w:b/>
                <w:bCs/>
                <w:lang w:eastAsia="zh-CN"/>
              </w:rPr>
            </w:pPr>
            <w:del w:id="1724" w:author="Moderator" w:date="2025-10-03T17:25:00Z" w16du:dateUtc="2025-10-03T15:25:00Z">
              <w:r w:rsidRPr="00AC0D72" w:rsidDel="002C500E">
                <w:rPr>
                  <w:b/>
                  <w:bCs/>
                  <w:lang w:eastAsia="zh-CN"/>
                </w:rPr>
                <w:delText>External Exposure of Network Capability</w:delText>
              </w:r>
              <w:r w:rsidDel="002C500E">
                <w:rPr>
                  <w:b/>
                  <w:bCs/>
                  <w:lang w:eastAsia="zh-CN"/>
                </w:rPr>
                <w:delText xml:space="preserve"> (further granularity of what is required from Day 1 should be provided as input)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85A50E" w14:textId="29EBF0B5" w:rsidR="00233FD7" w:rsidRPr="00AC0D72" w:rsidDel="002C500E" w:rsidRDefault="00233FD7" w:rsidP="00233FD7">
            <w:pPr>
              <w:jc w:val="left"/>
              <w:rPr>
                <w:del w:id="1725" w:author="Moderator" w:date="2025-10-03T17:25:00Z" w16du:dateUtc="2025-10-03T15:25:00Z"/>
                <w:lang w:eastAsia="ko-KR"/>
              </w:rPr>
            </w:pPr>
            <w:del w:id="1726" w:author="Moderator" w:date="2025-10-03T17:25:00Z" w16du:dateUtc="2025-10-03T15:25:00Z">
              <w:r w:rsidRPr="00AC0D72" w:rsidDel="002C500E">
                <w:rPr>
                  <w:lang w:eastAsia="ko-KR"/>
                </w:rPr>
                <w:delText>TS 23.501 clause 5.20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E19FC35" w14:textId="10CF6C40" w:rsidR="00233FD7" w:rsidRPr="00AC0D72" w:rsidDel="002C500E" w:rsidRDefault="00233FD7" w:rsidP="00233FD7">
            <w:pPr>
              <w:jc w:val="center"/>
              <w:rPr>
                <w:del w:id="1727" w:author="Moderator" w:date="2025-10-03T17:25:00Z" w16du:dateUtc="2025-10-03T15:25:00Z"/>
                <w:lang w:eastAsia="ko-KR"/>
              </w:rPr>
            </w:pPr>
            <w:del w:id="1728" w:author="Moderator" w:date="2025-10-03T17:25:00Z" w16du:dateUtc="2025-10-03T15:25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E7E6E6" w:themeFill="background2"/>
          </w:tcPr>
          <w:p w14:paraId="15ED22DF" w14:textId="0078835C" w:rsidR="00233FD7" w:rsidRPr="00AC0D72" w:rsidDel="002C500E" w:rsidRDefault="00233FD7" w:rsidP="00233FD7">
            <w:pPr>
              <w:jc w:val="center"/>
              <w:rPr>
                <w:del w:id="172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F7F88" w14:textId="2A540510" w:rsidR="00233FD7" w:rsidRPr="00AC0D72" w:rsidDel="002C500E" w:rsidRDefault="00233FD7" w:rsidP="00233FD7">
            <w:pPr>
              <w:jc w:val="center"/>
              <w:rPr>
                <w:del w:id="17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BAC58EC" w14:textId="745309D5" w:rsidR="00233FD7" w:rsidRPr="00AC0D72" w:rsidDel="002C500E" w:rsidRDefault="00233FD7" w:rsidP="00233FD7">
            <w:pPr>
              <w:jc w:val="center"/>
              <w:rPr>
                <w:del w:id="173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DDC51BE" w14:textId="30AD1F9C" w:rsidR="00233FD7" w:rsidRPr="00AC0D72" w:rsidDel="002C500E" w:rsidRDefault="00233FD7" w:rsidP="00233FD7">
            <w:pPr>
              <w:jc w:val="center"/>
              <w:rPr>
                <w:del w:id="173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38B12E" w14:textId="7CA28334" w:rsidR="00233FD7" w:rsidRPr="00AC0D72" w:rsidDel="002C500E" w:rsidRDefault="00233FD7" w:rsidP="00233FD7">
            <w:pPr>
              <w:jc w:val="center"/>
              <w:rPr>
                <w:del w:id="173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1F1EC4F" w14:textId="01905270" w:rsidR="00233FD7" w:rsidRPr="00AC0D72" w:rsidDel="002C500E" w:rsidRDefault="00233FD7" w:rsidP="00233FD7">
            <w:pPr>
              <w:jc w:val="center"/>
              <w:rPr>
                <w:del w:id="173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0347D2" w14:textId="18B73F93" w:rsidR="00233FD7" w:rsidRPr="00AC0D72" w:rsidDel="002C500E" w:rsidRDefault="00233FD7" w:rsidP="00233FD7">
            <w:pPr>
              <w:jc w:val="center"/>
              <w:rPr>
                <w:del w:id="173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E73B2C" w14:textId="4FA94AF9" w:rsidR="00233FD7" w:rsidRPr="00AC0D72" w:rsidDel="002C500E" w:rsidRDefault="00233FD7" w:rsidP="00233FD7">
            <w:pPr>
              <w:jc w:val="center"/>
              <w:rPr>
                <w:del w:id="1736" w:author="Moderator" w:date="2025-10-03T17:25:00Z" w16du:dateUtc="2025-10-03T15:25:00Z"/>
                <w:lang w:eastAsia="ko-KR"/>
              </w:rPr>
            </w:pPr>
            <w:del w:id="1737" w:author="Moderator" w:date="2025-10-03T17:25:00Z" w16du:dateUtc="2025-10-03T15:25:00Z">
              <w:r w:rsidRPr="00AC0D72" w:rsidDel="002C500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CAA64E" w14:textId="2CAE14C4" w:rsidR="00233FD7" w:rsidRPr="00AC0D72" w:rsidDel="002C500E" w:rsidRDefault="00233FD7" w:rsidP="00233FD7">
            <w:pPr>
              <w:jc w:val="center"/>
              <w:rPr>
                <w:del w:id="1738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9C4C708" w14:textId="6A5466CB" w:rsidTr="00AF2B48">
        <w:trPr>
          <w:ins w:id="1739" w:author="Ericsson" w:date="2025-10-03T16:40:00Z"/>
          <w:del w:id="1740" w:author="Moderator" w:date="2025-10-03T17:25:00Z"/>
        </w:trPr>
        <w:tc>
          <w:tcPr>
            <w:tcW w:w="546" w:type="dxa"/>
          </w:tcPr>
          <w:p w14:paraId="655B412A" w14:textId="56823FFF" w:rsidR="00AF2B48" w:rsidRPr="00AC0D72" w:rsidDel="002C500E" w:rsidRDefault="00AF2B48" w:rsidP="00AF2B48">
            <w:pPr>
              <w:jc w:val="left"/>
              <w:rPr>
                <w:ins w:id="1741" w:author="Ericsson" w:date="2025-10-03T16:40:00Z" w16du:dateUtc="2025-10-03T14:40:00Z"/>
                <w:del w:id="1742" w:author="Moderator" w:date="2025-10-03T17:25:00Z" w16du:dateUtc="2025-10-03T15:25:00Z"/>
                <w:b/>
                <w:bCs/>
                <w:lang w:eastAsia="zh-CN"/>
              </w:rPr>
            </w:pPr>
            <w:ins w:id="1743" w:author="Ericsson" w:date="2025-10-03T16:41:00Z" w16du:dateUtc="2025-10-03T14:41:00Z">
              <w:del w:id="1744" w:author="Moderator" w:date="2025-10-03T17:25:00Z" w16du:dateUtc="2025-10-03T15:25:00Z">
                <w:r w:rsidDel="002C500E">
                  <w:rPr>
                    <w:lang w:eastAsia="zh-CN"/>
                  </w:rPr>
                  <w:delText>12.1</w:delText>
                </w:r>
              </w:del>
            </w:ins>
          </w:p>
        </w:tc>
        <w:tc>
          <w:tcPr>
            <w:tcW w:w="2970" w:type="dxa"/>
          </w:tcPr>
          <w:p w14:paraId="78DFCE62" w14:textId="2850AFCB" w:rsidR="00AF2B48" w:rsidRPr="00AC0D72" w:rsidDel="002C500E" w:rsidRDefault="00AF2B48" w:rsidP="00AF2B48">
            <w:pPr>
              <w:jc w:val="left"/>
              <w:rPr>
                <w:ins w:id="1745" w:author="Ericsson" w:date="2025-10-03T16:40:00Z" w16du:dateUtc="2025-10-03T14:40:00Z"/>
                <w:del w:id="1746" w:author="Moderator" w:date="2025-10-03T17:25:00Z" w16du:dateUtc="2025-10-03T15:25:00Z"/>
                <w:b/>
                <w:bCs/>
                <w:lang w:eastAsia="zh-CN"/>
              </w:rPr>
            </w:pPr>
            <w:ins w:id="1747" w:author="Ericsson" w:date="2025-10-03T16:41:00Z" w16du:dateUtc="2025-10-03T14:41:00Z">
              <w:del w:id="1748" w:author="Moderator" w:date="2025-10-03T17:25:00Z" w16du:dateUtc="2025-10-03T15:25:00Z">
                <w:r w:rsidRPr="006729C0" w:rsidDel="002C500E">
                  <w:rPr>
                    <w:lang w:eastAsia="zh-CN"/>
                  </w:rPr>
                  <w:delText>Event Exposure using NEF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CFD758C" w14:textId="2DEDF7F4" w:rsidR="00AF2B48" w:rsidRPr="00AC0D72" w:rsidDel="002C500E" w:rsidRDefault="00AF2B48" w:rsidP="00AF2B48">
            <w:pPr>
              <w:jc w:val="left"/>
              <w:rPr>
                <w:ins w:id="1749" w:author="Ericsson" w:date="2025-10-03T16:40:00Z" w16du:dateUtc="2025-10-03T14:40:00Z"/>
                <w:del w:id="1750" w:author="Moderator" w:date="2025-10-03T17:25:00Z" w16du:dateUtc="2025-10-03T15:25:00Z"/>
                <w:lang w:eastAsia="ko-KR"/>
              </w:rPr>
            </w:pPr>
            <w:ins w:id="1751" w:author="Ericsson" w:date="2025-10-03T16:41:00Z" w16du:dateUtc="2025-10-03T14:41:00Z">
              <w:del w:id="175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933DB8" w14:textId="56B0B781" w:rsidR="00AF2B48" w:rsidRPr="00AC0D72" w:rsidDel="002C500E" w:rsidRDefault="00AF2B48" w:rsidP="00AF2B48">
            <w:pPr>
              <w:jc w:val="center"/>
              <w:rPr>
                <w:ins w:id="1753" w:author="Ericsson" w:date="2025-10-03T16:40:00Z" w16du:dateUtc="2025-10-03T14:40:00Z"/>
                <w:del w:id="1754" w:author="Moderator" w:date="2025-10-03T17:25:00Z" w16du:dateUtc="2025-10-03T15:25:00Z"/>
                <w:lang w:eastAsia="ko-KR"/>
              </w:rPr>
            </w:pPr>
            <w:ins w:id="1755" w:author="Ericsson" w:date="2025-10-03T16:41:00Z" w16du:dateUtc="2025-10-03T14:41:00Z">
              <w:del w:id="175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45B3AF15" w14:textId="547CC3B4" w:rsidR="00AF2B48" w:rsidRPr="00AC0D72" w:rsidDel="002C500E" w:rsidRDefault="00AF2B48" w:rsidP="00AF2B48">
            <w:pPr>
              <w:jc w:val="center"/>
              <w:rPr>
                <w:ins w:id="1757" w:author="Ericsson" w:date="2025-10-03T16:40:00Z" w16du:dateUtc="2025-10-03T14:40:00Z"/>
                <w:del w:id="17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950A068" w14:textId="516CA330" w:rsidR="00AF2B48" w:rsidRPr="00AC0D72" w:rsidDel="002C500E" w:rsidRDefault="00AF2B48" w:rsidP="00AF2B48">
            <w:pPr>
              <w:jc w:val="center"/>
              <w:rPr>
                <w:ins w:id="1759" w:author="Ericsson" w:date="2025-10-03T16:40:00Z" w16du:dateUtc="2025-10-03T14:40:00Z"/>
                <w:del w:id="17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5267F36" w14:textId="4FBD3743" w:rsidR="00AF2B48" w:rsidRPr="00AC0D72" w:rsidDel="002C500E" w:rsidRDefault="00AF2B48" w:rsidP="00AF2B48">
            <w:pPr>
              <w:jc w:val="center"/>
              <w:rPr>
                <w:ins w:id="1761" w:author="Ericsson" w:date="2025-10-03T16:40:00Z" w16du:dateUtc="2025-10-03T14:40:00Z"/>
                <w:del w:id="17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EB14C1" w14:textId="28FDE27A" w:rsidR="00AF2B48" w:rsidRPr="00AC0D72" w:rsidDel="002C500E" w:rsidRDefault="00AF2B48" w:rsidP="00AF2B48">
            <w:pPr>
              <w:jc w:val="center"/>
              <w:rPr>
                <w:ins w:id="1763" w:author="Ericsson" w:date="2025-10-03T16:40:00Z" w16du:dateUtc="2025-10-03T14:40:00Z"/>
                <w:del w:id="176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5881DAA" w14:textId="2EE633B2" w:rsidR="00AF2B48" w:rsidRPr="00AC0D72" w:rsidDel="002C500E" w:rsidRDefault="00AF2B48" w:rsidP="00AF2B48">
            <w:pPr>
              <w:jc w:val="center"/>
              <w:rPr>
                <w:ins w:id="1765" w:author="Ericsson" w:date="2025-10-03T16:40:00Z" w16du:dateUtc="2025-10-03T14:40:00Z"/>
                <w:del w:id="17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51E6A573" w14:textId="5059F12E" w:rsidR="00AF2B48" w:rsidRPr="00AC0D72" w:rsidDel="002C500E" w:rsidRDefault="00AF2B48" w:rsidP="00AF2B48">
            <w:pPr>
              <w:jc w:val="center"/>
              <w:rPr>
                <w:ins w:id="1767" w:author="Ericsson" w:date="2025-10-03T16:40:00Z" w16du:dateUtc="2025-10-03T14:40:00Z"/>
                <w:del w:id="17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8660A71" w14:textId="2586506C" w:rsidR="00AF2B48" w:rsidRPr="00AC0D72" w:rsidDel="002C500E" w:rsidRDefault="00AF2B48" w:rsidP="00AF2B48">
            <w:pPr>
              <w:jc w:val="center"/>
              <w:rPr>
                <w:ins w:id="1769" w:author="Ericsson" w:date="2025-10-03T16:40:00Z" w16du:dateUtc="2025-10-03T14:40:00Z"/>
                <w:del w:id="177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DAB467A" w14:textId="1120DA7A" w:rsidR="00AF2B48" w:rsidRPr="00AC0D72" w:rsidDel="002C500E" w:rsidRDefault="00AF2B48" w:rsidP="00AF2B48">
            <w:pPr>
              <w:jc w:val="center"/>
              <w:rPr>
                <w:ins w:id="1771" w:author="Ericsson" w:date="2025-10-03T16:40:00Z" w16du:dateUtc="2025-10-03T14:40:00Z"/>
                <w:del w:id="1772" w:author="Moderator" w:date="2025-10-03T17:25:00Z" w16du:dateUtc="2025-10-03T15:25:00Z"/>
                <w:lang w:eastAsia="ko-KR"/>
              </w:rPr>
            </w:pPr>
            <w:ins w:id="1773" w:author="Ericsson" w:date="2025-10-03T16:41:00Z" w16du:dateUtc="2025-10-03T14:41:00Z">
              <w:del w:id="177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BB7D5A" w14:textId="346A3A89" w:rsidR="00AF2B48" w:rsidRPr="00AC0D72" w:rsidDel="002C500E" w:rsidRDefault="00AF2B48" w:rsidP="00AF2B48">
            <w:pPr>
              <w:jc w:val="center"/>
              <w:rPr>
                <w:ins w:id="1775" w:author="Ericsson" w:date="2025-10-03T16:40:00Z" w16du:dateUtc="2025-10-03T14:40:00Z"/>
                <w:del w:id="1776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590F9CAA" w14:textId="49DCD4DE" w:rsidTr="00AF2B48">
        <w:trPr>
          <w:ins w:id="1777" w:author="Ericsson" w:date="2025-10-03T16:41:00Z"/>
          <w:del w:id="1778" w:author="Moderator" w:date="2025-10-03T17:25:00Z"/>
        </w:trPr>
        <w:tc>
          <w:tcPr>
            <w:tcW w:w="546" w:type="dxa"/>
          </w:tcPr>
          <w:p w14:paraId="3B100492" w14:textId="4FD8C30E" w:rsidR="00AF2B48" w:rsidRPr="00AC0D72" w:rsidDel="002C500E" w:rsidRDefault="00AF2B48" w:rsidP="00AF2B48">
            <w:pPr>
              <w:jc w:val="left"/>
              <w:rPr>
                <w:ins w:id="1779" w:author="Ericsson" w:date="2025-10-03T16:41:00Z" w16du:dateUtc="2025-10-03T14:41:00Z"/>
                <w:del w:id="1780" w:author="Moderator" w:date="2025-10-03T17:25:00Z" w16du:dateUtc="2025-10-03T15:25:00Z"/>
                <w:b/>
                <w:bCs/>
              </w:rPr>
            </w:pPr>
            <w:ins w:id="1781" w:author="Ericsson" w:date="2025-10-03T16:41:00Z" w16du:dateUtc="2025-10-03T14:41:00Z">
              <w:del w:id="1782" w:author="Moderator" w:date="2025-10-03T17:25:00Z" w16du:dateUtc="2025-10-03T15:25:00Z">
                <w:r w:rsidDel="002C500E">
                  <w:rPr>
                    <w:lang w:eastAsia="zh-CN"/>
                  </w:rPr>
                  <w:delText>12.2</w:delText>
                </w:r>
              </w:del>
            </w:ins>
          </w:p>
        </w:tc>
        <w:tc>
          <w:tcPr>
            <w:tcW w:w="2970" w:type="dxa"/>
          </w:tcPr>
          <w:p w14:paraId="708C16E6" w14:textId="6A9CD40D" w:rsidR="00AF2B48" w:rsidRPr="00AC0D72" w:rsidDel="002C500E" w:rsidRDefault="00AF2B48" w:rsidP="00AF2B48">
            <w:pPr>
              <w:jc w:val="left"/>
              <w:rPr>
                <w:ins w:id="1783" w:author="Ericsson" w:date="2025-10-03T16:41:00Z" w16du:dateUtc="2025-10-03T14:41:00Z"/>
                <w:del w:id="1784" w:author="Moderator" w:date="2025-10-03T17:25:00Z" w16du:dateUtc="2025-10-03T15:25:00Z"/>
                <w:b/>
                <w:bCs/>
              </w:rPr>
            </w:pPr>
            <w:ins w:id="1785" w:author="Ericsson" w:date="2025-10-03T16:41:00Z" w16du:dateUtc="2025-10-03T14:41:00Z">
              <w:del w:id="1786" w:author="Moderator" w:date="2025-10-03T17:25:00Z" w16du:dateUtc="2025-10-03T15:25:00Z">
                <w:r w:rsidRPr="00F82576" w:rsidDel="002C500E">
                  <w:rPr>
                    <w:lang w:eastAsia="zh-CN"/>
                  </w:rPr>
                  <w:delText>Event Ex</w:delText>
                </w:r>
                <w:r w:rsidDel="002C500E">
                  <w:rPr>
                    <w:lang w:eastAsia="zh-CN"/>
                  </w:rPr>
                  <w:delText>posure: D</w:delText>
                </w:r>
                <w:r w:rsidRPr="00604DBC" w:rsidDel="002C500E">
                  <w:rPr>
                    <w:lang w:eastAsia="zh-CN"/>
                  </w:rPr>
                  <w:delText>ownlink data delivery</w:delText>
                </w:r>
                <w:r w:rsidDel="002C500E">
                  <w:rPr>
                    <w:lang w:eastAsia="zh-CN"/>
                  </w:rPr>
                  <w:delText xml:space="preserve">, </w:delText>
                </w:r>
                <w:r w:rsidRPr="00604DBC" w:rsidDel="002C500E">
                  <w:rPr>
                    <w:lang w:eastAsia="zh-CN"/>
                  </w:rPr>
                  <w:delText xml:space="preserve"> </w:delText>
                </w:r>
                <w:r w:rsidDel="002C500E">
                  <w:rPr>
                    <w:lang w:eastAsia="zh-CN"/>
                  </w:rPr>
                  <w:delText>a</w:delText>
                </w:r>
                <w:r w:rsidRPr="00F82576" w:rsidDel="002C500E">
                  <w:rPr>
                    <w:lang w:eastAsia="zh-CN"/>
                  </w:rPr>
                  <w:delText>vailability after DDN Failure</w:delText>
                </w:r>
                <w:r w:rsidDel="002C500E">
                  <w:rPr>
                    <w:lang w:eastAsia="zh-CN"/>
                  </w:rPr>
                  <w:delText xml:space="preserve">, </w:delText>
                </w:r>
                <w:r w:rsidRPr="00F82576" w:rsidDel="002C500E">
                  <w:rPr>
                    <w:lang w:eastAsia="zh-CN"/>
                  </w:rPr>
                  <w:delText>GMLC service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95768CB" w14:textId="5078BC0C" w:rsidR="00AF2B48" w:rsidRPr="00AC0D72" w:rsidDel="002C500E" w:rsidRDefault="00AF2B48" w:rsidP="00AF2B48">
            <w:pPr>
              <w:jc w:val="left"/>
              <w:rPr>
                <w:ins w:id="1787" w:author="Ericsson" w:date="2025-10-03T16:41:00Z" w16du:dateUtc="2025-10-03T14:41:00Z"/>
                <w:del w:id="1788" w:author="Moderator" w:date="2025-10-03T17:25:00Z" w16du:dateUtc="2025-10-03T15:25:00Z"/>
                <w:lang w:eastAsia="ko-KR"/>
              </w:rPr>
            </w:pPr>
            <w:ins w:id="1789" w:author="Ericsson" w:date="2025-10-03T16:41:00Z" w16du:dateUtc="2025-10-03T14:41:00Z">
              <w:del w:id="179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4.15.3.2.5 – 4.15.3.2.9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95C1BAC" w14:textId="42D2ECF4" w:rsidR="00AF2B48" w:rsidRPr="00AC0D72" w:rsidDel="002C500E" w:rsidRDefault="00AF2B48" w:rsidP="00AF2B48">
            <w:pPr>
              <w:jc w:val="center"/>
              <w:rPr>
                <w:ins w:id="1791" w:author="Ericsson" w:date="2025-10-03T16:41:00Z" w16du:dateUtc="2025-10-03T14:41:00Z"/>
                <w:del w:id="17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D9E6CDA" w14:textId="16106993" w:rsidR="00AF2B48" w:rsidRPr="00AC0D72" w:rsidDel="002C500E" w:rsidRDefault="00AF2B48" w:rsidP="00AF2B48">
            <w:pPr>
              <w:jc w:val="center"/>
              <w:rPr>
                <w:ins w:id="1793" w:author="Ericsson" w:date="2025-10-03T16:41:00Z" w16du:dateUtc="2025-10-03T14:41:00Z"/>
                <w:del w:id="1794" w:author="Moderator" w:date="2025-10-03T17:25:00Z" w16du:dateUtc="2025-10-03T15:25:00Z"/>
                <w:lang w:eastAsia="ko-KR"/>
              </w:rPr>
            </w:pPr>
            <w:ins w:id="1795" w:author="Ericsson" w:date="2025-10-03T16:41:00Z" w16du:dateUtc="2025-10-03T14:41:00Z">
              <w:del w:id="17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61C2B917" w14:textId="0EAEE068" w:rsidR="00AF2B48" w:rsidRPr="00AC0D72" w:rsidDel="002C500E" w:rsidRDefault="00AF2B48" w:rsidP="00AF2B48">
            <w:pPr>
              <w:jc w:val="center"/>
              <w:rPr>
                <w:ins w:id="1797" w:author="Ericsson" w:date="2025-10-03T16:41:00Z" w16du:dateUtc="2025-10-03T14:41:00Z"/>
                <w:del w:id="17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64395A7" w14:textId="65E3AB81" w:rsidR="00AF2B48" w:rsidRPr="00AC0D72" w:rsidDel="002C500E" w:rsidRDefault="00AF2B48" w:rsidP="00AF2B48">
            <w:pPr>
              <w:jc w:val="center"/>
              <w:rPr>
                <w:ins w:id="1799" w:author="Ericsson" w:date="2025-10-03T16:41:00Z" w16du:dateUtc="2025-10-03T14:41:00Z"/>
                <w:del w:id="180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9D0E987" w14:textId="6A3756C4" w:rsidR="00AF2B48" w:rsidRPr="00AC0D72" w:rsidDel="002C500E" w:rsidRDefault="00AF2B48" w:rsidP="00AF2B48">
            <w:pPr>
              <w:jc w:val="center"/>
              <w:rPr>
                <w:ins w:id="1801" w:author="Ericsson" w:date="2025-10-03T16:41:00Z" w16du:dateUtc="2025-10-03T14:41:00Z"/>
                <w:del w:id="180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E9BD349" w14:textId="68089469" w:rsidR="00AF2B48" w:rsidRPr="00AC0D72" w:rsidDel="002C500E" w:rsidRDefault="00AF2B48" w:rsidP="00AF2B48">
            <w:pPr>
              <w:jc w:val="center"/>
              <w:rPr>
                <w:ins w:id="1803" w:author="Ericsson" w:date="2025-10-03T16:41:00Z" w16du:dateUtc="2025-10-03T14:41:00Z"/>
                <w:del w:id="18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B0558EF" w14:textId="2C327FF9" w:rsidR="00AF2B48" w:rsidRPr="00AC0D72" w:rsidDel="002C500E" w:rsidRDefault="00AF2B48" w:rsidP="00AF2B48">
            <w:pPr>
              <w:jc w:val="center"/>
              <w:rPr>
                <w:ins w:id="1805" w:author="Ericsson" w:date="2025-10-03T16:41:00Z" w16du:dateUtc="2025-10-03T14:41:00Z"/>
                <w:del w:id="18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7319240" w14:textId="286448A7" w:rsidR="00AF2B48" w:rsidRPr="00AC0D72" w:rsidDel="002C500E" w:rsidRDefault="00AF2B48" w:rsidP="00AF2B48">
            <w:pPr>
              <w:jc w:val="center"/>
              <w:rPr>
                <w:ins w:id="1807" w:author="Ericsson" w:date="2025-10-03T16:41:00Z" w16du:dateUtc="2025-10-03T14:41:00Z"/>
                <w:del w:id="180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3C4A1C0" w14:textId="0C4CB454" w:rsidR="00AF2B48" w:rsidRPr="00AC0D72" w:rsidDel="002C500E" w:rsidRDefault="00AF2B48" w:rsidP="00AF2B48">
            <w:pPr>
              <w:jc w:val="center"/>
              <w:rPr>
                <w:ins w:id="1809" w:author="Ericsson" w:date="2025-10-03T16:41:00Z" w16du:dateUtc="2025-10-03T14:41:00Z"/>
                <w:del w:id="1810" w:author="Moderator" w:date="2025-10-03T17:25:00Z" w16du:dateUtc="2025-10-03T15:25:00Z"/>
                <w:lang w:eastAsia="ko-KR"/>
              </w:rPr>
            </w:pPr>
            <w:ins w:id="1811" w:author="Ericsson" w:date="2025-10-03T16:41:00Z" w16du:dateUtc="2025-10-03T14:41:00Z">
              <w:del w:id="181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7E304B" w14:textId="75AEB183" w:rsidR="00AF2B48" w:rsidRPr="00AC0D72" w:rsidDel="002C500E" w:rsidRDefault="00AF2B48" w:rsidP="00AF2B48">
            <w:pPr>
              <w:jc w:val="center"/>
              <w:rPr>
                <w:ins w:id="1813" w:author="Ericsson" w:date="2025-10-03T16:41:00Z" w16du:dateUtc="2025-10-03T14:41:00Z"/>
                <w:del w:id="1814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264F12E1" w14:textId="6886685C" w:rsidTr="00AF2B48">
        <w:trPr>
          <w:ins w:id="1815" w:author="Ericsson" w:date="2025-10-03T16:41:00Z"/>
          <w:del w:id="1816" w:author="Moderator" w:date="2025-10-03T17:25:00Z"/>
        </w:trPr>
        <w:tc>
          <w:tcPr>
            <w:tcW w:w="546" w:type="dxa"/>
          </w:tcPr>
          <w:p w14:paraId="11FA6B26" w14:textId="05E4AAF7" w:rsidR="00AF2B48" w:rsidRPr="00AC0D72" w:rsidDel="002C500E" w:rsidRDefault="00AF2B48" w:rsidP="00AF2B48">
            <w:pPr>
              <w:jc w:val="left"/>
              <w:rPr>
                <w:ins w:id="1817" w:author="Ericsson" w:date="2025-10-03T16:41:00Z" w16du:dateUtc="2025-10-03T14:41:00Z"/>
                <w:del w:id="1818" w:author="Moderator" w:date="2025-10-03T17:25:00Z" w16du:dateUtc="2025-10-03T15:25:00Z"/>
                <w:b/>
                <w:bCs/>
              </w:rPr>
            </w:pPr>
            <w:ins w:id="1819" w:author="Ericsson" w:date="2025-10-03T16:41:00Z" w16du:dateUtc="2025-10-03T14:41:00Z">
              <w:del w:id="1820" w:author="Moderator" w:date="2025-10-03T17:25:00Z" w16du:dateUtc="2025-10-03T15:25:00Z">
                <w:r w:rsidDel="002C500E">
                  <w:rPr>
                    <w:lang w:eastAsia="zh-CN"/>
                  </w:rPr>
                  <w:delText>12.3</w:delText>
                </w:r>
              </w:del>
            </w:ins>
          </w:p>
        </w:tc>
        <w:tc>
          <w:tcPr>
            <w:tcW w:w="2970" w:type="dxa"/>
          </w:tcPr>
          <w:p w14:paraId="4EED543D" w14:textId="269029F6" w:rsidR="00AF2B48" w:rsidRPr="00AC0D72" w:rsidDel="002C500E" w:rsidRDefault="00AF2B48" w:rsidP="00AF2B48">
            <w:pPr>
              <w:jc w:val="left"/>
              <w:rPr>
                <w:ins w:id="1821" w:author="Ericsson" w:date="2025-10-03T16:41:00Z" w16du:dateUtc="2025-10-03T14:41:00Z"/>
                <w:del w:id="1822" w:author="Moderator" w:date="2025-10-03T17:25:00Z" w16du:dateUtc="2025-10-03T15:25:00Z"/>
                <w:b/>
                <w:bCs/>
              </w:rPr>
            </w:pPr>
            <w:ins w:id="1823" w:author="Ericsson" w:date="2025-10-03T16:41:00Z" w16du:dateUtc="2025-10-03T14:41:00Z">
              <w:del w:id="1824" w:author="Moderator" w:date="2025-10-03T17:25:00Z" w16du:dateUtc="2025-10-03T15:25:00Z">
                <w:r w:rsidRPr="00C6214B" w:rsidDel="002C500E">
                  <w:rPr>
                    <w:lang w:eastAsia="zh-CN"/>
                  </w:rPr>
                  <w:delText>Handling AF requests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C59449" w14:textId="263CD789" w:rsidR="00AF2B48" w:rsidRPr="00AC0D72" w:rsidDel="002C500E" w:rsidRDefault="00AF2B48" w:rsidP="00AF2B48">
            <w:pPr>
              <w:jc w:val="left"/>
              <w:rPr>
                <w:ins w:id="1825" w:author="Ericsson" w:date="2025-10-03T16:41:00Z" w16du:dateUtc="2025-10-03T14:41:00Z"/>
                <w:del w:id="1826" w:author="Moderator" w:date="2025-10-03T17:25:00Z" w16du:dateUtc="2025-10-03T15:25:00Z"/>
                <w:lang w:eastAsia="ko-KR"/>
              </w:rPr>
            </w:pPr>
            <w:ins w:id="1827" w:author="Ericsson" w:date="2025-10-03T16:41:00Z" w16du:dateUtc="2025-10-03T14:41:00Z">
              <w:del w:id="182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3D66C1F" w14:textId="072571D3" w:rsidR="00AF2B48" w:rsidRPr="00AC0D72" w:rsidDel="002C500E" w:rsidRDefault="00AF2B48" w:rsidP="00AF2B48">
            <w:pPr>
              <w:jc w:val="center"/>
              <w:rPr>
                <w:ins w:id="1829" w:author="Ericsson" w:date="2025-10-03T16:41:00Z" w16du:dateUtc="2025-10-03T14:41:00Z"/>
                <w:del w:id="18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3FE8C33" w14:textId="428C50F8" w:rsidR="00AF2B48" w:rsidRPr="00AC0D72" w:rsidDel="002C500E" w:rsidRDefault="00AF2B48" w:rsidP="00AF2B48">
            <w:pPr>
              <w:jc w:val="center"/>
              <w:rPr>
                <w:ins w:id="1831" w:author="Ericsson" w:date="2025-10-03T16:41:00Z" w16du:dateUtc="2025-10-03T14:41:00Z"/>
                <w:del w:id="18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7554E13" w14:textId="6CE96D72" w:rsidR="00AF2B48" w:rsidRPr="00AC0D72" w:rsidDel="002C500E" w:rsidRDefault="00AF2B48" w:rsidP="00AF2B48">
            <w:pPr>
              <w:jc w:val="center"/>
              <w:rPr>
                <w:ins w:id="1833" w:author="Ericsson" w:date="2025-10-03T16:41:00Z" w16du:dateUtc="2025-10-03T14:41:00Z"/>
                <w:del w:id="1834" w:author="Moderator" w:date="2025-10-03T17:25:00Z" w16du:dateUtc="2025-10-03T15:25:00Z"/>
                <w:lang w:eastAsia="ko-KR"/>
              </w:rPr>
            </w:pPr>
            <w:ins w:id="1835" w:author="Ericsson" w:date="2025-10-03T16:41:00Z" w16du:dateUtc="2025-10-03T14:41:00Z">
              <w:del w:id="183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EA12F08" w14:textId="5218A8EC" w:rsidR="00AF2B48" w:rsidRPr="00AC0D72" w:rsidDel="002C500E" w:rsidRDefault="00AF2B48" w:rsidP="00AF2B48">
            <w:pPr>
              <w:jc w:val="center"/>
              <w:rPr>
                <w:ins w:id="1837" w:author="Ericsson" w:date="2025-10-03T16:41:00Z" w16du:dateUtc="2025-10-03T14:41:00Z"/>
                <w:del w:id="18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9610C3" w14:textId="17153EFA" w:rsidR="00AF2B48" w:rsidRPr="00AC0D72" w:rsidDel="002C500E" w:rsidRDefault="00AF2B48" w:rsidP="00AF2B48">
            <w:pPr>
              <w:jc w:val="center"/>
              <w:rPr>
                <w:ins w:id="1839" w:author="Ericsson" w:date="2025-10-03T16:41:00Z" w16du:dateUtc="2025-10-03T14:41:00Z"/>
                <w:del w:id="18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00DCDED" w14:textId="251DBD1C" w:rsidR="00AF2B48" w:rsidRPr="00AC0D72" w:rsidDel="002C500E" w:rsidRDefault="00AF2B48" w:rsidP="00AF2B48">
            <w:pPr>
              <w:jc w:val="center"/>
              <w:rPr>
                <w:ins w:id="1841" w:author="Ericsson" w:date="2025-10-03T16:41:00Z" w16du:dateUtc="2025-10-03T14:41:00Z"/>
                <w:del w:id="18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CA1C2B5" w14:textId="00ECAF2C" w:rsidR="00AF2B48" w:rsidRPr="00AC0D72" w:rsidDel="002C500E" w:rsidRDefault="00AF2B48" w:rsidP="00AF2B48">
            <w:pPr>
              <w:jc w:val="center"/>
              <w:rPr>
                <w:ins w:id="1843" w:author="Ericsson" w:date="2025-10-03T16:41:00Z" w16du:dateUtc="2025-10-03T14:41:00Z"/>
                <w:del w:id="18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4B769C6" w14:textId="1308CFDA" w:rsidR="00AF2B48" w:rsidRPr="00AC0D72" w:rsidDel="002C500E" w:rsidRDefault="00AF2B48" w:rsidP="00AF2B48">
            <w:pPr>
              <w:jc w:val="center"/>
              <w:rPr>
                <w:ins w:id="1845" w:author="Ericsson" w:date="2025-10-03T16:41:00Z" w16du:dateUtc="2025-10-03T14:41:00Z"/>
                <w:del w:id="184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B61D0D5" w14:textId="1C6FB859" w:rsidR="00AF2B48" w:rsidRPr="00AC0D72" w:rsidDel="002C500E" w:rsidRDefault="00AF2B48" w:rsidP="00AF2B48">
            <w:pPr>
              <w:jc w:val="center"/>
              <w:rPr>
                <w:ins w:id="1847" w:author="Ericsson" w:date="2025-10-03T16:41:00Z" w16du:dateUtc="2025-10-03T14:41:00Z"/>
                <w:del w:id="1848" w:author="Moderator" w:date="2025-10-03T17:25:00Z" w16du:dateUtc="2025-10-03T15:25:00Z"/>
                <w:lang w:eastAsia="ko-KR"/>
              </w:rPr>
            </w:pPr>
            <w:ins w:id="1849" w:author="Ericsson" w:date="2025-10-03T16:41:00Z" w16du:dateUtc="2025-10-03T14:41:00Z">
              <w:del w:id="185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295579E" w14:textId="04FFE87B" w:rsidR="00AF2B48" w:rsidRPr="00AC0D72" w:rsidDel="002C500E" w:rsidRDefault="00AF2B48" w:rsidP="00AF2B48">
            <w:pPr>
              <w:jc w:val="center"/>
              <w:rPr>
                <w:ins w:id="1851" w:author="Ericsson" w:date="2025-10-03T16:41:00Z" w16du:dateUtc="2025-10-03T14:41:00Z"/>
                <w:del w:id="1852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4E5AFD3A" w14:textId="53D0F4A9" w:rsidTr="00AF2B48">
        <w:trPr>
          <w:ins w:id="1853" w:author="Ericsson" w:date="2025-10-03T16:41:00Z"/>
          <w:del w:id="1854" w:author="Moderator" w:date="2025-10-03T17:25:00Z"/>
        </w:trPr>
        <w:tc>
          <w:tcPr>
            <w:tcW w:w="546" w:type="dxa"/>
          </w:tcPr>
          <w:p w14:paraId="482A166A" w14:textId="4EBB3EB0" w:rsidR="00AF2B48" w:rsidRPr="00AC0D72" w:rsidDel="002C500E" w:rsidRDefault="00AF2B48" w:rsidP="00AF2B48">
            <w:pPr>
              <w:jc w:val="left"/>
              <w:rPr>
                <w:ins w:id="1855" w:author="Ericsson" w:date="2025-10-03T16:41:00Z" w16du:dateUtc="2025-10-03T14:41:00Z"/>
                <w:del w:id="1856" w:author="Moderator" w:date="2025-10-03T17:25:00Z" w16du:dateUtc="2025-10-03T15:25:00Z"/>
                <w:b/>
                <w:bCs/>
              </w:rPr>
            </w:pPr>
            <w:ins w:id="1857" w:author="Ericsson" w:date="2025-10-03T16:41:00Z" w16du:dateUtc="2025-10-03T14:41:00Z">
              <w:del w:id="1858" w:author="Moderator" w:date="2025-10-03T17:25:00Z" w16du:dateUtc="2025-10-03T15:25:00Z">
                <w:r w:rsidDel="002C500E">
                  <w:rPr>
                    <w:lang w:eastAsia="zh-CN"/>
                  </w:rPr>
                  <w:delText>12.4</w:delText>
                </w:r>
              </w:del>
            </w:ins>
          </w:p>
        </w:tc>
        <w:tc>
          <w:tcPr>
            <w:tcW w:w="2970" w:type="dxa"/>
          </w:tcPr>
          <w:p w14:paraId="11AAC298" w14:textId="1D534851" w:rsidR="00AF2B48" w:rsidRPr="00AC0D72" w:rsidDel="002C500E" w:rsidRDefault="00AF2B48" w:rsidP="00AF2B48">
            <w:pPr>
              <w:jc w:val="left"/>
              <w:rPr>
                <w:ins w:id="1859" w:author="Ericsson" w:date="2025-10-03T16:41:00Z" w16du:dateUtc="2025-10-03T14:41:00Z"/>
                <w:del w:id="1860" w:author="Moderator" w:date="2025-10-03T17:25:00Z" w16du:dateUtc="2025-10-03T15:25:00Z"/>
                <w:b/>
                <w:bCs/>
              </w:rPr>
            </w:pPr>
            <w:ins w:id="1861" w:author="Ericsson" w:date="2025-10-03T16:41:00Z" w16du:dateUtc="2025-10-03T14:41:00Z">
              <w:del w:id="1862" w:author="Moderator" w:date="2025-10-03T17:25:00Z" w16du:dateUtc="2025-10-03T15:25:00Z">
                <w:r w:rsidRPr="00A56087" w:rsidDel="002C500E">
                  <w:rPr>
                    <w:lang w:eastAsia="zh-CN"/>
                  </w:rPr>
                  <w:delText>Exposure of Mobility Events from AMF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EF7EBC7" w14:textId="608FC0ED" w:rsidR="00AF2B48" w:rsidRPr="00AC0D72" w:rsidDel="002C500E" w:rsidRDefault="00AF2B48" w:rsidP="00AF2B48">
            <w:pPr>
              <w:jc w:val="left"/>
              <w:rPr>
                <w:ins w:id="1863" w:author="Ericsson" w:date="2025-10-03T16:41:00Z" w16du:dateUtc="2025-10-03T14:41:00Z"/>
                <w:del w:id="1864" w:author="Moderator" w:date="2025-10-03T17:25:00Z" w16du:dateUtc="2025-10-03T15:25:00Z"/>
                <w:lang w:eastAsia="ko-KR"/>
              </w:rPr>
            </w:pPr>
            <w:ins w:id="1865" w:author="Ericsson" w:date="2025-10-03T16:41:00Z" w16du:dateUtc="2025-10-03T14:41:00Z">
              <w:del w:id="186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81D11B9" w14:textId="5F810011" w:rsidR="00AF2B48" w:rsidRPr="00AC0D72" w:rsidDel="002C500E" w:rsidRDefault="00AF2B48" w:rsidP="00AF2B48">
            <w:pPr>
              <w:jc w:val="center"/>
              <w:rPr>
                <w:ins w:id="1867" w:author="Ericsson" w:date="2025-10-03T16:41:00Z" w16du:dateUtc="2025-10-03T14:41:00Z"/>
                <w:del w:id="1868" w:author="Moderator" w:date="2025-10-03T17:25:00Z" w16du:dateUtc="2025-10-03T15:25:00Z"/>
                <w:lang w:eastAsia="ko-KR"/>
              </w:rPr>
            </w:pPr>
            <w:ins w:id="1869" w:author="Ericsson" w:date="2025-10-03T16:41:00Z" w16du:dateUtc="2025-10-03T14:41:00Z">
              <w:del w:id="18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E3DDDA5" w14:textId="72EC7E37" w:rsidR="00AF2B48" w:rsidRPr="00AC0D72" w:rsidDel="002C500E" w:rsidRDefault="00AF2B48" w:rsidP="00AF2B48">
            <w:pPr>
              <w:jc w:val="center"/>
              <w:rPr>
                <w:ins w:id="1871" w:author="Ericsson" w:date="2025-10-03T16:41:00Z" w16du:dateUtc="2025-10-03T14:41:00Z"/>
                <w:del w:id="18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66CCAF2" w14:textId="75B2EF5A" w:rsidR="00AF2B48" w:rsidRPr="00AC0D72" w:rsidDel="002C500E" w:rsidRDefault="00AF2B48" w:rsidP="00AF2B48">
            <w:pPr>
              <w:jc w:val="center"/>
              <w:rPr>
                <w:ins w:id="1873" w:author="Ericsson" w:date="2025-10-03T16:41:00Z" w16du:dateUtc="2025-10-03T14:41:00Z"/>
                <w:del w:id="18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6B2951B" w14:textId="6C9534C5" w:rsidR="00AF2B48" w:rsidRPr="00AC0D72" w:rsidDel="002C500E" w:rsidRDefault="00AF2B48" w:rsidP="00AF2B48">
            <w:pPr>
              <w:jc w:val="center"/>
              <w:rPr>
                <w:ins w:id="1875" w:author="Ericsson" w:date="2025-10-03T16:41:00Z" w16du:dateUtc="2025-10-03T14:41:00Z"/>
                <w:del w:id="18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0F1BEE" w14:textId="33166B1E" w:rsidR="00AF2B48" w:rsidRPr="00AC0D72" w:rsidDel="002C500E" w:rsidRDefault="00AF2B48" w:rsidP="00AF2B48">
            <w:pPr>
              <w:jc w:val="center"/>
              <w:rPr>
                <w:ins w:id="1877" w:author="Ericsson" w:date="2025-10-03T16:41:00Z" w16du:dateUtc="2025-10-03T14:41:00Z"/>
                <w:del w:id="18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AAF3B53" w14:textId="7E1839FB" w:rsidR="00AF2B48" w:rsidRPr="00AC0D72" w:rsidDel="002C500E" w:rsidRDefault="00AF2B48" w:rsidP="00AF2B48">
            <w:pPr>
              <w:jc w:val="center"/>
              <w:rPr>
                <w:ins w:id="1879" w:author="Ericsson" w:date="2025-10-03T16:41:00Z" w16du:dateUtc="2025-10-03T14:41:00Z"/>
                <w:del w:id="18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F83AC08" w14:textId="02755B75" w:rsidR="00AF2B48" w:rsidRPr="00AC0D72" w:rsidDel="002C500E" w:rsidRDefault="00AF2B48" w:rsidP="00AF2B48">
            <w:pPr>
              <w:jc w:val="center"/>
              <w:rPr>
                <w:ins w:id="1881" w:author="Ericsson" w:date="2025-10-03T16:41:00Z" w16du:dateUtc="2025-10-03T14:41:00Z"/>
                <w:del w:id="18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96B7052" w14:textId="6B4241FC" w:rsidR="00AF2B48" w:rsidRPr="00AC0D72" w:rsidDel="002C500E" w:rsidRDefault="00AF2B48" w:rsidP="00AF2B48">
            <w:pPr>
              <w:jc w:val="center"/>
              <w:rPr>
                <w:ins w:id="1883" w:author="Ericsson" w:date="2025-10-03T16:41:00Z" w16du:dateUtc="2025-10-03T14:41:00Z"/>
                <w:del w:id="188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9C0C338" w14:textId="25802F26" w:rsidR="00AF2B48" w:rsidRPr="00AC0D72" w:rsidDel="002C500E" w:rsidRDefault="00AF2B48" w:rsidP="00AF2B48">
            <w:pPr>
              <w:jc w:val="center"/>
              <w:rPr>
                <w:ins w:id="1885" w:author="Ericsson" w:date="2025-10-03T16:41:00Z" w16du:dateUtc="2025-10-03T14:41:00Z"/>
                <w:del w:id="1886" w:author="Moderator" w:date="2025-10-03T17:25:00Z" w16du:dateUtc="2025-10-03T15:25:00Z"/>
                <w:lang w:eastAsia="ko-KR"/>
              </w:rPr>
            </w:pPr>
            <w:ins w:id="1887" w:author="Ericsson" w:date="2025-10-03T16:41:00Z" w16du:dateUtc="2025-10-03T14:41:00Z">
              <w:del w:id="188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30E157D" w14:textId="419D8A57" w:rsidR="00AF2B48" w:rsidRPr="00AC0D72" w:rsidDel="002C500E" w:rsidRDefault="00AF2B48" w:rsidP="00AF2B48">
            <w:pPr>
              <w:jc w:val="center"/>
              <w:rPr>
                <w:ins w:id="1889" w:author="Ericsson" w:date="2025-10-03T16:41:00Z" w16du:dateUtc="2025-10-03T14:41:00Z"/>
                <w:del w:id="1890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7C1BED36" w14:textId="0549D6CC" w:rsidTr="00AF2B48">
        <w:trPr>
          <w:ins w:id="1891" w:author="Ericsson" w:date="2025-10-03T16:41:00Z"/>
          <w:del w:id="1892" w:author="Moderator" w:date="2025-10-03T17:25:00Z"/>
        </w:trPr>
        <w:tc>
          <w:tcPr>
            <w:tcW w:w="546" w:type="dxa"/>
          </w:tcPr>
          <w:p w14:paraId="712D752D" w14:textId="426855E0" w:rsidR="00AF2B48" w:rsidRPr="00AC0D72" w:rsidDel="002C500E" w:rsidRDefault="00AF2B48" w:rsidP="00AF2B48">
            <w:pPr>
              <w:jc w:val="left"/>
              <w:rPr>
                <w:ins w:id="1893" w:author="Ericsson" w:date="2025-10-03T16:41:00Z" w16du:dateUtc="2025-10-03T14:41:00Z"/>
                <w:del w:id="1894" w:author="Moderator" w:date="2025-10-03T17:25:00Z" w16du:dateUtc="2025-10-03T15:25:00Z"/>
                <w:b/>
                <w:bCs/>
              </w:rPr>
            </w:pPr>
            <w:ins w:id="1895" w:author="Ericsson" w:date="2025-10-03T16:41:00Z" w16du:dateUtc="2025-10-03T14:41:00Z">
              <w:del w:id="1896" w:author="Moderator" w:date="2025-10-03T17:25:00Z" w16du:dateUtc="2025-10-03T15:25:00Z">
                <w:r w:rsidDel="002C500E">
                  <w:rPr>
                    <w:lang w:eastAsia="zh-CN"/>
                  </w:rPr>
                  <w:delText>12.5</w:delText>
                </w:r>
              </w:del>
            </w:ins>
          </w:p>
        </w:tc>
        <w:tc>
          <w:tcPr>
            <w:tcW w:w="2970" w:type="dxa"/>
          </w:tcPr>
          <w:p w14:paraId="77F53F79" w14:textId="71AE2C1C" w:rsidR="00AF2B48" w:rsidRPr="00AC0D72" w:rsidDel="002C500E" w:rsidRDefault="00AF2B48" w:rsidP="00AF2B48">
            <w:pPr>
              <w:jc w:val="left"/>
              <w:rPr>
                <w:ins w:id="1897" w:author="Ericsson" w:date="2025-10-03T16:41:00Z" w16du:dateUtc="2025-10-03T14:41:00Z"/>
                <w:del w:id="1898" w:author="Moderator" w:date="2025-10-03T17:25:00Z" w16du:dateUtc="2025-10-03T15:25:00Z"/>
                <w:b/>
                <w:bCs/>
              </w:rPr>
            </w:pPr>
            <w:ins w:id="1899" w:author="Ericsson" w:date="2025-10-03T16:41:00Z" w16du:dateUtc="2025-10-03T14:41:00Z">
              <w:del w:id="1900" w:author="Moderator" w:date="2025-10-03T17:25:00Z" w16du:dateUtc="2025-10-03T15:25:00Z">
                <w:r w:rsidRPr="00172C01" w:rsidDel="002C500E">
                  <w:rPr>
                    <w:lang w:eastAsia="zh-CN"/>
                  </w:rPr>
                  <w:delText>Exposure of Communication trends from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690F62D" w14:textId="29BB0DEE" w:rsidR="00AF2B48" w:rsidRPr="00AC0D72" w:rsidDel="002C500E" w:rsidRDefault="00AF2B48" w:rsidP="00AF2B48">
            <w:pPr>
              <w:jc w:val="left"/>
              <w:rPr>
                <w:ins w:id="1901" w:author="Ericsson" w:date="2025-10-03T16:41:00Z" w16du:dateUtc="2025-10-03T14:41:00Z"/>
                <w:del w:id="1902" w:author="Moderator" w:date="2025-10-03T17:25:00Z" w16du:dateUtc="2025-10-03T15:25:00Z"/>
                <w:lang w:eastAsia="ko-KR"/>
              </w:rPr>
            </w:pPr>
            <w:ins w:id="1903" w:author="Ericsson" w:date="2025-10-03T16:41:00Z" w16du:dateUtc="2025-10-03T14:41:00Z">
              <w:del w:id="190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240E181" w14:textId="08123EBA" w:rsidR="00AF2B48" w:rsidRPr="00AC0D72" w:rsidDel="002C500E" w:rsidRDefault="00AF2B48" w:rsidP="00AF2B48">
            <w:pPr>
              <w:jc w:val="center"/>
              <w:rPr>
                <w:ins w:id="1905" w:author="Ericsson" w:date="2025-10-03T16:41:00Z" w16du:dateUtc="2025-10-03T14:41:00Z"/>
                <w:del w:id="19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E1804CE" w14:textId="3EFD2230" w:rsidR="00AF2B48" w:rsidRPr="00AC0D72" w:rsidDel="002C500E" w:rsidRDefault="00AF2B48" w:rsidP="00AF2B48">
            <w:pPr>
              <w:jc w:val="center"/>
              <w:rPr>
                <w:ins w:id="1907" w:author="Ericsson" w:date="2025-10-03T16:41:00Z" w16du:dateUtc="2025-10-03T14:41:00Z"/>
                <w:del w:id="19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A7D1EBE" w14:textId="1F8D89F5" w:rsidR="00AF2B48" w:rsidRPr="00AC0D72" w:rsidDel="002C500E" w:rsidRDefault="00AF2B48" w:rsidP="00AF2B48">
            <w:pPr>
              <w:jc w:val="center"/>
              <w:rPr>
                <w:ins w:id="1909" w:author="Ericsson" w:date="2025-10-03T16:41:00Z" w16du:dateUtc="2025-10-03T14:41:00Z"/>
                <w:del w:id="1910" w:author="Moderator" w:date="2025-10-03T17:25:00Z" w16du:dateUtc="2025-10-03T15:25:00Z"/>
                <w:lang w:eastAsia="ko-KR"/>
              </w:rPr>
            </w:pPr>
            <w:ins w:id="1911" w:author="Ericsson" w:date="2025-10-03T16:41:00Z" w16du:dateUtc="2025-10-03T14:41:00Z">
              <w:del w:id="191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4D111293" w14:textId="13F25193" w:rsidR="00AF2B48" w:rsidRPr="00AC0D72" w:rsidDel="002C500E" w:rsidRDefault="00AF2B48" w:rsidP="00AF2B48">
            <w:pPr>
              <w:jc w:val="center"/>
              <w:rPr>
                <w:ins w:id="1913" w:author="Ericsson" w:date="2025-10-03T16:41:00Z" w16du:dateUtc="2025-10-03T14:41:00Z"/>
                <w:del w:id="19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3026A0B" w14:textId="52303883" w:rsidR="00AF2B48" w:rsidRPr="00AC0D72" w:rsidDel="002C500E" w:rsidRDefault="00AF2B48" w:rsidP="00AF2B48">
            <w:pPr>
              <w:jc w:val="center"/>
              <w:rPr>
                <w:ins w:id="1915" w:author="Ericsson" w:date="2025-10-03T16:41:00Z" w16du:dateUtc="2025-10-03T14:41:00Z"/>
                <w:del w:id="19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EAAFD44" w14:textId="1EF4D7B4" w:rsidR="00AF2B48" w:rsidRPr="00AC0D72" w:rsidDel="002C500E" w:rsidRDefault="00AF2B48" w:rsidP="00AF2B48">
            <w:pPr>
              <w:jc w:val="center"/>
              <w:rPr>
                <w:ins w:id="1917" w:author="Ericsson" w:date="2025-10-03T16:41:00Z" w16du:dateUtc="2025-10-03T14:41:00Z"/>
                <w:del w:id="19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0C2E84D" w14:textId="3203CD43" w:rsidR="00AF2B48" w:rsidRPr="00AC0D72" w:rsidDel="002C500E" w:rsidRDefault="00AF2B48" w:rsidP="00AF2B48">
            <w:pPr>
              <w:jc w:val="center"/>
              <w:rPr>
                <w:ins w:id="1919" w:author="Ericsson" w:date="2025-10-03T16:41:00Z" w16du:dateUtc="2025-10-03T14:41:00Z"/>
                <w:del w:id="19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056C092" w14:textId="56E65802" w:rsidR="00AF2B48" w:rsidRPr="00AC0D72" w:rsidDel="002C500E" w:rsidRDefault="00AF2B48" w:rsidP="00AF2B48">
            <w:pPr>
              <w:jc w:val="center"/>
              <w:rPr>
                <w:ins w:id="1921" w:author="Ericsson" w:date="2025-10-03T16:41:00Z" w16du:dateUtc="2025-10-03T14:41:00Z"/>
                <w:del w:id="192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B26586A" w14:textId="55D62189" w:rsidR="00AF2B48" w:rsidRPr="00AC0D72" w:rsidDel="002C500E" w:rsidRDefault="00AF2B48" w:rsidP="00AF2B48">
            <w:pPr>
              <w:jc w:val="center"/>
              <w:rPr>
                <w:ins w:id="1923" w:author="Ericsson" w:date="2025-10-03T16:41:00Z" w16du:dateUtc="2025-10-03T14:41:00Z"/>
                <w:del w:id="1924" w:author="Moderator" w:date="2025-10-03T17:25:00Z" w16du:dateUtc="2025-10-03T15:25:00Z"/>
                <w:lang w:eastAsia="ko-KR"/>
              </w:rPr>
            </w:pPr>
            <w:ins w:id="1925" w:author="Ericsson" w:date="2025-10-03T16:41:00Z" w16du:dateUtc="2025-10-03T14:41:00Z">
              <w:del w:id="19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1A96E7" w14:textId="12D15F83" w:rsidR="00AF2B48" w:rsidRPr="00AC0D72" w:rsidDel="002C500E" w:rsidRDefault="00AF2B48" w:rsidP="00AF2B48">
            <w:pPr>
              <w:jc w:val="center"/>
              <w:rPr>
                <w:ins w:id="1927" w:author="Ericsson" w:date="2025-10-03T16:41:00Z" w16du:dateUtc="2025-10-03T14:41:00Z"/>
                <w:del w:id="1928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7F63DFB9" w14:textId="3116CD17" w:rsidTr="00AF2B48">
        <w:trPr>
          <w:ins w:id="1929" w:author="Ericsson" w:date="2025-10-03T16:41:00Z"/>
          <w:del w:id="1930" w:author="Moderator" w:date="2025-10-03T17:25:00Z"/>
        </w:trPr>
        <w:tc>
          <w:tcPr>
            <w:tcW w:w="546" w:type="dxa"/>
          </w:tcPr>
          <w:p w14:paraId="2CC36430" w14:textId="3855B715" w:rsidR="00AF2B48" w:rsidRPr="00AC0D72" w:rsidDel="002C500E" w:rsidRDefault="00AF2B48" w:rsidP="00AF2B48">
            <w:pPr>
              <w:jc w:val="left"/>
              <w:rPr>
                <w:ins w:id="1931" w:author="Ericsson" w:date="2025-10-03T16:41:00Z" w16du:dateUtc="2025-10-03T14:41:00Z"/>
                <w:del w:id="1932" w:author="Moderator" w:date="2025-10-03T17:25:00Z" w16du:dateUtc="2025-10-03T15:25:00Z"/>
                <w:b/>
                <w:bCs/>
              </w:rPr>
            </w:pPr>
            <w:ins w:id="1933" w:author="Ericsson" w:date="2025-10-03T16:41:00Z" w16du:dateUtc="2025-10-03T14:41:00Z">
              <w:del w:id="1934" w:author="Moderator" w:date="2025-10-03T17:25:00Z" w16du:dateUtc="2025-10-03T15:25:00Z">
                <w:r w:rsidDel="002C500E">
                  <w:rPr>
                    <w:lang w:eastAsia="zh-CN"/>
                  </w:rPr>
                  <w:delText>12.6</w:delText>
                </w:r>
              </w:del>
            </w:ins>
          </w:p>
        </w:tc>
        <w:tc>
          <w:tcPr>
            <w:tcW w:w="2970" w:type="dxa"/>
          </w:tcPr>
          <w:p w14:paraId="5EE75130" w14:textId="597E3E4D" w:rsidR="00AF2B48" w:rsidRPr="00AC0D72" w:rsidDel="002C500E" w:rsidRDefault="00AF2B48" w:rsidP="00AF2B48">
            <w:pPr>
              <w:jc w:val="left"/>
              <w:rPr>
                <w:ins w:id="1935" w:author="Ericsson" w:date="2025-10-03T16:41:00Z" w16du:dateUtc="2025-10-03T14:41:00Z"/>
                <w:del w:id="1936" w:author="Moderator" w:date="2025-10-03T17:25:00Z" w16du:dateUtc="2025-10-03T15:25:00Z"/>
                <w:b/>
                <w:bCs/>
              </w:rPr>
            </w:pPr>
            <w:ins w:id="1937" w:author="Ericsson" w:date="2025-10-03T16:41:00Z" w16du:dateUtc="2025-10-03T14:41:00Z">
              <w:del w:id="1938" w:author="Moderator" w:date="2025-10-03T17:25:00Z" w16du:dateUtc="2025-10-03T15:25:00Z">
                <w:r w:rsidRPr="00E612AE" w:rsidDel="002C500E">
                  <w:rPr>
                    <w:lang w:eastAsia="zh-CN"/>
                  </w:rPr>
                  <w:delText>Internal Event Exposure Subscription/Unsubscription via UDM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2290C7" w14:textId="500B2F47" w:rsidR="00AF2B48" w:rsidRPr="00AC0D72" w:rsidDel="002C500E" w:rsidRDefault="00AF2B48" w:rsidP="00AF2B48">
            <w:pPr>
              <w:jc w:val="left"/>
              <w:rPr>
                <w:ins w:id="1939" w:author="Ericsson" w:date="2025-10-03T16:41:00Z" w16du:dateUtc="2025-10-03T14:41:00Z"/>
                <w:del w:id="1940" w:author="Moderator" w:date="2025-10-03T17:25:00Z" w16du:dateUtc="2025-10-03T15:25:00Z"/>
                <w:lang w:eastAsia="ko-KR"/>
              </w:rPr>
            </w:pPr>
            <w:ins w:id="1941" w:author="Ericsson" w:date="2025-10-03T16:41:00Z" w16du:dateUtc="2025-10-03T14:41:00Z">
              <w:del w:id="194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19032D" w14:textId="5821AA1B" w:rsidR="00AF2B48" w:rsidRPr="00AC0D72" w:rsidDel="002C500E" w:rsidRDefault="00AF2B48" w:rsidP="00AF2B48">
            <w:pPr>
              <w:jc w:val="center"/>
              <w:rPr>
                <w:ins w:id="1943" w:author="Ericsson" w:date="2025-10-03T16:41:00Z" w16du:dateUtc="2025-10-03T14:41:00Z"/>
                <w:del w:id="19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29BA9F1" w14:textId="1E87BC8E" w:rsidR="00AF2B48" w:rsidRPr="00AC0D72" w:rsidDel="002C500E" w:rsidRDefault="00AF2B48" w:rsidP="00AF2B48">
            <w:pPr>
              <w:jc w:val="center"/>
              <w:rPr>
                <w:ins w:id="1945" w:author="Ericsson" w:date="2025-10-03T16:41:00Z" w16du:dateUtc="2025-10-03T14:41:00Z"/>
                <w:del w:id="19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8D35F2A" w14:textId="76B423B4" w:rsidR="00AF2B48" w:rsidRPr="00AC0D72" w:rsidDel="002C500E" w:rsidRDefault="00AF2B48" w:rsidP="00AF2B48">
            <w:pPr>
              <w:jc w:val="center"/>
              <w:rPr>
                <w:ins w:id="1947" w:author="Ericsson" w:date="2025-10-03T16:41:00Z" w16du:dateUtc="2025-10-03T14:41:00Z"/>
                <w:del w:id="1948" w:author="Moderator" w:date="2025-10-03T17:25:00Z" w16du:dateUtc="2025-10-03T15:25:00Z"/>
                <w:lang w:eastAsia="ko-KR"/>
              </w:rPr>
            </w:pPr>
            <w:ins w:id="1949" w:author="Ericsson" w:date="2025-10-03T16:41:00Z" w16du:dateUtc="2025-10-03T14:41:00Z">
              <w:del w:id="195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FF69537" w14:textId="77CA9A69" w:rsidR="00AF2B48" w:rsidRPr="00AC0D72" w:rsidDel="002C500E" w:rsidRDefault="00AF2B48" w:rsidP="00AF2B48">
            <w:pPr>
              <w:jc w:val="center"/>
              <w:rPr>
                <w:ins w:id="1951" w:author="Ericsson" w:date="2025-10-03T16:41:00Z" w16du:dateUtc="2025-10-03T14:41:00Z"/>
                <w:del w:id="19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1C73959" w14:textId="3292AF3F" w:rsidR="00AF2B48" w:rsidRPr="00AC0D72" w:rsidDel="002C500E" w:rsidRDefault="00AF2B48" w:rsidP="00AF2B48">
            <w:pPr>
              <w:jc w:val="center"/>
              <w:rPr>
                <w:ins w:id="1953" w:author="Ericsson" w:date="2025-10-03T16:41:00Z" w16du:dateUtc="2025-10-03T14:41:00Z"/>
                <w:del w:id="19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2EFC10E" w14:textId="4059DC87" w:rsidR="00AF2B48" w:rsidRPr="00AC0D72" w:rsidDel="002C500E" w:rsidRDefault="00AF2B48" w:rsidP="00AF2B48">
            <w:pPr>
              <w:jc w:val="center"/>
              <w:rPr>
                <w:ins w:id="1955" w:author="Ericsson" w:date="2025-10-03T16:41:00Z" w16du:dateUtc="2025-10-03T14:41:00Z"/>
                <w:del w:id="19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2CE18FD" w14:textId="526DFC50" w:rsidR="00AF2B48" w:rsidRPr="00AC0D72" w:rsidDel="002C500E" w:rsidRDefault="00AF2B48" w:rsidP="00AF2B48">
            <w:pPr>
              <w:jc w:val="center"/>
              <w:rPr>
                <w:ins w:id="1957" w:author="Ericsson" w:date="2025-10-03T16:41:00Z" w16du:dateUtc="2025-10-03T14:41:00Z"/>
                <w:del w:id="19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7A1991E" w14:textId="607557A9" w:rsidR="00AF2B48" w:rsidRPr="00AC0D72" w:rsidDel="002C500E" w:rsidRDefault="00AF2B48" w:rsidP="00AF2B48">
            <w:pPr>
              <w:jc w:val="center"/>
              <w:rPr>
                <w:ins w:id="1959" w:author="Ericsson" w:date="2025-10-03T16:41:00Z" w16du:dateUtc="2025-10-03T14:41:00Z"/>
                <w:del w:id="196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D7C13CD" w14:textId="6C1AB3A5" w:rsidR="00AF2B48" w:rsidRPr="00AC0D72" w:rsidDel="002C500E" w:rsidRDefault="00AF2B48" w:rsidP="00AF2B48">
            <w:pPr>
              <w:jc w:val="center"/>
              <w:rPr>
                <w:ins w:id="1961" w:author="Ericsson" w:date="2025-10-03T16:41:00Z" w16du:dateUtc="2025-10-03T14:41:00Z"/>
                <w:del w:id="1962" w:author="Moderator" w:date="2025-10-03T17:25:00Z" w16du:dateUtc="2025-10-03T15:25:00Z"/>
                <w:lang w:eastAsia="ko-KR"/>
              </w:rPr>
            </w:pPr>
            <w:ins w:id="1963" w:author="Ericsson" w:date="2025-10-03T16:41:00Z" w16du:dateUtc="2025-10-03T14:41:00Z">
              <w:del w:id="19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C107BA2" w14:textId="576AA3B2" w:rsidR="00AF2B48" w:rsidRPr="00AC0D72" w:rsidDel="002C500E" w:rsidRDefault="00AF2B48" w:rsidP="00AF2B48">
            <w:pPr>
              <w:jc w:val="center"/>
              <w:rPr>
                <w:ins w:id="1965" w:author="Ericsson" w:date="2025-10-03T16:41:00Z" w16du:dateUtc="2025-10-03T14:41:00Z"/>
                <w:del w:id="1966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73FD1B09" w14:textId="29B0EC0E" w:rsidTr="00AF2B48">
        <w:trPr>
          <w:ins w:id="1967" w:author="Ericsson" w:date="2025-10-03T16:41:00Z"/>
          <w:del w:id="1968" w:author="Moderator" w:date="2025-10-03T17:25:00Z"/>
        </w:trPr>
        <w:tc>
          <w:tcPr>
            <w:tcW w:w="546" w:type="dxa"/>
          </w:tcPr>
          <w:p w14:paraId="0E7D3522" w14:textId="2C0C9D6B" w:rsidR="00AF2B48" w:rsidRPr="00AC0D72" w:rsidDel="002C500E" w:rsidRDefault="00AF2B48" w:rsidP="00AF2B48">
            <w:pPr>
              <w:jc w:val="left"/>
              <w:rPr>
                <w:ins w:id="1969" w:author="Ericsson" w:date="2025-10-03T16:41:00Z" w16du:dateUtc="2025-10-03T14:41:00Z"/>
                <w:del w:id="1970" w:author="Moderator" w:date="2025-10-03T17:25:00Z" w16du:dateUtc="2025-10-03T15:25:00Z"/>
                <w:b/>
                <w:bCs/>
              </w:rPr>
            </w:pPr>
            <w:ins w:id="1971" w:author="Ericsson" w:date="2025-10-03T16:41:00Z" w16du:dateUtc="2025-10-03T14:41:00Z">
              <w:del w:id="1972" w:author="Moderator" w:date="2025-10-03T17:25:00Z" w16du:dateUtc="2025-10-03T15:25:00Z">
                <w:r w:rsidDel="002C500E">
                  <w:rPr>
                    <w:lang w:eastAsia="zh-CN"/>
                  </w:rPr>
                  <w:delText>12.7</w:delText>
                </w:r>
              </w:del>
            </w:ins>
          </w:p>
        </w:tc>
        <w:tc>
          <w:tcPr>
            <w:tcW w:w="2970" w:type="dxa"/>
          </w:tcPr>
          <w:p w14:paraId="746C1EE2" w14:textId="4572E8C4" w:rsidR="00AF2B48" w:rsidRPr="00AC0D72" w:rsidDel="002C500E" w:rsidRDefault="00AF2B48" w:rsidP="00AF2B48">
            <w:pPr>
              <w:jc w:val="left"/>
              <w:rPr>
                <w:ins w:id="1973" w:author="Ericsson" w:date="2025-10-03T16:41:00Z" w16du:dateUtc="2025-10-03T14:41:00Z"/>
                <w:del w:id="1974" w:author="Moderator" w:date="2025-10-03T17:25:00Z" w16du:dateUtc="2025-10-03T15:25:00Z"/>
                <w:b/>
                <w:bCs/>
              </w:rPr>
            </w:pPr>
            <w:ins w:id="1975" w:author="Ericsson" w:date="2025-10-03T16:41:00Z" w16du:dateUtc="2025-10-03T14:41:00Z">
              <w:del w:id="1976" w:author="Moderator" w:date="2025-10-03T17:25:00Z" w16du:dateUtc="2025-10-03T15:25:00Z">
                <w:r w:rsidRPr="0062678B" w:rsidDel="002C500E">
                  <w:rPr>
                    <w:lang w:eastAsia="zh-CN"/>
                  </w:rPr>
                  <w:delText>Exposure of Events from UPF for UPF Data Collection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2E9B384" w14:textId="31E859D8" w:rsidR="00AF2B48" w:rsidRPr="00AC0D72" w:rsidDel="002C500E" w:rsidRDefault="00AF2B48" w:rsidP="00AF2B48">
            <w:pPr>
              <w:jc w:val="left"/>
              <w:rPr>
                <w:ins w:id="1977" w:author="Ericsson" w:date="2025-10-03T16:41:00Z" w16du:dateUtc="2025-10-03T14:41:00Z"/>
                <w:del w:id="1978" w:author="Moderator" w:date="2025-10-03T17:25:00Z" w16du:dateUtc="2025-10-03T15:25:00Z"/>
                <w:lang w:eastAsia="ko-KR"/>
              </w:rPr>
            </w:pPr>
            <w:ins w:id="1979" w:author="Ericsson" w:date="2025-10-03T16:41:00Z" w16du:dateUtc="2025-10-03T14:41:00Z">
              <w:del w:id="198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A98D30E" w14:textId="39CB71E2" w:rsidR="00AF2B48" w:rsidRPr="00AC0D72" w:rsidDel="002C500E" w:rsidRDefault="00AF2B48" w:rsidP="00AF2B48">
            <w:pPr>
              <w:jc w:val="center"/>
              <w:rPr>
                <w:ins w:id="1981" w:author="Ericsson" w:date="2025-10-03T16:41:00Z" w16du:dateUtc="2025-10-03T14:41:00Z"/>
                <w:del w:id="19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3E57C8E" w14:textId="4CDCD0B4" w:rsidR="00AF2B48" w:rsidRPr="00AC0D72" w:rsidDel="002C500E" w:rsidRDefault="00AF2B48" w:rsidP="00AF2B48">
            <w:pPr>
              <w:jc w:val="center"/>
              <w:rPr>
                <w:ins w:id="1983" w:author="Ericsson" w:date="2025-10-03T16:41:00Z" w16du:dateUtc="2025-10-03T14:41:00Z"/>
                <w:del w:id="19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5E81D77" w14:textId="4E3F6EEB" w:rsidR="00AF2B48" w:rsidRPr="00AC0D72" w:rsidDel="002C500E" w:rsidRDefault="00AF2B48" w:rsidP="00AF2B48">
            <w:pPr>
              <w:jc w:val="center"/>
              <w:rPr>
                <w:ins w:id="1985" w:author="Ericsson" w:date="2025-10-03T16:41:00Z" w16du:dateUtc="2025-10-03T14:41:00Z"/>
                <w:del w:id="19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4BF3BD1" w14:textId="74C98C23" w:rsidR="00AF2B48" w:rsidRPr="00AC0D72" w:rsidDel="002C500E" w:rsidRDefault="00AF2B48" w:rsidP="00AF2B48">
            <w:pPr>
              <w:jc w:val="center"/>
              <w:rPr>
                <w:ins w:id="1987" w:author="Ericsson" w:date="2025-10-03T16:41:00Z" w16du:dateUtc="2025-10-03T14:41:00Z"/>
                <w:del w:id="1988" w:author="Moderator" w:date="2025-10-03T17:25:00Z" w16du:dateUtc="2025-10-03T15:25:00Z"/>
                <w:lang w:eastAsia="ko-KR"/>
              </w:rPr>
            </w:pPr>
            <w:ins w:id="1989" w:author="Ericsson" w:date="2025-10-03T16:41:00Z" w16du:dateUtc="2025-10-03T14:41:00Z">
              <w:del w:id="19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76695BE" w14:textId="73122375" w:rsidR="00AF2B48" w:rsidRPr="00AC0D72" w:rsidDel="002C500E" w:rsidRDefault="00AF2B48" w:rsidP="00AF2B48">
            <w:pPr>
              <w:jc w:val="center"/>
              <w:rPr>
                <w:ins w:id="1991" w:author="Ericsson" w:date="2025-10-03T16:41:00Z" w16du:dateUtc="2025-10-03T14:41:00Z"/>
                <w:del w:id="19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58B8B8B" w14:textId="19E72C61" w:rsidR="00AF2B48" w:rsidRPr="00AC0D72" w:rsidDel="002C500E" w:rsidRDefault="00AF2B48" w:rsidP="00AF2B48">
            <w:pPr>
              <w:jc w:val="center"/>
              <w:rPr>
                <w:ins w:id="1993" w:author="Ericsson" w:date="2025-10-03T16:41:00Z" w16du:dateUtc="2025-10-03T14:41:00Z"/>
                <w:del w:id="19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5750E18" w14:textId="549E35DE" w:rsidR="00AF2B48" w:rsidRPr="00AC0D72" w:rsidDel="002C500E" w:rsidRDefault="00AF2B48" w:rsidP="00AF2B48">
            <w:pPr>
              <w:jc w:val="center"/>
              <w:rPr>
                <w:ins w:id="1995" w:author="Ericsson" w:date="2025-10-03T16:41:00Z" w16du:dateUtc="2025-10-03T14:41:00Z"/>
                <w:del w:id="19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6AA63D9" w14:textId="54855B11" w:rsidR="00AF2B48" w:rsidRPr="00AC0D72" w:rsidDel="002C500E" w:rsidRDefault="00AF2B48" w:rsidP="00AF2B48">
            <w:pPr>
              <w:jc w:val="center"/>
              <w:rPr>
                <w:ins w:id="1997" w:author="Ericsson" w:date="2025-10-03T16:41:00Z" w16du:dateUtc="2025-10-03T14:41:00Z"/>
                <w:del w:id="199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1C526FE" w14:textId="6F146777" w:rsidR="00AF2B48" w:rsidRPr="00AC0D72" w:rsidDel="002C500E" w:rsidRDefault="00AF2B48" w:rsidP="00AF2B48">
            <w:pPr>
              <w:jc w:val="center"/>
              <w:rPr>
                <w:ins w:id="1999" w:author="Ericsson" w:date="2025-10-03T16:41:00Z" w16du:dateUtc="2025-10-03T14:41:00Z"/>
                <w:del w:id="2000" w:author="Moderator" w:date="2025-10-03T17:25:00Z" w16du:dateUtc="2025-10-03T15:25:00Z"/>
                <w:lang w:eastAsia="ko-KR"/>
              </w:rPr>
            </w:pPr>
            <w:ins w:id="2001" w:author="Ericsson" w:date="2025-10-03T16:41:00Z" w16du:dateUtc="2025-10-03T14:41:00Z">
              <w:del w:id="20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75A9BA" w14:textId="7CD24513" w:rsidR="00AF2B48" w:rsidRPr="00AC0D72" w:rsidDel="002C500E" w:rsidRDefault="00AF2B48" w:rsidP="00AF2B48">
            <w:pPr>
              <w:jc w:val="center"/>
              <w:rPr>
                <w:ins w:id="2003" w:author="Ericsson" w:date="2025-10-03T16:41:00Z" w16du:dateUtc="2025-10-03T14:41:00Z"/>
                <w:del w:id="2004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6A842F0A" w14:textId="21F51673" w:rsidTr="00AF2B48">
        <w:trPr>
          <w:ins w:id="2005" w:author="Ericsson" w:date="2025-10-03T16:41:00Z"/>
          <w:del w:id="2006" w:author="Moderator" w:date="2025-10-03T17:25:00Z"/>
        </w:trPr>
        <w:tc>
          <w:tcPr>
            <w:tcW w:w="546" w:type="dxa"/>
          </w:tcPr>
          <w:p w14:paraId="4067AD19" w14:textId="12E0EC1B" w:rsidR="00AF2B48" w:rsidRPr="00AC0D72" w:rsidDel="002C500E" w:rsidRDefault="00AF2B48" w:rsidP="00AF2B48">
            <w:pPr>
              <w:jc w:val="left"/>
              <w:rPr>
                <w:ins w:id="2007" w:author="Ericsson" w:date="2025-10-03T16:41:00Z" w16du:dateUtc="2025-10-03T14:41:00Z"/>
                <w:del w:id="2008" w:author="Moderator" w:date="2025-10-03T17:25:00Z" w16du:dateUtc="2025-10-03T15:25:00Z"/>
                <w:b/>
                <w:bCs/>
              </w:rPr>
            </w:pPr>
            <w:ins w:id="2009" w:author="Ericsson" w:date="2025-10-03T16:41:00Z" w16du:dateUtc="2025-10-03T14:41:00Z">
              <w:del w:id="2010" w:author="Moderator" w:date="2025-10-03T17:25:00Z" w16du:dateUtc="2025-10-03T15:25:00Z">
                <w:r w:rsidDel="002C500E">
                  <w:rPr>
                    <w:lang w:eastAsia="zh-CN"/>
                  </w:rPr>
                  <w:delText>12.8</w:delText>
                </w:r>
              </w:del>
            </w:ins>
          </w:p>
        </w:tc>
        <w:tc>
          <w:tcPr>
            <w:tcW w:w="2970" w:type="dxa"/>
          </w:tcPr>
          <w:p w14:paraId="64685C31" w14:textId="3C6E26F0" w:rsidR="00AF2B48" w:rsidRPr="00AC0D72" w:rsidDel="002C500E" w:rsidRDefault="00AF2B48" w:rsidP="00AF2B48">
            <w:pPr>
              <w:jc w:val="left"/>
              <w:rPr>
                <w:ins w:id="2011" w:author="Ericsson" w:date="2025-10-03T16:41:00Z" w16du:dateUtc="2025-10-03T14:41:00Z"/>
                <w:del w:id="2012" w:author="Moderator" w:date="2025-10-03T17:25:00Z" w16du:dateUtc="2025-10-03T15:25:00Z"/>
                <w:b/>
                <w:bCs/>
              </w:rPr>
            </w:pPr>
            <w:ins w:id="2013" w:author="Ericsson" w:date="2025-10-03T16:41:00Z" w16du:dateUtc="2025-10-03T14:41:00Z">
              <w:del w:id="2014" w:author="Moderator" w:date="2025-10-03T17:25:00Z" w16du:dateUtc="2025-10-03T15:25:00Z">
                <w:r w:rsidRPr="0062678B" w:rsidDel="002C500E">
                  <w:rPr>
                    <w:lang w:eastAsia="zh-CN"/>
                  </w:rPr>
                  <w:delText>Exposure of Events from UPF for UPF Data Collection</w:delText>
                </w:r>
                <w:r w:rsidDel="002C500E">
                  <w:rPr>
                    <w:lang w:eastAsia="zh-CN"/>
                  </w:rPr>
                  <w:delText xml:space="preserve"> (Rel-19 use cases)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A5A1EA" w14:textId="58DE06C6" w:rsidR="00AF2B48" w:rsidRPr="00AC0D72" w:rsidDel="002C500E" w:rsidRDefault="00AF2B48" w:rsidP="00AF2B48">
            <w:pPr>
              <w:jc w:val="left"/>
              <w:rPr>
                <w:ins w:id="2015" w:author="Ericsson" w:date="2025-10-03T16:41:00Z" w16du:dateUtc="2025-10-03T14:41:00Z"/>
                <w:del w:id="2016" w:author="Moderator" w:date="2025-10-03T17:25:00Z" w16du:dateUtc="2025-10-03T15:25:00Z"/>
                <w:lang w:eastAsia="ko-KR"/>
              </w:rPr>
            </w:pPr>
            <w:ins w:id="2017" w:author="Ericsson" w:date="2025-10-03T16:41:00Z" w16du:dateUtc="2025-10-03T14:41:00Z">
              <w:del w:id="201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74146E0" w14:textId="58B6CB12" w:rsidR="00AF2B48" w:rsidRPr="00AC0D72" w:rsidDel="002C500E" w:rsidRDefault="00AF2B48" w:rsidP="00AF2B48">
            <w:pPr>
              <w:jc w:val="center"/>
              <w:rPr>
                <w:ins w:id="2019" w:author="Ericsson" w:date="2025-10-03T16:41:00Z" w16du:dateUtc="2025-10-03T14:41:00Z"/>
                <w:del w:id="20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E48FA69" w14:textId="77995604" w:rsidR="00AF2B48" w:rsidRPr="00AC0D72" w:rsidDel="002C500E" w:rsidRDefault="00AF2B48" w:rsidP="00AF2B48">
            <w:pPr>
              <w:jc w:val="center"/>
              <w:rPr>
                <w:ins w:id="2021" w:author="Ericsson" w:date="2025-10-03T16:41:00Z" w16du:dateUtc="2025-10-03T14:41:00Z"/>
                <w:del w:id="20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0BB4B82" w14:textId="5085C78C" w:rsidR="00AF2B48" w:rsidRPr="00AC0D72" w:rsidDel="002C500E" w:rsidRDefault="00AF2B48" w:rsidP="00AF2B48">
            <w:pPr>
              <w:jc w:val="center"/>
              <w:rPr>
                <w:ins w:id="2023" w:author="Ericsson" w:date="2025-10-03T16:41:00Z" w16du:dateUtc="2025-10-03T14:41:00Z"/>
                <w:del w:id="20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C4CB15C" w14:textId="37451582" w:rsidR="00AF2B48" w:rsidRPr="00AC0D72" w:rsidDel="002C500E" w:rsidRDefault="00AF2B48" w:rsidP="00AF2B48">
            <w:pPr>
              <w:jc w:val="center"/>
              <w:rPr>
                <w:ins w:id="2025" w:author="Ericsson" w:date="2025-10-03T16:41:00Z" w16du:dateUtc="2025-10-03T14:41:00Z"/>
                <w:del w:id="20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3D0F6F" w14:textId="53A65649" w:rsidR="00AF2B48" w:rsidRPr="00AC0D72" w:rsidDel="002C500E" w:rsidRDefault="00AF2B48" w:rsidP="00AF2B48">
            <w:pPr>
              <w:jc w:val="center"/>
              <w:rPr>
                <w:ins w:id="2027" w:author="Ericsson" w:date="2025-10-03T16:41:00Z" w16du:dateUtc="2025-10-03T14:41:00Z"/>
                <w:del w:id="2028" w:author="Moderator" w:date="2025-10-03T17:25:00Z" w16du:dateUtc="2025-10-03T15:25:00Z"/>
                <w:lang w:eastAsia="ko-KR"/>
              </w:rPr>
            </w:pPr>
            <w:ins w:id="2029" w:author="Ericsson" w:date="2025-10-03T16:41:00Z" w16du:dateUtc="2025-10-03T14:41:00Z">
              <w:del w:id="203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285D637" w14:textId="2F491699" w:rsidR="00AF2B48" w:rsidRPr="00AC0D72" w:rsidDel="002C500E" w:rsidRDefault="00AF2B48" w:rsidP="00AF2B48">
            <w:pPr>
              <w:jc w:val="center"/>
              <w:rPr>
                <w:ins w:id="2031" w:author="Ericsson" w:date="2025-10-03T16:41:00Z" w16du:dateUtc="2025-10-03T14:41:00Z"/>
                <w:del w:id="20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377BAFF" w14:textId="21F4AA86" w:rsidR="00AF2B48" w:rsidRPr="00AC0D72" w:rsidDel="002C500E" w:rsidRDefault="00AF2B48" w:rsidP="00AF2B48">
            <w:pPr>
              <w:jc w:val="center"/>
              <w:rPr>
                <w:ins w:id="2033" w:author="Ericsson" w:date="2025-10-03T16:41:00Z" w16du:dateUtc="2025-10-03T14:41:00Z"/>
                <w:del w:id="203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34D9943" w14:textId="423EA056" w:rsidR="00AF2B48" w:rsidRPr="00AC0D72" w:rsidDel="002C500E" w:rsidRDefault="00AF2B48" w:rsidP="00AF2B48">
            <w:pPr>
              <w:jc w:val="center"/>
              <w:rPr>
                <w:ins w:id="2035" w:author="Ericsson" w:date="2025-10-03T16:41:00Z" w16du:dateUtc="2025-10-03T14:41:00Z"/>
                <w:del w:id="203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FD63E7" w14:textId="6230FDEA" w:rsidR="00AF2B48" w:rsidRPr="00AC0D72" w:rsidDel="002C500E" w:rsidRDefault="00AF2B48" w:rsidP="00AF2B48">
            <w:pPr>
              <w:jc w:val="center"/>
              <w:rPr>
                <w:ins w:id="2037" w:author="Ericsson" w:date="2025-10-03T16:41:00Z" w16du:dateUtc="2025-10-03T14:41:00Z"/>
                <w:del w:id="2038" w:author="Moderator" w:date="2025-10-03T17:25:00Z" w16du:dateUtc="2025-10-03T15:25:00Z"/>
                <w:lang w:eastAsia="ko-KR"/>
              </w:rPr>
            </w:pPr>
            <w:ins w:id="2039" w:author="Ericsson" w:date="2025-10-03T16:41:00Z" w16du:dateUtc="2025-10-03T14:41:00Z">
              <w:del w:id="20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DEE501C" w14:textId="0C89EA7B" w:rsidR="00AF2B48" w:rsidRPr="00AC0D72" w:rsidDel="002C500E" w:rsidRDefault="00AF2B48" w:rsidP="00AF2B48">
            <w:pPr>
              <w:jc w:val="center"/>
              <w:rPr>
                <w:ins w:id="2041" w:author="Ericsson" w:date="2025-10-03T16:41:00Z" w16du:dateUtc="2025-10-03T14:41:00Z"/>
                <w:del w:id="2042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04D3025" w14:textId="2B4B136B" w:rsidTr="00AF2B48">
        <w:trPr>
          <w:ins w:id="2043" w:author="Ericsson" w:date="2025-10-03T16:41:00Z"/>
          <w:del w:id="2044" w:author="Moderator" w:date="2025-10-03T17:25:00Z"/>
        </w:trPr>
        <w:tc>
          <w:tcPr>
            <w:tcW w:w="546" w:type="dxa"/>
          </w:tcPr>
          <w:p w14:paraId="46816364" w14:textId="6E418412" w:rsidR="00AF2B48" w:rsidRPr="00AC0D72" w:rsidDel="002C500E" w:rsidRDefault="00AF2B48" w:rsidP="00AF2B48">
            <w:pPr>
              <w:jc w:val="left"/>
              <w:rPr>
                <w:ins w:id="2045" w:author="Ericsson" w:date="2025-10-03T16:41:00Z" w16du:dateUtc="2025-10-03T14:41:00Z"/>
                <w:del w:id="2046" w:author="Moderator" w:date="2025-10-03T17:25:00Z" w16du:dateUtc="2025-10-03T15:25:00Z"/>
                <w:b/>
                <w:bCs/>
              </w:rPr>
            </w:pPr>
            <w:ins w:id="2047" w:author="Ericsson" w:date="2025-10-03T16:41:00Z" w16du:dateUtc="2025-10-03T14:41:00Z">
              <w:del w:id="2048" w:author="Moderator" w:date="2025-10-03T17:25:00Z" w16du:dateUtc="2025-10-03T15:25:00Z">
                <w:r w:rsidDel="002C500E">
                  <w:rPr>
                    <w:lang w:eastAsia="zh-CN"/>
                  </w:rPr>
                  <w:delText>12.9</w:delText>
                </w:r>
              </w:del>
            </w:ins>
          </w:p>
        </w:tc>
        <w:tc>
          <w:tcPr>
            <w:tcW w:w="2970" w:type="dxa"/>
          </w:tcPr>
          <w:p w14:paraId="6CCECAC4" w14:textId="2FA95EB8" w:rsidR="00AF2B48" w:rsidRPr="00AC0D72" w:rsidDel="002C500E" w:rsidRDefault="00AF2B48" w:rsidP="00AF2B48">
            <w:pPr>
              <w:jc w:val="left"/>
              <w:rPr>
                <w:ins w:id="2049" w:author="Ericsson" w:date="2025-10-03T16:41:00Z" w16du:dateUtc="2025-10-03T14:41:00Z"/>
                <w:del w:id="2050" w:author="Moderator" w:date="2025-10-03T17:25:00Z" w16du:dateUtc="2025-10-03T15:25:00Z"/>
                <w:b/>
                <w:bCs/>
              </w:rPr>
            </w:pPr>
            <w:ins w:id="2051" w:author="Ericsson" w:date="2025-10-03T16:41:00Z" w16du:dateUtc="2025-10-03T14:41:00Z">
              <w:del w:id="2052" w:author="Moderator" w:date="2025-10-03T17:25:00Z" w16du:dateUtc="2025-10-03T15:25:00Z">
                <w:r w:rsidRPr="00AC798F" w:rsidDel="002C500E">
                  <w:rPr>
                    <w:lang w:eastAsia="zh-CN"/>
                  </w:rPr>
                  <w:delText>External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445C06E" w14:textId="11E2EDE1" w:rsidR="00AF2B48" w:rsidRPr="00AC0D72" w:rsidDel="002C500E" w:rsidRDefault="00AF2B48" w:rsidP="00AF2B48">
            <w:pPr>
              <w:jc w:val="left"/>
              <w:rPr>
                <w:ins w:id="2053" w:author="Ericsson" w:date="2025-10-03T16:41:00Z" w16du:dateUtc="2025-10-03T14:41:00Z"/>
                <w:del w:id="2054" w:author="Moderator" w:date="2025-10-03T17:25:00Z" w16du:dateUtc="2025-10-03T15:25:00Z"/>
                <w:lang w:eastAsia="ko-KR"/>
              </w:rPr>
            </w:pPr>
            <w:ins w:id="2055" w:author="Ericsson" w:date="2025-10-03T16:41:00Z" w16du:dateUtc="2025-10-03T14:41:00Z">
              <w:del w:id="205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2F4264A" w14:textId="4532AC93" w:rsidR="00AF2B48" w:rsidRPr="00AC0D72" w:rsidDel="002C500E" w:rsidRDefault="00AF2B48" w:rsidP="00AF2B48">
            <w:pPr>
              <w:jc w:val="center"/>
              <w:rPr>
                <w:ins w:id="2057" w:author="Ericsson" w:date="2025-10-03T16:41:00Z" w16du:dateUtc="2025-10-03T14:41:00Z"/>
                <w:del w:id="2058" w:author="Moderator" w:date="2025-10-03T17:25:00Z" w16du:dateUtc="2025-10-03T15:25:00Z"/>
                <w:lang w:eastAsia="ko-KR"/>
              </w:rPr>
            </w:pPr>
            <w:ins w:id="2059" w:author="Ericsson" w:date="2025-10-03T16:41:00Z" w16du:dateUtc="2025-10-03T14:41:00Z">
              <w:del w:id="206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B6D8EB2" w14:textId="44136C9A" w:rsidR="00AF2B48" w:rsidRPr="00AC0D72" w:rsidDel="002C500E" w:rsidRDefault="00AF2B48" w:rsidP="00AF2B48">
            <w:pPr>
              <w:jc w:val="center"/>
              <w:rPr>
                <w:ins w:id="2061" w:author="Ericsson" w:date="2025-10-03T16:41:00Z" w16du:dateUtc="2025-10-03T14:41:00Z"/>
                <w:del w:id="20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50803C6" w14:textId="383A2AAF" w:rsidR="00AF2B48" w:rsidRPr="00AC0D72" w:rsidDel="002C500E" w:rsidRDefault="00AF2B48" w:rsidP="00AF2B48">
            <w:pPr>
              <w:jc w:val="center"/>
              <w:rPr>
                <w:ins w:id="2063" w:author="Ericsson" w:date="2025-10-03T16:41:00Z" w16du:dateUtc="2025-10-03T14:41:00Z"/>
                <w:del w:id="20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F85BD36" w14:textId="2A845424" w:rsidR="00AF2B48" w:rsidRPr="00AC0D72" w:rsidDel="002C500E" w:rsidRDefault="00AF2B48" w:rsidP="00AF2B48">
            <w:pPr>
              <w:jc w:val="center"/>
              <w:rPr>
                <w:ins w:id="2065" w:author="Ericsson" w:date="2025-10-03T16:41:00Z" w16du:dateUtc="2025-10-03T14:41:00Z"/>
                <w:del w:id="20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8B8AB3D" w14:textId="319CB761" w:rsidR="00AF2B48" w:rsidRPr="00AC0D72" w:rsidDel="002C500E" w:rsidRDefault="00AF2B48" w:rsidP="00AF2B48">
            <w:pPr>
              <w:jc w:val="center"/>
              <w:rPr>
                <w:ins w:id="2067" w:author="Ericsson" w:date="2025-10-03T16:41:00Z" w16du:dateUtc="2025-10-03T14:41:00Z"/>
                <w:del w:id="20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F8E2F35" w14:textId="6433D6F5" w:rsidR="00AF2B48" w:rsidRPr="00AC0D72" w:rsidDel="002C500E" w:rsidRDefault="00AF2B48" w:rsidP="00AF2B48">
            <w:pPr>
              <w:jc w:val="center"/>
              <w:rPr>
                <w:ins w:id="2069" w:author="Ericsson" w:date="2025-10-03T16:41:00Z" w16du:dateUtc="2025-10-03T14:41:00Z"/>
                <w:del w:id="20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CB5DB3F" w14:textId="33CA6339" w:rsidR="00AF2B48" w:rsidRPr="00AC0D72" w:rsidDel="002C500E" w:rsidRDefault="00AF2B48" w:rsidP="00AF2B48">
            <w:pPr>
              <w:jc w:val="center"/>
              <w:rPr>
                <w:ins w:id="2071" w:author="Ericsson" w:date="2025-10-03T16:41:00Z" w16du:dateUtc="2025-10-03T14:41:00Z"/>
                <w:del w:id="207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7A8D54D" w14:textId="764D62F6" w:rsidR="00AF2B48" w:rsidRPr="00AC0D72" w:rsidDel="002C500E" w:rsidRDefault="00AF2B48" w:rsidP="00AF2B48">
            <w:pPr>
              <w:jc w:val="center"/>
              <w:rPr>
                <w:ins w:id="2073" w:author="Ericsson" w:date="2025-10-03T16:41:00Z" w16du:dateUtc="2025-10-03T14:41:00Z"/>
                <w:del w:id="20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0BEDE0" w14:textId="03D6BD0D" w:rsidR="00AF2B48" w:rsidRPr="00AC0D72" w:rsidDel="002C500E" w:rsidRDefault="00AF2B48" w:rsidP="00AF2B48">
            <w:pPr>
              <w:jc w:val="center"/>
              <w:rPr>
                <w:ins w:id="2075" w:author="Ericsson" w:date="2025-10-03T16:41:00Z" w16du:dateUtc="2025-10-03T14:41:00Z"/>
                <w:del w:id="2076" w:author="Moderator" w:date="2025-10-03T17:25:00Z" w16du:dateUtc="2025-10-03T15:25:00Z"/>
                <w:lang w:eastAsia="ko-KR"/>
              </w:rPr>
            </w:pPr>
            <w:ins w:id="2077" w:author="Ericsson" w:date="2025-10-03T16:41:00Z" w16du:dateUtc="2025-10-03T14:41:00Z">
              <w:del w:id="20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BB16A71" w14:textId="601F4947" w:rsidR="00AF2B48" w:rsidRPr="00AC0D72" w:rsidDel="002C500E" w:rsidRDefault="00AF2B48" w:rsidP="00AF2B48">
            <w:pPr>
              <w:jc w:val="center"/>
              <w:rPr>
                <w:ins w:id="2079" w:author="Ericsson" w:date="2025-10-03T16:41:00Z" w16du:dateUtc="2025-10-03T14:41:00Z"/>
                <w:del w:id="2080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EA04472" w14:textId="2DF78C62" w:rsidTr="00AF2B48">
        <w:trPr>
          <w:ins w:id="2081" w:author="Ericsson" w:date="2025-10-03T16:41:00Z"/>
          <w:del w:id="2082" w:author="Moderator" w:date="2025-10-03T17:25:00Z"/>
        </w:trPr>
        <w:tc>
          <w:tcPr>
            <w:tcW w:w="546" w:type="dxa"/>
          </w:tcPr>
          <w:p w14:paraId="589D016D" w14:textId="5325DF94" w:rsidR="00AF2B48" w:rsidRPr="00AC0D72" w:rsidDel="002C500E" w:rsidRDefault="00AF2B48" w:rsidP="00AF2B48">
            <w:pPr>
              <w:jc w:val="left"/>
              <w:rPr>
                <w:ins w:id="2083" w:author="Ericsson" w:date="2025-10-03T16:41:00Z" w16du:dateUtc="2025-10-03T14:41:00Z"/>
                <w:del w:id="2084" w:author="Moderator" w:date="2025-10-03T17:25:00Z" w16du:dateUtc="2025-10-03T15:25:00Z"/>
                <w:b/>
                <w:bCs/>
              </w:rPr>
            </w:pPr>
            <w:ins w:id="2085" w:author="Ericsson" w:date="2025-10-03T16:41:00Z" w16du:dateUtc="2025-10-03T14:41:00Z">
              <w:del w:id="2086" w:author="Moderator" w:date="2025-10-03T17:25:00Z" w16du:dateUtc="2025-10-03T15:25:00Z">
                <w:r w:rsidDel="002C500E">
                  <w:rPr>
                    <w:lang w:eastAsia="zh-CN"/>
                  </w:rPr>
                  <w:delText>12.10</w:delText>
                </w:r>
              </w:del>
            </w:ins>
          </w:p>
        </w:tc>
        <w:tc>
          <w:tcPr>
            <w:tcW w:w="2970" w:type="dxa"/>
          </w:tcPr>
          <w:p w14:paraId="1A4C8A91" w14:textId="489FF57B" w:rsidR="00AF2B48" w:rsidRPr="00AC0D72" w:rsidDel="002C500E" w:rsidRDefault="00AF2B48" w:rsidP="00AF2B48">
            <w:pPr>
              <w:jc w:val="left"/>
              <w:rPr>
                <w:ins w:id="2087" w:author="Ericsson" w:date="2025-10-03T16:41:00Z" w16du:dateUtc="2025-10-03T14:41:00Z"/>
                <w:del w:id="2088" w:author="Moderator" w:date="2025-10-03T17:25:00Z" w16du:dateUtc="2025-10-03T15:25:00Z"/>
                <w:b/>
                <w:bCs/>
              </w:rPr>
            </w:pPr>
            <w:ins w:id="2089" w:author="Ericsson" w:date="2025-10-03T16:41:00Z" w16du:dateUtc="2025-10-03T14:41:00Z">
              <w:del w:id="2090" w:author="Moderator" w:date="2025-10-03T17:25:00Z" w16du:dateUtc="2025-10-03T15:25:00Z">
                <w:r w:rsidRPr="00FB746E" w:rsidDel="002C500E">
                  <w:rPr>
                    <w:lang w:eastAsia="zh-CN"/>
                  </w:rPr>
                  <w:delText>Service specific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56C9999" w14:textId="03E85CDF" w:rsidR="00AF2B48" w:rsidRPr="00AC0D72" w:rsidDel="002C500E" w:rsidRDefault="00AF2B48" w:rsidP="00AF2B48">
            <w:pPr>
              <w:jc w:val="left"/>
              <w:rPr>
                <w:ins w:id="2091" w:author="Ericsson" w:date="2025-10-03T16:41:00Z" w16du:dateUtc="2025-10-03T14:41:00Z"/>
                <w:del w:id="2092" w:author="Moderator" w:date="2025-10-03T17:25:00Z" w16du:dateUtc="2025-10-03T15:25:00Z"/>
                <w:lang w:eastAsia="ko-KR"/>
              </w:rPr>
            </w:pPr>
            <w:ins w:id="2093" w:author="Ericsson" w:date="2025-10-03T16:41:00Z" w16du:dateUtc="2025-10-03T14:41:00Z">
              <w:del w:id="209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24D298C" w14:textId="043F88D8" w:rsidR="00AF2B48" w:rsidRPr="00AC0D72" w:rsidDel="002C500E" w:rsidRDefault="00AF2B48" w:rsidP="00AF2B48">
            <w:pPr>
              <w:jc w:val="center"/>
              <w:rPr>
                <w:ins w:id="2095" w:author="Ericsson" w:date="2025-10-03T16:41:00Z" w16du:dateUtc="2025-10-03T14:41:00Z"/>
                <w:del w:id="20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53FA4B8" w14:textId="5F2C786C" w:rsidR="00AF2B48" w:rsidRPr="00AC0D72" w:rsidDel="002C500E" w:rsidRDefault="00AF2B48" w:rsidP="00AF2B48">
            <w:pPr>
              <w:jc w:val="center"/>
              <w:rPr>
                <w:ins w:id="2097" w:author="Ericsson" w:date="2025-10-03T16:41:00Z" w16du:dateUtc="2025-10-03T14:41:00Z"/>
                <w:del w:id="2098" w:author="Moderator" w:date="2025-10-03T17:25:00Z" w16du:dateUtc="2025-10-03T15:25:00Z"/>
                <w:lang w:eastAsia="ko-KR"/>
              </w:rPr>
            </w:pPr>
            <w:ins w:id="2099" w:author="Ericsson" w:date="2025-10-03T16:41:00Z" w16du:dateUtc="2025-10-03T14:41:00Z">
              <w:del w:id="21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59EFDEA" w14:textId="4814B395" w:rsidR="00AF2B48" w:rsidRPr="00AC0D72" w:rsidDel="002C500E" w:rsidRDefault="00AF2B48" w:rsidP="00AF2B48">
            <w:pPr>
              <w:jc w:val="center"/>
              <w:rPr>
                <w:ins w:id="2101" w:author="Ericsson" w:date="2025-10-03T16:41:00Z" w16du:dateUtc="2025-10-03T14:41:00Z"/>
                <w:del w:id="21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F7FB008" w14:textId="5D3A27A1" w:rsidR="00AF2B48" w:rsidRPr="00AC0D72" w:rsidDel="002C500E" w:rsidRDefault="00AF2B48" w:rsidP="00AF2B48">
            <w:pPr>
              <w:jc w:val="center"/>
              <w:rPr>
                <w:ins w:id="2103" w:author="Ericsson" w:date="2025-10-03T16:41:00Z" w16du:dateUtc="2025-10-03T14:41:00Z"/>
                <w:del w:id="21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090FB53" w14:textId="1B0F36CA" w:rsidR="00AF2B48" w:rsidRPr="00AC0D72" w:rsidDel="002C500E" w:rsidRDefault="00AF2B48" w:rsidP="00AF2B48">
            <w:pPr>
              <w:jc w:val="center"/>
              <w:rPr>
                <w:ins w:id="2105" w:author="Ericsson" w:date="2025-10-03T16:41:00Z" w16du:dateUtc="2025-10-03T14:41:00Z"/>
                <w:del w:id="21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5065F83" w14:textId="31B59B0E" w:rsidR="00AF2B48" w:rsidRPr="00AC0D72" w:rsidDel="002C500E" w:rsidRDefault="00AF2B48" w:rsidP="00AF2B48">
            <w:pPr>
              <w:jc w:val="center"/>
              <w:rPr>
                <w:ins w:id="2107" w:author="Ericsson" w:date="2025-10-03T16:41:00Z" w16du:dateUtc="2025-10-03T14:41:00Z"/>
                <w:del w:id="21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08B25EB" w14:textId="1F0A405B" w:rsidR="00AF2B48" w:rsidRPr="00AC0D72" w:rsidDel="002C500E" w:rsidRDefault="00AF2B48" w:rsidP="00AF2B48">
            <w:pPr>
              <w:jc w:val="center"/>
              <w:rPr>
                <w:ins w:id="2109" w:author="Ericsson" w:date="2025-10-03T16:41:00Z" w16du:dateUtc="2025-10-03T14:41:00Z"/>
                <w:del w:id="211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53A6FA1" w14:textId="6753957C" w:rsidR="00AF2B48" w:rsidRPr="00AC0D72" w:rsidDel="002C500E" w:rsidRDefault="00AF2B48" w:rsidP="00AF2B48">
            <w:pPr>
              <w:jc w:val="center"/>
              <w:rPr>
                <w:ins w:id="2111" w:author="Ericsson" w:date="2025-10-03T16:41:00Z" w16du:dateUtc="2025-10-03T14:41:00Z"/>
                <w:del w:id="21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DD9435C" w14:textId="21F618F9" w:rsidR="00AF2B48" w:rsidRPr="00AC0D72" w:rsidDel="002C500E" w:rsidRDefault="00AF2B48" w:rsidP="00AF2B48">
            <w:pPr>
              <w:jc w:val="center"/>
              <w:rPr>
                <w:ins w:id="2113" w:author="Ericsson" w:date="2025-10-03T16:41:00Z" w16du:dateUtc="2025-10-03T14:41:00Z"/>
                <w:del w:id="2114" w:author="Moderator" w:date="2025-10-03T17:25:00Z" w16du:dateUtc="2025-10-03T15:25:00Z"/>
                <w:lang w:eastAsia="ko-KR"/>
              </w:rPr>
            </w:pPr>
            <w:ins w:id="2115" w:author="Ericsson" w:date="2025-10-03T16:41:00Z" w16du:dateUtc="2025-10-03T14:41:00Z">
              <w:del w:id="21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FA1263" w14:textId="7928D16F" w:rsidR="00AF2B48" w:rsidRPr="00AC0D72" w:rsidDel="002C500E" w:rsidRDefault="00AF2B48" w:rsidP="00AF2B48">
            <w:pPr>
              <w:jc w:val="center"/>
              <w:rPr>
                <w:ins w:id="2117" w:author="Ericsson" w:date="2025-10-03T16:41:00Z" w16du:dateUtc="2025-10-03T14:41:00Z"/>
                <w:del w:id="2118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2367FB46" w14:textId="63B50476" w:rsidTr="00AF2B48">
        <w:trPr>
          <w:ins w:id="2119" w:author="Ericsson" w:date="2025-10-03T16:41:00Z"/>
          <w:del w:id="2120" w:author="Moderator" w:date="2025-10-03T17:25:00Z"/>
        </w:trPr>
        <w:tc>
          <w:tcPr>
            <w:tcW w:w="546" w:type="dxa"/>
          </w:tcPr>
          <w:p w14:paraId="04FBEDFB" w14:textId="53596955" w:rsidR="00AF2B48" w:rsidRPr="00AC0D72" w:rsidDel="002C500E" w:rsidRDefault="00AF2B48" w:rsidP="00AF2B48">
            <w:pPr>
              <w:jc w:val="left"/>
              <w:rPr>
                <w:ins w:id="2121" w:author="Ericsson" w:date="2025-10-03T16:41:00Z" w16du:dateUtc="2025-10-03T14:41:00Z"/>
                <w:del w:id="2122" w:author="Moderator" w:date="2025-10-03T17:25:00Z" w16du:dateUtc="2025-10-03T15:25:00Z"/>
                <w:b/>
                <w:bCs/>
              </w:rPr>
            </w:pPr>
            <w:ins w:id="2123" w:author="Ericsson" w:date="2025-10-03T16:41:00Z" w16du:dateUtc="2025-10-03T14:41:00Z">
              <w:del w:id="2124" w:author="Moderator" w:date="2025-10-03T17:25:00Z" w16du:dateUtc="2025-10-03T15:25:00Z">
                <w:r w:rsidDel="002C500E">
                  <w:rPr>
                    <w:lang w:eastAsia="zh-CN"/>
                  </w:rPr>
                  <w:delText>12.11</w:delText>
                </w:r>
              </w:del>
            </w:ins>
          </w:p>
        </w:tc>
        <w:tc>
          <w:tcPr>
            <w:tcW w:w="2970" w:type="dxa"/>
          </w:tcPr>
          <w:p w14:paraId="4FE5689C" w14:textId="0B78C79F" w:rsidR="00AF2B48" w:rsidRPr="00AC0D72" w:rsidDel="002C500E" w:rsidRDefault="00AF2B48" w:rsidP="00AF2B48">
            <w:pPr>
              <w:jc w:val="left"/>
              <w:rPr>
                <w:ins w:id="2125" w:author="Ericsson" w:date="2025-10-03T16:41:00Z" w16du:dateUtc="2025-10-03T14:41:00Z"/>
                <w:del w:id="2126" w:author="Moderator" w:date="2025-10-03T17:25:00Z" w16du:dateUtc="2025-10-03T15:25:00Z"/>
                <w:b/>
                <w:bCs/>
              </w:rPr>
            </w:pPr>
            <w:ins w:id="2127" w:author="Ericsson" w:date="2025-10-03T16:41:00Z" w16du:dateUtc="2025-10-03T14:41:00Z">
              <w:del w:id="2128" w:author="Moderator" w:date="2025-10-03T17:25:00Z" w16du:dateUtc="2025-10-03T15:25:00Z">
                <w:r w:rsidRPr="00C62AD0" w:rsidDel="002C500E">
                  <w:rPr>
                    <w:lang w:eastAsia="zh-CN"/>
                  </w:rPr>
                  <w:delText>Set a policy for a future AF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EEB0BE1" w14:textId="09BF78DA" w:rsidR="00AF2B48" w:rsidRPr="00AC0D72" w:rsidDel="002C500E" w:rsidRDefault="00AF2B48" w:rsidP="00AF2B48">
            <w:pPr>
              <w:jc w:val="left"/>
              <w:rPr>
                <w:ins w:id="2129" w:author="Ericsson" w:date="2025-10-03T16:41:00Z" w16du:dateUtc="2025-10-03T14:41:00Z"/>
                <w:del w:id="2130" w:author="Moderator" w:date="2025-10-03T17:25:00Z" w16du:dateUtc="2025-10-03T15:25:00Z"/>
                <w:lang w:eastAsia="ko-KR"/>
              </w:rPr>
            </w:pPr>
            <w:ins w:id="2131" w:author="Ericsson" w:date="2025-10-03T16:41:00Z" w16du:dateUtc="2025-10-03T14:41:00Z">
              <w:del w:id="213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A337D19" w14:textId="118BFDDE" w:rsidR="00AF2B48" w:rsidRPr="00AC0D72" w:rsidDel="002C500E" w:rsidRDefault="00AF2B48" w:rsidP="00AF2B48">
            <w:pPr>
              <w:jc w:val="center"/>
              <w:rPr>
                <w:ins w:id="2133" w:author="Ericsson" w:date="2025-10-03T16:41:00Z" w16du:dateUtc="2025-10-03T14:41:00Z"/>
                <w:del w:id="21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452F10F" w14:textId="3291EB6D" w:rsidR="00AF2B48" w:rsidRPr="00AC0D72" w:rsidDel="002C500E" w:rsidRDefault="00AF2B48" w:rsidP="00AF2B48">
            <w:pPr>
              <w:jc w:val="center"/>
              <w:rPr>
                <w:ins w:id="2135" w:author="Ericsson" w:date="2025-10-03T16:41:00Z" w16du:dateUtc="2025-10-03T14:41:00Z"/>
                <w:del w:id="2136" w:author="Moderator" w:date="2025-10-03T17:25:00Z" w16du:dateUtc="2025-10-03T15:25:00Z"/>
                <w:lang w:eastAsia="ko-KR"/>
              </w:rPr>
            </w:pPr>
            <w:ins w:id="2137" w:author="Ericsson" w:date="2025-10-03T16:41:00Z" w16du:dateUtc="2025-10-03T14:41:00Z">
              <w:del w:id="21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CF6C982" w14:textId="2301806D" w:rsidR="00AF2B48" w:rsidRPr="00AC0D72" w:rsidDel="002C500E" w:rsidRDefault="00AF2B48" w:rsidP="00AF2B48">
            <w:pPr>
              <w:jc w:val="center"/>
              <w:rPr>
                <w:ins w:id="2139" w:author="Ericsson" w:date="2025-10-03T16:41:00Z" w16du:dateUtc="2025-10-03T14:41:00Z"/>
                <w:del w:id="21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29D39D9" w14:textId="0BA8A88C" w:rsidR="00AF2B48" w:rsidRPr="00AC0D72" w:rsidDel="002C500E" w:rsidRDefault="00AF2B48" w:rsidP="00AF2B48">
            <w:pPr>
              <w:jc w:val="center"/>
              <w:rPr>
                <w:ins w:id="2141" w:author="Ericsson" w:date="2025-10-03T16:41:00Z" w16du:dateUtc="2025-10-03T14:41:00Z"/>
                <w:del w:id="21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4C10775" w14:textId="6056B941" w:rsidR="00AF2B48" w:rsidRPr="00AC0D72" w:rsidDel="002C500E" w:rsidRDefault="00AF2B48" w:rsidP="00AF2B48">
            <w:pPr>
              <w:jc w:val="center"/>
              <w:rPr>
                <w:ins w:id="2143" w:author="Ericsson" w:date="2025-10-03T16:41:00Z" w16du:dateUtc="2025-10-03T14:41:00Z"/>
                <w:del w:id="21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C47F43C" w14:textId="7A0DEDDE" w:rsidR="00AF2B48" w:rsidRPr="00AC0D72" w:rsidDel="002C500E" w:rsidRDefault="00AF2B48" w:rsidP="00AF2B48">
            <w:pPr>
              <w:jc w:val="center"/>
              <w:rPr>
                <w:ins w:id="2145" w:author="Ericsson" w:date="2025-10-03T16:41:00Z" w16du:dateUtc="2025-10-03T14:41:00Z"/>
                <w:del w:id="21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F718EBF" w14:textId="036B5623" w:rsidR="00AF2B48" w:rsidRPr="00AC0D72" w:rsidDel="002C500E" w:rsidRDefault="00AF2B48" w:rsidP="00AF2B48">
            <w:pPr>
              <w:jc w:val="center"/>
              <w:rPr>
                <w:ins w:id="2147" w:author="Ericsson" w:date="2025-10-03T16:41:00Z" w16du:dateUtc="2025-10-03T14:41:00Z"/>
                <w:del w:id="214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27DED0F" w14:textId="47D43330" w:rsidR="00AF2B48" w:rsidRPr="00AC0D72" w:rsidDel="002C500E" w:rsidRDefault="00AF2B48" w:rsidP="00AF2B48">
            <w:pPr>
              <w:jc w:val="center"/>
              <w:rPr>
                <w:ins w:id="2149" w:author="Ericsson" w:date="2025-10-03T16:41:00Z" w16du:dateUtc="2025-10-03T14:41:00Z"/>
                <w:del w:id="215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FC30B8" w14:textId="07921BFA" w:rsidR="00AF2B48" w:rsidRPr="00AC0D72" w:rsidDel="002C500E" w:rsidRDefault="00AF2B48" w:rsidP="00AF2B48">
            <w:pPr>
              <w:jc w:val="center"/>
              <w:rPr>
                <w:ins w:id="2151" w:author="Ericsson" w:date="2025-10-03T16:41:00Z" w16du:dateUtc="2025-10-03T14:41:00Z"/>
                <w:del w:id="2152" w:author="Moderator" w:date="2025-10-03T17:25:00Z" w16du:dateUtc="2025-10-03T15:25:00Z"/>
                <w:lang w:eastAsia="ko-KR"/>
              </w:rPr>
            </w:pPr>
            <w:ins w:id="2153" w:author="Ericsson" w:date="2025-10-03T16:41:00Z" w16du:dateUtc="2025-10-03T14:41:00Z">
              <w:del w:id="21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CE5B545" w14:textId="0B47FCAC" w:rsidR="00AF2B48" w:rsidRPr="00AC0D72" w:rsidDel="002C500E" w:rsidRDefault="00AF2B48" w:rsidP="00AF2B48">
            <w:pPr>
              <w:jc w:val="center"/>
              <w:rPr>
                <w:ins w:id="2155" w:author="Ericsson" w:date="2025-10-03T16:41:00Z" w16du:dateUtc="2025-10-03T14:41:00Z"/>
                <w:del w:id="2156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022E2ABF" w14:textId="49026B31" w:rsidTr="00AF2B48">
        <w:trPr>
          <w:ins w:id="2157" w:author="Ericsson" w:date="2025-10-03T16:41:00Z"/>
          <w:del w:id="2158" w:author="Moderator" w:date="2025-10-03T17:25:00Z"/>
        </w:trPr>
        <w:tc>
          <w:tcPr>
            <w:tcW w:w="546" w:type="dxa"/>
          </w:tcPr>
          <w:p w14:paraId="4DE7D7DF" w14:textId="67669335" w:rsidR="00AF2B48" w:rsidRPr="00AC0D72" w:rsidDel="002C500E" w:rsidRDefault="00AF2B48" w:rsidP="00AF2B48">
            <w:pPr>
              <w:jc w:val="left"/>
              <w:rPr>
                <w:ins w:id="2159" w:author="Ericsson" w:date="2025-10-03T16:41:00Z" w16du:dateUtc="2025-10-03T14:41:00Z"/>
                <w:del w:id="2160" w:author="Moderator" w:date="2025-10-03T17:25:00Z" w16du:dateUtc="2025-10-03T15:25:00Z"/>
                <w:b/>
                <w:bCs/>
              </w:rPr>
            </w:pPr>
            <w:ins w:id="2161" w:author="Ericsson" w:date="2025-10-03T16:41:00Z" w16du:dateUtc="2025-10-03T14:41:00Z">
              <w:del w:id="2162" w:author="Moderator" w:date="2025-10-03T17:25:00Z" w16du:dateUtc="2025-10-03T15:25:00Z">
                <w:r w:rsidDel="002C500E">
                  <w:rPr>
                    <w:lang w:eastAsia="zh-CN"/>
                  </w:rPr>
                  <w:delText>12.12</w:delText>
                </w:r>
              </w:del>
            </w:ins>
          </w:p>
        </w:tc>
        <w:tc>
          <w:tcPr>
            <w:tcW w:w="2970" w:type="dxa"/>
          </w:tcPr>
          <w:p w14:paraId="52517188" w14:textId="21B35328" w:rsidR="00AF2B48" w:rsidRPr="00AC0D72" w:rsidDel="002C500E" w:rsidRDefault="00AF2B48" w:rsidP="00AF2B48">
            <w:pPr>
              <w:jc w:val="left"/>
              <w:rPr>
                <w:ins w:id="2163" w:author="Ericsson" w:date="2025-10-03T16:41:00Z" w16du:dateUtc="2025-10-03T14:41:00Z"/>
                <w:del w:id="2164" w:author="Moderator" w:date="2025-10-03T17:25:00Z" w16du:dateUtc="2025-10-03T15:25:00Z"/>
                <w:b/>
                <w:bCs/>
              </w:rPr>
            </w:pPr>
            <w:ins w:id="2165" w:author="Ericsson" w:date="2025-10-03T16:41:00Z" w16du:dateUtc="2025-10-03T14:41:00Z">
              <w:del w:id="2166" w:author="Moderator" w:date="2025-10-03T17:25:00Z" w16du:dateUtc="2025-10-03T15:25:00Z">
                <w:r w:rsidRPr="00044E0C" w:rsidDel="002C500E">
                  <w:rPr>
                    <w:lang w:eastAsia="zh-CN"/>
                  </w:rPr>
                  <w:delText>AF-triggered dynamically changing access and mobility management policies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97D6159" w14:textId="00877A2F" w:rsidR="00AF2B48" w:rsidRPr="00AC0D72" w:rsidDel="002C500E" w:rsidRDefault="00AF2B48" w:rsidP="00AF2B48">
            <w:pPr>
              <w:jc w:val="left"/>
              <w:rPr>
                <w:ins w:id="2167" w:author="Ericsson" w:date="2025-10-03T16:41:00Z" w16du:dateUtc="2025-10-03T14:41:00Z"/>
                <w:del w:id="2168" w:author="Moderator" w:date="2025-10-03T17:25:00Z" w16du:dateUtc="2025-10-03T15:25:00Z"/>
                <w:lang w:eastAsia="ko-KR"/>
              </w:rPr>
            </w:pPr>
            <w:ins w:id="2169" w:author="Ericsson" w:date="2025-10-03T16:41:00Z" w16du:dateUtc="2025-10-03T14:41:00Z">
              <w:del w:id="217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A0C5F3B" w14:textId="68671232" w:rsidR="00AF2B48" w:rsidRPr="00AC0D72" w:rsidDel="002C500E" w:rsidRDefault="00AF2B48" w:rsidP="00AF2B48">
            <w:pPr>
              <w:jc w:val="center"/>
              <w:rPr>
                <w:ins w:id="2171" w:author="Ericsson" w:date="2025-10-03T16:41:00Z" w16du:dateUtc="2025-10-03T14:41:00Z"/>
                <w:del w:id="21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7AE5AB6" w14:textId="5532000D" w:rsidR="00AF2B48" w:rsidRPr="00AC0D72" w:rsidDel="002C500E" w:rsidRDefault="00AF2B48" w:rsidP="00AF2B48">
            <w:pPr>
              <w:jc w:val="center"/>
              <w:rPr>
                <w:ins w:id="2173" w:author="Ericsson" w:date="2025-10-03T16:41:00Z" w16du:dateUtc="2025-10-03T14:41:00Z"/>
                <w:del w:id="21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6DAD0C3" w14:textId="6F9C6707" w:rsidR="00AF2B48" w:rsidRPr="00AC0D72" w:rsidDel="002C500E" w:rsidRDefault="00AF2B48" w:rsidP="00AF2B48">
            <w:pPr>
              <w:jc w:val="center"/>
              <w:rPr>
                <w:ins w:id="2175" w:author="Ericsson" w:date="2025-10-03T16:41:00Z" w16du:dateUtc="2025-10-03T14:41:00Z"/>
                <w:del w:id="2176" w:author="Moderator" w:date="2025-10-03T17:25:00Z" w16du:dateUtc="2025-10-03T15:25:00Z"/>
                <w:lang w:eastAsia="ko-KR"/>
              </w:rPr>
            </w:pPr>
            <w:ins w:id="2177" w:author="Ericsson" w:date="2025-10-03T16:41:00Z" w16du:dateUtc="2025-10-03T14:41:00Z">
              <w:del w:id="21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38777BF" w14:textId="5E295846" w:rsidR="00AF2B48" w:rsidRPr="00AC0D72" w:rsidDel="002C500E" w:rsidRDefault="00AF2B48" w:rsidP="00AF2B48">
            <w:pPr>
              <w:jc w:val="center"/>
              <w:rPr>
                <w:ins w:id="2179" w:author="Ericsson" w:date="2025-10-03T16:41:00Z" w16du:dateUtc="2025-10-03T14:41:00Z"/>
                <w:del w:id="21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09A8FC" w14:textId="732C6273" w:rsidR="00AF2B48" w:rsidRPr="00AC0D72" w:rsidDel="002C500E" w:rsidRDefault="00AF2B48" w:rsidP="00AF2B48">
            <w:pPr>
              <w:jc w:val="center"/>
              <w:rPr>
                <w:ins w:id="2181" w:author="Ericsson" w:date="2025-10-03T16:41:00Z" w16du:dateUtc="2025-10-03T14:41:00Z"/>
                <w:del w:id="21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0A4BA24" w14:textId="08C9BAA2" w:rsidR="00AF2B48" w:rsidRPr="00AC0D72" w:rsidDel="002C500E" w:rsidRDefault="00AF2B48" w:rsidP="00AF2B48">
            <w:pPr>
              <w:jc w:val="center"/>
              <w:rPr>
                <w:ins w:id="2183" w:author="Ericsson" w:date="2025-10-03T16:41:00Z" w16du:dateUtc="2025-10-03T14:41:00Z"/>
                <w:del w:id="21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A85D4D1" w14:textId="3E099F36" w:rsidR="00AF2B48" w:rsidRPr="00AC0D72" w:rsidDel="002C500E" w:rsidRDefault="00AF2B48" w:rsidP="00AF2B48">
            <w:pPr>
              <w:jc w:val="center"/>
              <w:rPr>
                <w:ins w:id="2185" w:author="Ericsson" w:date="2025-10-03T16:41:00Z" w16du:dateUtc="2025-10-03T14:41:00Z"/>
                <w:del w:id="218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B421251" w14:textId="122DA39A" w:rsidR="00AF2B48" w:rsidRPr="00AC0D72" w:rsidDel="002C500E" w:rsidRDefault="00AF2B48" w:rsidP="00AF2B48">
            <w:pPr>
              <w:jc w:val="center"/>
              <w:rPr>
                <w:ins w:id="2187" w:author="Ericsson" w:date="2025-10-03T16:41:00Z" w16du:dateUtc="2025-10-03T14:41:00Z"/>
                <w:del w:id="218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C596B3" w14:textId="5A598C56" w:rsidR="00AF2B48" w:rsidRPr="00AC0D72" w:rsidDel="002C500E" w:rsidRDefault="00AF2B48" w:rsidP="00AF2B48">
            <w:pPr>
              <w:jc w:val="center"/>
              <w:rPr>
                <w:ins w:id="2189" w:author="Ericsson" w:date="2025-10-03T16:41:00Z" w16du:dateUtc="2025-10-03T14:41:00Z"/>
                <w:del w:id="2190" w:author="Moderator" w:date="2025-10-03T17:25:00Z" w16du:dateUtc="2025-10-03T15:25:00Z"/>
                <w:lang w:eastAsia="ko-KR"/>
              </w:rPr>
            </w:pPr>
            <w:ins w:id="2191" w:author="Ericsson" w:date="2025-10-03T16:41:00Z" w16du:dateUtc="2025-10-03T14:41:00Z">
              <w:del w:id="21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3332BB" w14:textId="3869AC43" w:rsidR="00AF2B48" w:rsidRPr="00AC0D72" w:rsidDel="002C500E" w:rsidRDefault="00AF2B48" w:rsidP="00AF2B48">
            <w:pPr>
              <w:jc w:val="center"/>
              <w:rPr>
                <w:ins w:id="2193" w:author="Ericsson" w:date="2025-10-03T16:41:00Z" w16du:dateUtc="2025-10-03T14:41:00Z"/>
                <w:del w:id="2194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12D0B124" w14:textId="1137EB77" w:rsidTr="00AF2B48">
        <w:trPr>
          <w:ins w:id="2195" w:author="Ericsson" w:date="2025-10-03T16:41:00Z"/>
          <w:del w:id="2196" w:author="Moderator" w:date="2025-10-03T17:25:00Z"/>
        </w:trPr>
        <w:tc>
          <w:tcPr>
            <w:tcW w:w="546" w:type="dxa"/>
          </w:tcPr>
          <w:p w14:paraId="242BCDB7" w14:textId="6474D4EB" w:rsidR="00AF2B48" w:rsidRPr="00AC0D72" w:rsidDel="002C500E" w:rsidRDefault="00AF2B48" w:rsidP="00AF2B48">
            <w:pPr>
              <w:jc w:val="left"/>
              <w:rPr>
                <w:ins w:id="2197" w:author="Ericsson" w:date="2025-10-03T16:41:00Z" w16du:dateUtc="2025-10-03T14:41:00Z"/>
                <w:del w:id="2198" w:author="Moderator" w:date="2025-10-03T17:25:00Z" w16du:dateUtc="2025-10-03T15:25:00Z"/>
                <w:b/>
                <w:bCs/>
              </w:rPr>
            </w:pPr>
            <w:ins w:id="2199" w:author="Ericsson" w:date="2025-10-03T16:41:00Z" w16du:dateUtc="2025-10-03T14:41:00Z">
              <w:del w:id="2200" w:author="Moderator" w:date="2025-10-03T17:25:00Z" w16du:dateUtc="2025-10-03T15:25:00Z">
                <w:r w:rsidDel="002C500E">
                  <w:rPr>
                    <w:lang w:eastAsia="zh-CN"/>
                  </w:rPr>
                  <w:delText>12.13</w:delText>
                </w:r>
              </w:del>
            </w:ins>
          </w:p>
        </w:tc>
        <w:tc>
          <w:tcPr>
            <w:tcW w:w="2970" w:type="dxa"/>
          </w:tcPr>
          <w:p w14:paraId="3F7FB13C" w14:textId="6B13017E" w:rsidR="00AF2B48" w:rsidRPr="00AC0D72" w:rsidDel="002C500E" w:rsidRDefault="00AF2B48" w:rsidP="00AF2B48">
            <w:pPr>
              <w:jc w:val="left"/>
              <w:rPr>
                <w:ins w:id="2201" w:author="Ericsson" w:date="2025-10-03T16:41:00Z" w16du:dateUtc="2025-10-03T14:41:00Z"/>
                <w:del w:id="2202" w:author="Moderator" w:date="2025-10-03T17:25:00Z" w16du:dateUtc="2025-10-03T15:25:00Z"/>
                <w:b/>
                <w:bCs/>
              </w:rPr>
            </w:pPr>
            <w:ins w:id="2203" w:author="Ericsson" w:date="2025-10-03T16:41:00Z" w16du:dateUtc="2025-10-03T14:41:00Z">
              <w:del w:id="2204" w:author="Moderator" w:date="2025-10-03T17:25:00Z" w16du:dateUtc="2025-10-03T15:25:00Z">
                <w:r w:rsidRPr="00A23764" w:rsidDel="002C500E">
                  <w:rPr>
                    <w:lang w:eastAsia="zh-CN"/>
                  </w:rPr>
                  <w:delText>Application guidance for URSP determination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0BF16C7" w14:textId="0809E343" w:rsidR="00AF2B48" w:rsidRPr="00AC0D72" w:rsidDel="002C500E" w:rsidRDefault="00AF2B48" w:rsidP="00AF2B48">
            <w:pPr>
              <w:jc w:val="left"/>
              <w:rPr>
                <w:ins w:id="2205" w:author="Ericsson" w:date="2025-10-03T16:41:00Z" w16du:dateUtc="2025-10-03T14:41:00Z"/>
                <w:del w:id="2206" w:author="Moderator" w:date="2025-10-03T17:25:00Z" w16du:dateUtc="2025-10-03T15:25:00Z"/>
                <w:lang w:eastAsia="ko-KR"/>
              </w:rPr>
            </w:pPr>
            <w:ins w:id="2207" w:author="Ericsson" w:date="2025-10-03T16:41:00Z" w16du:dateUtc="2025-10-03T14:41:00Z">
              <w:del w:id="220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DD98ACF" w14:textId="7E604286" w:rsidR="00AF2B48" w:rsidRPr="00AC0D72" w:rsidDel="002C500E" w:rsidRDefault="00AF2B48" w:rsidP="00AF2B48">
            <w:pPr>
              <w:jc w:val="center"/>
              <w:rPr>
                <w:ins w:id="2209" w:author="Ericsson" w:date="2025-10-03T16:41:00Z" w16du:dateUtc="2025-10-03T14:41:00Z"/>
                <w:del w:id="22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DAF2214" w14:textId="4DE50FEE" w:rsidR="00AF2B48" w:rsidRPr="00AC0D72" w:rsidDel="002C500E" w:rsidRDefault="00AF2B48" w:rsidP="00AF2B48">
            <w:pPr>
              <w:jc w:val="center"/>
              <w:rPr>
                <w:ins w:id="2211" w:author="Ericsson" w:date="2025-10-03T16:41:00Z" w16du:dateUtc="2025-10-03T14:41:00Z"/>
                <w:del w:id="22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2BB5546" w14:textId="2724C0A9" w:rsidR="00AF2B48" w:rsidRPr="00AC0D72" w:rsidDel="002C500E" w:rsidRDefault="00AF2B48" w:rsidP="00AF2B48">
            <w:pPr>
              <w:jc w:val="center"/>
              <w:rPr>
                <w:ins w:id="2213" w:author="Ericsson" w:date="2025-10-03T16:41:00Z" w16du:dateUtc="2025-10-03T14:41:00Z"/>
                <w:del w:id="2214" w:author="Moderator" w:date="2025-10-03T17:25:00Z" w16du:dateUtc="2025-10-03T15:25:00Z"/>
                <w:lang w:eastAsia="ko-KR"/>
              </w:rPr>
            </w:pPr>
            <w:ins w:id="2215" w:author="Ericsson" w:date="2025-10-03T16:41:00Z" w16du:dateUtc="2025-10-03T14:41:00Z">
              <w:del w:id="22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7C32996" w14:textId="47FFE2BE" w:rsidR="00AF2B48" w:rsidRPr="00AC0D72" w:rsidDel="002C500E" w:rsidRDefault="00AF2B48" w:rsidP="00AF2B48">
            <w:pPr>
              <w:jc w:val="center"/>
              <w:rPr>
                <w:ins w:id="2217" w:author="Ericsson" w:date="2025-10-03T16:41:00Z" w16du:dateUtc="2025-10-03T14:41:00Z"/>
                <w:del w:id="22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1F1A17" w14:textId="3EAA7A93" w:rsidR="00AF2B48" w:rsidRPr="00AC0D72" w:rsidDel="002C500E" w:rsidRDefault="00AF2B48" w:rsidP="00AF2B48">
            <w:pPr>
              <w:jc w:val="center"/>
              <w:rPr>
                <w:ins w:id="2219" w:author="Ericsson" w:date="2025-10-03T16:41:00Z" w16du:dateUtc="2025-10-03T14:41:00Z"/>
                <w:del w:id="22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538997C" w14:textId="2D2D344B" w:rsidR="00AF2B48" w:rsidRPr="00AC0D72" w:rsidDel="002C500E" w:rsidRDefault="00AF2B48" w:rsidP="00AF2B48">
            <w:pPr>
              <w:jc w:val="center"/>
              <w:rPr>
                <w:ins w:id="2221" w:author="Ericsson" w:date="2025-10-03T16:41:00Z" w16du:dateUtc="2025-10-03T14:41:00Z"/>
                <w:del w:id="22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764D535" w14:textId="3A3BE163" w:rsidR="00AF2B48" w:rsidRPr="00AC0D72" w:rsidDel="002C500E" w:rsidRDefault="00AF2B48" w:rsidP="00AF2B48">
            <w:pPr>
              <w:jc w:val="center"/>
              <w:rPr>
                <w:ins w:id="2223" w:author="Ericsson" w:date="2025-10-03T16:41:00Z" w16du:dateUtc="2025-10-03T14:41:00Z"/>
                <w:del w:id="222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2541DB5" w14:textId="26425906" w:rsidR="00AF2B48" w:rsidRPr="00AC0D72" w:rsidDel="002C500E" w:rsidRDefault="00AF2B48" w:rsidP="00AF2B48">
            <w:pPr>
              <w:jc w:val="center"/>
              <w:rPr>
                <w:ins w:id="2225" w:author="Ericsson" w:date="2025-10-03T16:41:00Z" w16du:dateUtc="2025-10-03T14:41:00Z"/>
                <w:del w:id="222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0047F38" w14:textId="6564DD7B" w:rsidR="00AF2B48" w:rsidRPr="00AC0D72" w:rsidDel="002C500E" w:rsidRDefault="00AF2B48" w:rsidP="00AF2B48">
            <w:pPr>
              <w:jc w:val="center"/>
              <w:rPr>
                <w:ins w:id="2227" w:author="Ericsson" w:date="2025-10-03T16:41:00Z" w16du:dateUtc="2025-10-03T14:41:00Z"/>
                <w:del w:id="2228" w:author="Moderator" w:date="2025-10-03T17:25:00Z" w16du:dateUtc="2025-10-03T15:25:00Z"/>
                <w:lang w:eastAsia="ko-KR"/>
              </w:rPr>
            </w:pPr>
            <w:ins w:id="2229" w:author="Ericsson" w:date="2025-10-03T16:41:00Z" w16du:dateUtc="2025-10-03T14:41:00Z">
              <w:del w:id="223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9178B6" w14:textId="69919617" w:rsidR="00AF2B48" w:rsidRPr="00AC0D72" w:rsidDel="002C500E" w:rsidRDefault="00AF2B48" w:rsidP="00AF2B48">
            <w:pPr>
              <w:jc w:val="center"/>
              <w:rPr>
                <w:ins w:id="2231" w:author="Ericsson" w:date="2025-10-03T16:41:00Z" w16du:dateUtc="2025-10-03T14:41:00Z"/>
                <w:del w:id="2232" w:author="Moderator" w:date="2025-10-03T17:25:00Z" w16du:dateUtc="2025-10-03T15:25:00Z"/>
                <w:lang w:eastAsia="ko-KR"/>
              </w:rPr>
            </w:pPr>
          </w:p>
        </w:tc>
      </w:tr>
      <w:tr w:rsidR="00AF2B48" w:rsidRPr="00AC0D72" w:rsidDel="002C500E" w14:paraId="5DF51B37" w14:textId="2211A19C" w:rsidTr="00AF2B48">
        <w:trPr>
          <w:ins w:id="2233" w:author="Ericsson" w:date="2025-10-03T16:41:00Z"/>
          <w:del w:id="2234" w:author="Moderator" w:date="2025-10-03T17:25:00Z"/>
        </w:trPr>
        <w:tc>
          <w:tcPr>
            <w:tcW w:w="546" w:type="dxa"/>
          </w:tcPr>
          <w:p w14:paraId="4CC7AA8B" w14:textId="2256DF97" w:rsidR="00AF2B48" w:rsidRPr="00AC0D72" w:rsidDel="002C500E" w:rsidRDefault="00AF2B48" w:rsidP="00AF2B48">
            <w:pPr>
              <w:jc w:val="left"/>
              <w:rPr>
                <w:ins w:id="2235" w:author="Ericsson" w:date="2025-10-03T16:41:00Z" w16du:dateUtc="2025-10-03T14:41:00Z"/>
                <w:del w:id="2236" w:author="Moderator" w:date="2025-10-03T17:25:00Z" w16du:dateUtc="2025-10-03T15:25:00Z"/>
                <w:b/>
                <w:bCs/>
              </w:rPr>
            </w:pPr>
            <w:ins w:id="2237" w:author="Ericsson" w:date="2025-10-03T16:41:00Z" w16du:dateUtc="2025-10-03T14:41:00Z">
              <w:del w:id="2238" w:author="Moderator" w:date="2025-10-03T17:25:00Z" w16du:dateUtc="2025-10-03T15:25:00Z">
                <w:r w:rsidDel="002C500E">
                  <w:rPr>
                    <w:lang w:eastAsia="zh-CN"/>
                  </w:rPr>
                  <w:delText>12.14</w:delText>
                </w:r>
              </w:del>
            </w:ins>
          </w:p>
        </w:tc>
        <w:tc>
          <w:tcPr>
            <w:tcW w:w="2970" w:type="dxa"/>
          </w:tcPr>
          <w:p w14:paraId="22E67488" w14:textId="2F70075B" w:rsidR="00AF2B48" w:rsidRPr="00AC0D72" w:rsidDel="002C500E" w:rsidRDefault="00AF2B48" w:rsidP="00AF2B48">
            <w:pPr>
              <w:jc w:val="left"/>
              <w:rPr>
                <w:ins w:id="2239" w:author="Ericsson" w:date="2025-10-03T16:41:00Z" w16du:dateUtc="2025-10-03T14:41:00Z"/>
                <w:del w:id="2240" w:author="Moderator" w:date="2025-10-03T17:25:00Z" w16du:dateUtc="2025-10-03T15:25:00Z"/>
                <w:b/>
                <w:bCs/>
              </w:rPr>
            </w:pPr>
            <w:ins w:id="2241" w:author="Ericsson" w:date="2025-10-03T16:41:00Z" w16du:dateUtc="2025-10-03T14:41:00Z">
              <w:del w:id="2242" w:author="Moderator" w:date="2025-10-03T17:25:00Z" w16du:dateUtc="2025-10-03T15:25:00Z">
                <w:r w:rsidRPr="00F253FA" w:rsidDel="002C500E">
                  <w:rPr>
                    <w:lang w:eastAsia="zh-CN"/>
                  </w:rPr>
                  <w:delText>Parameter Provisioning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E115DAB" w14:textId="0A888B95" w:rsidR="00AF2B48" w:rsidRPr="00AC0D72" w:rsidDel="002C500E" w:rsidRDefault="00AF2B48" w:rsidP="00AF2B48">
            <w:pPr>
              <w:jc w:val="left"/>
              <w:rPr>
                <w:ins w:id="2243" w:author="Ericsson" w:date="2025-10-03T16:41:00Z" w16du:dateUtc="2025-10-03T14:41:00Z"/>
                <w:del w:id="2244" w:author="Moderator" w:date="2025-10-03T17:25:00Z" w16du:dateUtc="2025-10-03T15:25:00Z"/>
                <w:lang w:eastAsia="ko-KR"/>
              </w:rPr>
            </w:pPr>
            <w:ins w:id="2245" w:author="Ericsson" w:date="2025-10-03T16:41:00Z" w16du:dateUtc="2025-10-03T14:41:00Z">
              <w:del w:id="224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B436845" w14:textId="335F8568" w:rsidR="00AF2B48" w:rsidRPr="00AC0D72" w:rsidDel="002C500E" w:rsidRDefault="00AF2B48" w:rsidP="00AF2B48">
            <w:pPr>
              <w:jc w:val="center"/>
              <w:rPr>
                <w:ins w:id="2247" w:author="Ericsson" w:date="2025-10-03T16:41:00Z" w16du:dateUtc="2025-10-03T14:41:00Z"/>
                <w:del w:id="22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40428B5" w14:textId="728DBC0C" w:rsidR="00AF2B48" w:rsidRPr="00AC0D72" w:rsidDel="002C500E" w:rsidRDefault="00AF2B48" w:rsidP="00AF2B48">
            <w:pPr>
              <w:jc w:val="center"/>
              <w:rPr>
                <w:ins w:id="2249" w:author="Ericsson" w:date="2025-10-03T16:41:00Z" w16du:dateUtc="2025-10-03T14:41:00Z"/>
                <w:del w:id="22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E9A9B85" w14:textId="792FF174" w:rsidR="00AF2B48" w:rsidRPr="00AC0D72" w:rsidDel="002C500E" w:rsidRDefault="00AF2B48" w:rsidP="00AF2B48">
            <w:pPr>
              <w:jc w:val="center"/>
              <w:rPr>
                <w:ins w:id="2251" w:author="Ericsson" w:date="2025-10-03T16:41:00Z" w16du:dateUtc="2025-10-03T14:41:00Z"/>
                <w:del w:id="2252" w:author="Moderator" w:date="2025-10-03T17:25:00Z" w16du:dateUtc="2025-10-03T15:25:00Z"/>
                <w:lang w:eastAsia="ko-KR"/>
              </w:rPr>
            </w:pPr>
            <w:ins w:id="2253" w:author="Ericsson" w:date="2025-10-03T16:41:00Z" w16du:dateUtc="2025-10-03T14:41:00Z">
              <w:del w:id="22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5C4D0924" w14:textId="3F4EFA35" w:rsidR="00AF2B48" w:rsidRPr="00AC0D72" w:rsidDel="002C500E" w:rsidRDefault="00AF2B48" w:rsidP="00AF2B48">
            <w:pPr>
              <w:jc w:val="center"/>
              <w:rPr>
                <w:ins w:id="2255" w:author="Ericsson" w:date="2025-10-03T16:41:00Z" w16du:dateUtc="2025-10-03T14:41:00Z"/>
                <w:del w:id="22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264A364" w14:textId="53E1A1E3" w:rsidR="00AF2B48" w:rsidRPr="00AC0D72" w:rsidDel="002C500E" w:rsidRDefault="00AF2B48" w:rsidP="00AF2B48">
            <w:pPr>
              <w:jc w:val="center"/>
              <w:rPr>
                <w:ins w:id="2257" w:author="Ericsson" w:date="2025-10-03T16:41:00Z" w16du:dateUtc="2025-10-03T14:41:00Z"/>
                <w:del w:id="22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9DCE9BA" w14:textId="120C6B1E" w:rsidR="00AF2B48" w:rsidRPr="00AC0D72" w:rsidDel="002C500E" w:rsidRDefault="00AF2B48" w:rsidP="00AF2B48">
            <w:pPr>
              <w:jc w:val="center"/>
              <w:rPr>
                <w:ins w:id="2259" w:author="Ericsson" w:date="2025-10-03T16:41:00Z" w16du:dateUtc="2025-10-03T14:41:00Z"/>
                <w:del w:id="22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AFF5976" w14:textId="017615B9" w:rsidR="00AF2B48" w:rsidRPr="00AC0D72" w:rsidDel="002C500E" w:rsidRDefault="00AF2B48" w:rsidP="00AF2B48">
            <w:pPr>
              <w:jc w:val="center"/>
              <w:rPr>
                <w:ins w:id="2261" w:author="Ericsson" w:date="2025-10-03T16:41:00Z" w16du:dateUtc="2025-10-03T14:41:00Z"/>
                <w:del w:id="226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117FC5A" w14:textId="2A2C1A0C" w:rsidR="00AF2B48" w:rsidRPr="00AC0D72" w:rsidDel="002C500E" w:rsidRDefault="00AF2B48" w:rsidP="00AF2B48">
            <w:pPr>
              <w:jc w:val="center"/>
              <w:rPr>
                <w:ins w:id="2263" w:author="Ericsson" w:date="2025-10-03T16:41:00Z" w16du:dateUtc="2025-10-03T14:41:00Z"/>
                <w:del w:id="226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038E587" w14:textId="2C78C9BD" w:rsidR="00AF2B48" w:rsidRPr="00AC0D72" w:rsidDel="002C500E" w:rsidRDefault="00AF2B48" w:rsidP="00AF2B48">
            <w:pPr>
              <w:jc w:val="center"/>
              <w:rPr>
                <w:ins w:id="2265" w:author="Ericsson" w:date="2025-10-03T16:41:00Z" w16du:dateUtc="2025-10-03T14:41:00Z"/>
                <w:del w:id="2266" w:author="Moderator" w:date="2025-10-03T17:25:00Z" w16du:dateUtc="2025-10-03T15:25:00Z"/>
                <w:lang w:eastAsia="ko-KR"/>
              </w:rPr>
            </w:pPr>
            <w:ins w:id="2267" w:author="Ericsson" w:date="2025-10-03T16:41:00Z" w16du:dateUtc="2025-10-03T14:41:00Z">
              <w:del w:id="22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1CA6E45" w14:textId="30E025A9" w:rsidR="00AF2B48" w:rsidRPr="00AC0D72" w:rsidDel="002C500E" w:rsidRDefault="00AF2B48" w:rsidP="00AF2B48">
            <w:pPr>
              <w:jc w:val="center"/>
              <w:rPr>
                <w:ins w:id="2269" w:author="Ericsson" w:date="2025-10-03T16:41:00Z" w16du:dateUtc="2025-10-03T14:41:00Z"/>
                <w:del w:id="2270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57A5A05F" w14:textId="0C13E523" w:rsidTr="00AF2B48">
        <w:trPr>
          <w:ins w:id="2271" w:author="Ericsson" w:date="2025-10-03T16:41:00Z"/>
          <w:del w:id="2272" w:author="Moderator" w:date="2025-10-03T17:25:00Z"/>
        </w:trPr>
        <w:tc>
          <w:tcPr>
            <w:tcW w:w="546" w:type="dxa"/>
          </w:tcPr>
          <w:p w14:paraId="30EE6DCB" w14:textId="34A0B310" w:rsidR="00D66E1B" w:rsidRPr="00AC0D72" w:rsidDel="002C500E" w:rsidRDefault="00D66E1B" w:rsidP="00D66E1B">
            <w:pPr>
              <w:jc w:val="left"/>
              <w:rPr>
                <w:ins w:id="2273" w:author="Ericsson" w:date="2025-10-03T16:41:00Z" w16du:dateUtc="2025-10-03T14:41:00Z"/>
                <w:del w:id="2274" w:author="Moderator" w:date="2025-10-03T17:25:00Z" w16du:dateUtc="2025-10-03T15:25:00Z"/>
                <w:b/>
                <w:bCs/>
              </w:rPr>
            </w:pPr>
            <w:ins w:id="2275" w:author="Ericsson" w:date="2025-10-03T16:41:00Z" w16du:dateUtc="2025-10-03T14:41:00Z">
              <w:del w:id="2276" w:author="Moderator" w:date="2025-10-03T17:25:00Z" w16du:dateUtc="2025-10-03T15:25:00Z">
                <w:r w:rsidDel="002C500E">
                  <w:rPr>
                    <w:lang w:eastAsia="zh-CN"/>
                  </w:rPr>
                  <w:delText>12.15</w:delText>
                </w:r>
              </w:del>
            </w:ins>
          </w:p>
        </w:tc>
        <w:tc>
          <w:tcPr>
            <w:tcW w:w="2970" w:type="dxa"/>
          </w:tcPr>
          <w:p w14:paraId="45F6D119" w14:textId="37267D4A" w:rsidR="00D66E1B" w:rsidRPr="00AC0D72" w:rsidDel="002C500E" w:rsidRDefault="00D66E1B" w:rsidP="00D66E1B">
            <w:pPr>
              <w:jc w:val="left"/>
              <w:rPr>
                <w:ins w:id="2277" w:author="Ericsson" w:date="2025-10-03T16:41:00Z" w16du:dateUtc="2025-10-03T14:41:00Z"/>
                <w:del w:id="2278" w:author="Moderator" w:date="2025-10-03T17:25:00Z" w16du:dateUtc="2025-10-03T15:25:00Z"/>
                <w:b/>
                <w:bCs/>
              </w:rPr>
            </w:pPr>
            <w:ins w:id="2279" w:author="Ericsson" w:date="2025-10-03T16:41:00Z" w16du:dateUtc="2025-10-03T14:41:00Z">
              <w:del w:id="2280" w:author="Moderator" w:date="2025-10-03T17:25:00Z" w16du:dateUtc="2025-10-03T15:25:00Z">
                <w:r w:rsidRPr="003B3DFE" w:rsidDel="002C500E">
                  <w:rPr>
                    <w:rFonts w:eastAsia="SimSun"/>
                  </w:rPr>
                  <w:delText>Multi-member AF session with required QoS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8C08972" w14:textId="77EE030D" w:rsidR="00D66E1B" w:rsidRPr="00AC0D72" w:rsidDel="002C500E" w:rsidRDefault="00D66E1B" w:rsidP="00D66E1B">
            <w:pPr>
              <w:jc w:val="left"/>
              <w:rPr>
                <w:ins w:id="2281" w:author="Ericsson" w:date="2025-10-03T16:41:00Z" w16du:dateUtc="2025-10-03T14:41:00Z"/>
                <w:del w:id="2282" w:author="Moderator" w:date="2025-10-03T17:25:00Z" w16du:dateUtc="2025-10-03T15:25:00Z"/>
                <w:lang w:eastAsia="ko-KR"/>
              </w:rPr>
            </w:pPr>
            <w:ins w:id="2283" w:author="Ericsson" w:date="2025-10-03T16:41:00Z" w16du:dateUtc="2025-10-03T14:41:00Z">
              <w:del w:id="228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D659A53" w14:textId="00F811DF" w:rsidR="00D66E1B" w:rsidRPr="00AC0D72" w:rsidDel="002C500E" w:rsidRDefault="00D66E1B" w:rsidP="00D66E1B">
            <w:pPr>
              <w:jc w:val="center"/>
              <w:rPr>
                <w:ins w:id="2285" w:author="Ericsson" w:date="2025-10-03T16:41:00Z" w16du:dateUtc="2025-10-03T14:41:00Z"/>
                <w:del w:id="22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DDE6008" w14:textId="47D24D23" w:rsidR="00D66E1B" w:rsidRPr="00AC0D72" w:rsidDel="002C500E" w:rsidRDefault="00D66E1B" w:rsidP="00D66E1B">
            <w:pPr>
              <w:jc w:val="center"/>
              <w:rPr>
                <w:ins w:id="2287" w:author="Ericsson" w:date="2025-10-03T16:41:00Z" w16du:dateUtc="2025-10-03T14:41:00Z"/>
                <w:del w:id="22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716F2BE" w14:textId="69E6093C" w:rsidR="00D66E1B" w:rsidRPr="00AC0D72" w:rsidDel="002C500E" w:rsidRDefault="00D66E1B" w:rsidP="00D66E1B">
            <w:pPr>
              <w:jc w:val="center"/>
              <w:rPr>
                <w:ins w:id="2289" w:author="Ericsson" w:date="2025-10-03T16:41:00Z" w16du:dateUtc="2025-10-03T14:41:00Z"/>
                <w:del w:id="22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66B22B6" w14:textId="66900DB7" w:rsidR="00D66E1B" w:rsidRPr="00AC0D72" w:rsidDel="002C500E" w:rsidRDefault="00D66E1B" w:rsidP="00D66E1B">
            <w:pPr>
              <w:jc w:val="center"/>
              <w:rPr>
                <w:ins w:id="2291" w:author="Ericsson" w:date="2025-10-03T16:41:00Z" w16du:dateUtc="2025-10-03T14:41:00Z"/>
                <w:del w:id="2292" w:author="Moderator" w:date="2025-10-03T17:25:00Z" w16du:dateUtc="2025-10-03T15:25:00Z"/>
                <w:lang w:eastAsia="ko-KR"/>
              </w:rPr>
            </w:pPr>
            <w:ins w:id="2293" w:author="Ericsson" w:date="2025-10-03T16:41:00Z" w16du:dateUtc="2025-10-03T14:41:00Z">
              <w:del w:id="229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71F8918" w14:textId="3F6B0623" w:rsidR="00D66E1B" w:rsidRPr="00AC0D72" w:rsidDel="002C500E" w:rsidRDefault="00D66E1B" w:rsidP="00D66E1B">
            <w:pPr>
              <w:jc w:val="center"/>
              <w:rPr>
                <w:ins w:id="2295" w:author="Ericsson" w:date="2025-10-03T16:41:00Z" w16du:dateUtc="2025-10-03T14:41:00Z"/>
                <w:del w:id="22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FDB238D" w14:textId="07D752B2" w:rsidR="00D66E1B" w:rsidRPr="00AC0D72" w:rsidDel="002C500E" w:rsidRDefault="00D66E1B" w:rsidP="00D66E1B">
            <w:pPr>
              <w:jc w:val="center"/>
              <w:rPr>
                <w:ins w:id="2297" w:author="Ericsson" w:date="2025-10-03T16:41:00Z" w16du:dateUtc="2025-10-03T14:41:00Z"/>
                <w:del w:id="22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4EFBD27" w14:textId="6A8C324E" w:rsidR="00D66E1B" w:rsidRPr="00AC0D72" w:rsidDel="002C500E" w:rsidRDefault="00D66E1B" w:rsidP="00D66E1B">
            <w:pPr>
              <w:jc w:val="center"/>
              <w:rPr>
                <w:ins w:id="2299" w:author="Ericsson" w:date="2025-10-03T16:41:00Z" w16du:dateUtc="2025-10-03T14:41:00Z"/>
                <w:del w:id="23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C384E59" w14:textId="1F72CAA8" w:rsidR="00D66E1B" w:rsidRPr="00AC0D72" w:rsidDel="002C500E" w:rsidRDefault="00D66E1B" w:rsidP="00D66E1B">
            <w:pPr>
              <w:jc w:val="center"/>
              <w:rPr>
                <w:ins w:id="2301" w:author="Ericsson" w:date="2025-10-03T16:41:00Z" w16du:dateUtc="2025-10-03T14:41:00Z"/>
                <w:del w:id="230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7226341" w14:textId="3F005468" w:rsidR="00D66E1B" w:rsidRPr="00AC0D72" w:rsidDel="002C500E" w:rsidRDefault="00D66E1B" w:rsidP="00D66E1B">
            <w:pPr>
              <w:jc w:val="center"/>
              <w:rPr>
                <w:ins w:id="2303" w:author="Ericsson" w:date="2025-10-03T16:41:00Z" w16du:dateUtc="2025-10-03T14:41:00Z"/>
                <w:del w:id="2304" w:author="Moderator" w:date="2025-10-03T17:25:00Z" w16du:dateUtc="2025-10-03T15:25:00Z"/>
                <w:lang w:eastAsia="ko-KR"/>
              </w:rPr>
            </w:pPr>
            <w:ins w:id="2305" w:author="Ericsson" w:date="2025-10-03T16:41:00Z" w16du:dateUtc="2025-10-03T14:41:00Z">
              <w:del w:id="230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D4693EC" w14:textId="0AB2E550" w:rsidR="00D66E1B" w:rsidRPr="00AC0D72" w:rsidDel="002C500E" w:rsidRDefault="00D66E1B" w:rsidP="00D66E1B">
            <w:pPr>
              <w:jc w:val="center"/>
              <w:rPr>
                <w:ins w:id="2307" w:author="Ericsson" w:date="2025-10-03T16:41:00Z" w16du:dateUtc="2025-10-03T14:41:00Z"/>
                <w:del w:id="2308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0F9D7D71" w14:textId="36064AA7" w:rsidTr="00AF2B48">
        <w:trPr>
          <w:ins w:id="2309" w:author="Ericsson" w:date="2025-10-03T16:41:00Z"/>
          <w:del w:id="2310" w:author="Moderator" w:date="2025-10-03T17:25:00Z"/>
        </w:trPr>
        <w:tc>
          <w:tcPr>
            <w:tcW w:w="546" w:type="dxa"/>
          </w:tcPr>
          <w:p w14:paraId="568CEA36" w14:textId="241D5EFB" w:rsidR="00D66E1B" w:rsidRPr="00AC0D72" w:rsidDel="002C500E" w:rsidRDefault="00D66E1B" w:rsidP="00D66E1B">
            <w:pPr>
              <w:jc w:val="left"/>
              <w:rPr>
                <w:ins w:id="2311" w:author="Ericsson" w:date="2025-10-03T16:41:00Z" w16du:dateUtc="2025-10-03T14:41:00Z"/>
                <w:del w:id="2312" w:author="Moderator" w:date="2025-10-03T17:25:00Z" w16du:dateUtc="2025-10-03T15:25:00Z"/>
                <w:b/>
                <w:bCs/>
              </w:rPr>
            </w:pPr>
            <w:ins w:id="2313" w:author="Ericsson" w:date="2025-10-03T16:41:00Z" w16du:dateUtc="2025-10-03T14:41:00Z">
              <w:del w:id="2314" w:author="Moderator" w:date="2025-10-03T17:25:00Z" w16du:dateUtc="2025-10-03T15:25:00Z">
                <w:r w:rsidDel="002C500E">
                  <w:rPr>
                    <w:lang w:eastAsia="zh-CN"/>
                  </w:rPr>
                  <w:delText>12.16</w:delText>
                </w:r>
              </w:del>
            </w:ins>
          </w:p>
        </w:tc>
        <w:tc>
          <w:tcPr>
            <w:tcW w:w="2970" w:type="dxa"/>
          </w:tcPr>
          <w:p w14:paraId="77020E34" w14:textId="20B937F2" w:rsidR="00D66E1B" w:rsidRPr="00AC0D72" w:rsidDel="002C500E" w:rsidRDefault="00D66E1B" w:rsidP="00D66E1B">
            <w:pPr>
              <w:jc w:val="left"/>
              <w:rPr>
                <w:ins w:id="2315" w:author="Ericsson" w:date="2025-10-03T16:41:00Z" w16du:dateUtc="2025-10-03T14:41:00Z"/>
                <w:del w:id="2316" w:author="Moderator" w:date="2025-10-03T17:25:00Z" w16du:dateUtc="2025-10-03T15:25:00Z"/>
                <w:b/>
                <w:bCs/>
              </w:rPr>
            </w:pPr>
            <w:ins w:id="2317" w:author="Ericsson" w:date="2025-10-03T16:41:00Z" w16du:dateUtc="2025-10-03T14:41:00Z">
              <w:del w:id="2318" w:author="Moderator" w:date="2025-10-03T17:25:00Z" w16du:dateUtc="2025-10-03T15:25:00Z">
                <w:r w:rsidRPr="007E1F30" w:rsidDel="002C500E">
                  <w:rPr>
                    <w:lang w:eastAsia="zh-CN"/>
                  </w:rPr>
                  <w:delText>AF requested QoS for a UE or group of UEs not identified by a UE address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4E7D302" w14:textId="3CE68657" w:rsidR="00D66E1B" w:rsidRPr="00AC0D72" w:rsidDel="002C500E" w:rsidRDefault="00D66E1B" w:rsidP="00D66E1B">
            <w:pPr>
              <w:jc w:val="left"/>
              <w:rPr>
                <w:ins w:id="2319" w:author="Ericsson" w:date="2025-10-03T16:41:00Z" w16du:dateUtc="2025-10-03T14:41:00Z"/>
                <w:del w:id="2320" w:author="Moderator" w:date="2025-10-03T17:25:00Z" w16du:dateUtc="2025-10-03T15:25:00Z"/>
                <w:lang w:eastAsia="ko-KR"/>
              </w:rPr>
            </w:pPr>
            <w:ins w:id="2321" w:author="Ericsson" w:date="2025-10-03T16:41:00Z" w16du:dateUtc="2025-10-03T14:41:00Z">
              <w:del w:id="232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C96BFC7" w14:textId="72BC878D" w:rsidR="00D66E1B" w:rsidRPr="00AC0D72" w:rsidDel="002C500E" w:rsidRDefault="00D66E1B" w:rsidP="00D66E1B">
            <w:pPr>
              <w:jc w:val="center"/>
              <w:rPr>
                <w:ins w:id="2323" w:author="Ericsson" w:date="2025-10-03T16:41:00Z" w16du:dateUtc="2025-10-03T14:41:00Z"/>
                <w:del w:id="23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6E481D24" w14:textId="45A92528" w:rsidR="00D66E1B" w:rsidRPr="00AC0D72" w:rsidDel="002C500E" w:rsidRDefault="00D66E1B" w:rsidP="00D66E1B">
            <w:pPr>
              <w:jc w:val="center"/>
              <w:rPr>
                <w:ins w:id="2325" w:author="Ericsson" w:date="2025-10-03T16:41:00Z" w16du:dateUtc="2025-10-03T14:41:00Z"/>
                <w:del w:id="23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F92E4FD" w14:textId="05034FF8" w:rsidR="00D66E1B" w:rsidRPr="00AC0D72" w:rsidDel="002C500E" w:rsidRDefault="00D66E1B" w:rsidP="00D66E1B">
            <w:pPr>
              <w:jc w:val="center"/>
              <w:rPr>
                <w:ins w:id="2327" w:author="Ericsson" w:date="2025-10-03T16:41:00Z" w16du:dateUtc="2025-10-03T14:41:00Z"/>
                <w:del w:id="23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167A1F1" w14:textId="33A9B1D8" w:rsidR="00D66E1B" w:rsidRPr="00AC0D72" w:rsidDel="002C500E" w:rsidRDefault="00D66E1B" w:rsidP="00D66E1B">
            <w:pPr>
              <w:jc w:val="center"/>
              <w:rPr>
                <w:ins w:id="2329" w:author="Ericsson" w:date="2025-10-03T16:41:00Z" w16du:dateUtc="2025-10-03T14:41:00Z"/>
                <w:del w:id="2330" w:author="Moderator" w:date="2025-10-03T17:25:00Z" w16du:dateUtc="2025-10-03T15:25:00Z"/>
                <w:lang w:eastAsia="ko-KR"/>
              </w:rPr>
            </w:pPr>
            <w:ins w:id="2331" w:author="Ericsson" w:date="2025-10-03T16:41:00Z" w16du:dateUtc="2025-10-03T14:41:00Z">
              <w:del w:id="23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FBC60D6" w14:textId="10187461" w:rsidR="00D66E1B" w:rsidRPr="00AC0D72" w:rsidDel="002C500E" w:rsidRDefault="00D66E1B" w:rsidP="00D66E1B">
            <w:pPr>
              <w:jc w:val="center"/>
              <w:rPr>
                <w:ins w:id="2333" w:author="Ericsson" w:date="2025-10-03T16:41:00Z" w16du:dateUtc="2025-10-03T14:41:00Z"/>
                <w:del w:id="23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8DBB3C2" w14:textId="1535569A" w:rsidR="00D66E1B" w:rsidRPr="00AC0D72" w:rsidDel="002C500E" w:rsidRDefault="00D66E1B" w:rsidP="00D66E1B">
            <w:pPr>
              <w:jc w:val="center"/>
              <w:rPr>
                <w:ins w:id="2335" w:author="Ericsson" w:date="2025-10-03T16:41:00Z" w16du:dateUtc="2025-10-03T14:41:00Z"/>
                <w:del w:id="23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F8BCDED" w14:textId="3A480F9D" w:rsidR="00D66E1B" w:rsidRPr="00AC0D72" w:rsidDel="002C500E" w:rsidRDefault="00D66E1B" w:rsidP="00D66E1B">
            <w:pPr>
              <w:jc w:val="center"/>
              <w:rPr>
                <w:ins w:id="2337" w:author="Ericsson" w:date="2025-10-03T16:41:00Z" w16du:dateUtc="2025-10-03T14:41:00Z"/>
                <w:del w:id="23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7167DCA1" w14:textId="798BC051" w:rsidR="00D66E1B" w:rsidRPr="00AC0D72" w:rsidDel="002C500E" w:rsidRDefault="00D66E1B" w:rsidP="00D66E1B">
            <w:pPr>
              <w:jc w:val="center"/>
              <w:rPr>
                <w:ins w:id="2339" w:author="Ericsson" w:date="2025-10-03T16:41:00Z" w16du:dateUtc="2025-10-03T14:41:00Z"/>
                <w:del w:id="23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887FD08" w14:textId="0660525D" w:rsidR="00D66E1B" w:rsidRPr="00AC0D72" w:rsidDel="002C500E" w:rsidRDefault="00D66E1B" w:rsidP="00D66E1B">
            <w:pPr>
              <w:jc w:val="center"/>
              <w:rPr>
                <w:ins w:id="2341" w:author="Ericsson" w:date="2025-10-03T16:41:00Z" w16du:dateUtc="2025-10-03T14:41:00Z"/>
                <w:del w:id="2342" w:author="Moderator" w:date="2025-10-03T17:25:00Z" w16du:dateUtc="2025-10-03T15:25:00Z"/>
                <w:lang w:eastAsia="ko-KR"/>
              </w:rPr>
            </w:pPr>
            <w:ins w:id="2343" w:author="Ericsson" w:date="2025-10-03T16:41:00Z" w16du:dateUtc="2025-10-03T14:41:00Z">
              <w:del w:id="23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02EF27" w14:textId="384479ED" w:rsidR="00D66E1B" w:rsidRPr="00AC0D72" w:rsidDel="002C500E" w:rsidRDefault="00D66E1B" w:rsidP="00D66E1B">
            <w:pPr>
              <w:jc w:val="center"/>
              <w:rPr>
                <w:ins w:id="2345" w:author="Ericsson" w:date="2025-10-03T16:41:00Z" w16du:dateUtc="2025-10-03T14:41:00Z"/>
                <w:del w:id="234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2984BBC8" w14:textId="362A272C" w:rsidTr="00AF2B48">
        <w:trPr>
          <w:ins w:id="2347" w:author="Ericsson" w:date="2025-10-03T16:41:00Z"/>
          <w:del w:id="2348" w:author="Moderator" w:date="2025-10-03T17:25:00Z"/>
        </w:trPr>
        <w:tc>
          <w:tcPr>
            <w:tcW w:w="546" w:type="dxa"/>
          </w:tcPr>
          <w:p w14:paraId="2A7B77C4" w14:textId="5CCEA5BC" w:rsidR="00D66E1B" w:rsidRPr="00AC0D72" w:rsidDel="002C500E" w:rsidRDefault="00D66E1B" w:rsidP="00D66E1B">
            <w:pPr>
              <w:jc w:val="left"/>
              <w:rPr>
                <w:ins w:id="2349" w:author="Ericsson" w:date="2025-10-03T16:41:00Z" w16du:dateUtc="2025-10-03T14:41:00Z"/>
                <w:del w:id="2350" w:author="Moderator" w:date="2025-10-03T17:25:00Z" w16du:dateUtc="2025-10-03T15:25:00Z"/>
                <w:b/>
                <w:bCs/>
              </w:rPr>
            </w:pPr>
            <w:ins w:id="2351" w:author="Ericsson" w:date="2025-10-03T16:41:00Z" w16du:dateUtc="2025-10-03T14:41:00Z">
              <w:del w:id="2352" w:author="Moderator" w:date="2025-10-03T17:25:00Z" w16du:dateUtc="2025-10-03T15:25:00Z">
                <w:r w:rsidDel="002C500E">
                  <w:rPr>
                    <w:lang w:eastAsia="zh-CN"/>
                  </w:rPr>
                  <w:delText>12.17</w:delText>
                </w:r>
              </w:del>
            </w:ins>
          </w:p>
        </w:tc>
        <w:tc>
          <w:tcPr>
            <w:tcW w:w="2970" w:type="dxa"/>
          </w:tcPr>
          <w:p w14:paraId="5DAE6295" w14:textId="190D69F8" w:rsidR="00D66E1B" w:rsidRPr="00AC0D72" w:rsidDel="002C500E" w:rsidRDefault="00D66E1B" w:rsidP="00D66E1B">
            <w:pPr>
              <w:jc w:val="left"/>
              <w:rPr>
                <w:ins w:id="2353" w:author="Ericsson" w:date="2025-10-03T16:41:00Z" w16du:dateUtc="2025-10-03T14:41:00Z"/>
                <w:del w:id="2354" w:author="Moderator" w:date="2025-10-03T17:25:00Z" w16du:dateUtc="2025-10-03T15:25:00Z"/>
                <w:b/>
                <w:bCs/>
              </w:rPr>
            </w:pPr>
            <w:ins w:id="2355" w:author="Ericsson" w:date="2025-10-03T16:41:00Z" w16du:dateUtc="2025-10-03T14:41:00Z">
              <w:del w:id="2356" w:author="Moderator" w:date="2025-10-03T17:25:00Z" w16du:dateUtc="2025-10-03T15:25:00Z">
                <w:r w:rsidRPr="000F189B" w:rsidDel="002C500E">
                  <w:rPr>
                    <w:lang w:eastAsia="zh-CN"/>
                  </w:rPr>
                  <w:delText>Provisioning of Non-3GPP Device Identifier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608D9CE" w14:textId="4B00B962" w:rsidR="00D66E1B" w:rsidRPr="00AC0D72" w:rsidDel="002C500E" w:rsidRDefault="00D66E1B" w:rsidP="00D66E1B">
            <w:pPr>
              <w:jc w:val="left"/>
              <w:rPr>
                <w:ins w:id="2357" w:author="Ericsson" w:date="2025-10-03T16:41:00Z" w16du:dateUtc="2025-10-03T14:41:00Z"/>
                <w:del w:id="2358" w:author="Moderator" w:date="2025-10-03T17:25:00Z" w16du:dateUtc="2025-10-03T15:25:00Z"/>
                <w:lang w:eastAsia="ko-KR"/>
              </w:rPr>
            </w:pPr>
            <w:ins w:id="2359" w:author="Ericsson" w:date="2025-10-03T16:41:00Z" w16du:dateUtc="2025-10-03T14:41:00Z">
              <w:del w:id="236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C9867FD" w14:textId="75D4D238" w:rsidR="00D66E1B" w:rsidRPr="00AC0D72" w:rsidDel="002C500E" w:rsidRDefault="00D66E1B" w:rsidP="00D66E1B">
            <w:pPr>
              <w:jc w:val="center"/>
              <w:rPr>
                <w:ins w:id="2361" w:author="Ericsson" w:date="2025-10-03T16:41:00Z" w16du:dateUtc="2025-10-03T14:41:00Z"/>
                <w:del w:id="23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DDA1893" w14:textId="0091A496" w:rsidR="00D66E1B" w:rsidRPr="00AC0D72" w:rsidDel="002C500E" w:rsidRDefault="00D66E1B" w:rsidP="00D66E1B">
            <w:pPr>
              <w:jc w:val="center"/>
              <w:rPr>
                <w:ins w:id="2363" w:author="Ericsson" w:date="2025-10-03T16:41:00Z" w16du:dateUtc="2025-10-03T14:41:00Z"/>
                <w:del w:id="23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2ED73B4" w14:textId="6E63B3E1" w:rsidR="00D66E1B" w:rsidRPr="00AC0D72" w:rsidDel="002C500E" w:rsidRDefault="00D66E1B" w:rsidP="00D66E1B">
            <w:pPr>
              <w:jc w:val="center"/>
              <w:rPr>
                <w:ins w:id="2365" w:author="Ericsson" w:date="2025-10-03T16:41:00Z" w16du:dateUtc="2025-10-03T14:41:00Z"/>
                <w:del w:id="23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A7C91FC" w14:textId="01F8B116" w:rsidR="00D66E1B" w:rsidRPr="00AC0D72" w:rsidDel="002C500E" w:rsidRDefault="00D66E1B" w:rsidP="00D66E1B">
            <w:pPr>
              <w:jc w:val="center"/>
              <w:rPr>
                <w:ins w:id="2367" w:author="Ericsson" w:date="2025-10-03T16:41:00Z" w16du:dateUtc="2025-10-03T14:41:00Z"/>
                <w:del w:id="23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7F96956" w14:textId="02C18B6A" w:rsidR="00D66E1B" w:rsidRPr="00AC0D72" w:rsidDel="002C500E" w:rsidRDefault="00D66E1B" w:rsidP="00D66E1B">
            <w:pPr>
              <w:jc w:val="center"/>
              <w:rPr>
                <w:ins w:id="2369" w:author="Ericsson" w:date="2025-10-03T16:41:00Z" w16du:dateUtc="2025-10-03T14:41:00Z"/>
                <w:del w:id="2370" w:author="Moderator" w:date="2025-10-03T17:25:00Z" w16du:dateUtc="2025-10-03T15:25:00Z"/>
                <w:lang w:eastAsia="ko-KR"/>
              </w:rPr>
            </w:pPr>
            <w:ins w:id="2371" w:author="Ericsson" w:date="2025-10-03T16:41:00Z" w16du:dateUtc="2025-10-03T14:41:00Z">
              <w:del w:id="23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64AB439" w14:textId="560E12F6" w:rsidR="00D66E1B" w:rsidRPr="00AC0D72" w:rsidDel="002C500E" w:rsidRDefault="00D66E1B" w:rsidP="00D66E1B">
            <w:pPr>
              <w:jc w:val="center"/>
              <w:rPr>
                <w:ins w:id="2373" w:author="Ericsson" w:date="2025-10-03T16:41:00Z" w16du:dateUtc="2025-10-03T14:41:00Z"/>
                <w:del w:id="23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AF0E074" w14:textId="74FA3CB6" w:rsidR="00D66E1B" w:rsidRPr="00AC0D72" w:rsidDel="002C500E" w:rsidRDefault="00D66E1B" w:rsidP="00D66E1B">
            <w:pPr>
              <w:jc w:val="center"/>
              <w:rPr>
                <w:ins w:id="2375" w:author="Ericsson" w:date="2025-10-03T16:41:00Z" w16du:dateUtc="2025-10-03T14:41:00Z"/>
                <w:del w:id="23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55DF6B46" w14:textId="3EF7FEB0" w:rsidR="00D66E1B" w:rsidRPr="00AC0D72" w:rsidDel="002C500E" w:rsidRDefault="00D66E1B" w:rsidP="00D66E1B">
            <w:pPr>
              <w:jc w:val="center"/>
              <w:rPr>
                <w:ins w:id="2377" w:author="Ericsson" w:date="2025-10-03T16:41:00Z" w16du:dateUtc="2025-10-03T14:41:00Z"/>
                <w:del w:id="23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2351EA" w14:textId="5541F9C6" w:rsidR="00D66E1B" w:rsidRPr="00AC0D72" w:rsidDel="002C500E" w:rsidRDefault="00D66E1B" w:rsidP="00D66E1B">
            <w:pPr>
              <w:jc w:val="center"/>
              <w:rPr>
                <w:ins w:id="2379" w:author="Ericsson" w:date="2025-10-03T16:41:00Z" w16du:dateUtc="2025-10-03T14:41:00Z"/>
                <w:del w:id="2380" w:author="Moderator" w:date="2025-10-03T17:25:00Z" w16du:dateUtc="2025-10-03T15:25:00Z"/>
                <w:lang w:eastAsia="ko-KR"/>
              </w:rPr>
            </w:pPr>
            <w:ins w:id="2381" w:author="Ericsson" w:date="2025-10-03T16:41:00Z" w16du:dateUtc="2025-10-03T14:41:00Z">
              <w:del w:id="23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10A7705" w14:textId="5F17FBF7" w:rsidR="00D66E1B" w:rsidRPr="00AC0D72" w:rsidDel="002C500E" w:rsidRDefault="00D66E1B" w:rsidP="00D66E1B">
            <w:pPr>
              <w:jc w:val="center"/>
              <w:rPr>
                <w:ins w:id="2383" w:author="Ericsson" w:date="2025-10-03T16:41:00Z" w16du:dateUtc="2025-10-03T14:41:00Z"/>
                <w:del w:id="238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437F8CE2" w14:textId="7757A815" w:rsidTr="00AF2B48">
        <w:trPr>
          <w:ins w:id="2385" w:author="Ericsson" w:date="2025-10-03T16:41:00Z"/>
          <w:del w:id="2386" w:author="Moderator" w:date="2025-10-03T17:25:00Z"/>
        </w:trPr>
        <w:tc>
          <w:tcPr>
            <w:tcW w:w="546" w:type="dxa"/>
          </w:tcPr>
          <w:p w14:paraId="08EF62DA" w14:textId="0EB30CB2" w:rsidR="00D66E1B" w:rsidRPr="00AC0D72" w:rsidDel="002C500E" w:rsidRDefault="00D66E1B" w:rsidP="00D66E1B">
            <w:pPr>
              <w:jc w:val="left"/>
              <w:rPr>
                <w:ins w:id="2387" w:author="Ericsson" w:date="2025-10-03T16:41:00Z" w16du:dateUtc="2025-10-03T14:41:00Z"/>
                <w:del w:id="2388" w:author="Moderator" w:date="2025-10-03T17:25:00Z" w16du:dateUtc="2025-10-03T15:25:00Z"/>
                <w:b/>
                <w:bCs/>
              </w:rPr>
            </w:pPr>
            <w:ins w:id="2389" w:author="Ericsson" w:date="2025-10-03T16:41:00Z" w16du:dateUtc="2025-10-03T14:41:00Z">
              <w:del w:id="2390" w:author="Moderator" w:date="2025-10-03T17:25:00Z" w16du:dateUtc="2025-10-03T15:25:00Z">
                <w:r w:rsidDel="002C500E">
                  <w:rPr>
                    <w:lang w:eastAsia="zh-CN"/>
                  </w:rPr>
                  <w:delText>12.18</w:delText>
                </w:r>
              </w:del>
            </w:ins>
          </w:p>
        </w:tc>
        <w:tc>
          <w:tcPr>
            <w:tcW w:w="2970" w:type="dxa"/>
          </w:tcPr>
          <w:p w14:paraId="62B009C1" w14:textId="0001F7E4" w:rsidR="00D66E1B" w:rsidRPr="00AC0D72" w:rsidDel="002C500E" w:rsidRDefault="00D66E1B" w:rsidP="00D66E1B">
            <w:pPr>
              <w:jc w:val="left"/>
              <w:rPr>
                <w:ins w:id="2391" w:author="Ericsson" w:date="2025-10-03T16:41:00Z" w16du:dateUtc="2025-10-03T14:41:00Z"/>
                <w:del w:id="2392" w:author="Moderator" w:date="2025-10-03T17:25:00Z" w16du:dateUtc="2025-10-03T15:25:00Z"/>
                <w:b/>
                <w:bCs/>
              </w:rPr>
            </w:pPr>
            <w:ins w:id="2393" w:author="Ericsson" w:date="2025-10-03T16:41:00Z" w16du:dateUtc="2025-10-03T14:41:00Z">
              <w:del w:id="2394" w:author="Moderator" w:date="2025-10-03T17:25:00Z" w16du:dateUtc="2025-10-03T15:25:00Z">
                <w:r w:rsidRPr="00861967" w:rsidDel="002C500E">
                  <w:rPr>
                    <w:lang w:eastAsia="zh-CN"/>
                  </w:rPr>
                  <w:delText>Network status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67312AC" w14:textId="2DC55957" w:rsidR="00D66E1B" w:rsidRPr="00AC0D72" w:rsidDel="002C500E" w:rsidRDefault="00D66E1B" w:rsidP="00D66E1B">
            <w:pPr>
              <w:jc w:val="left"/>
              <w:rPr>
                <w:ins w:id="2395" w:author="Ericsson" w:date="2025-10-03T16:41:00Z" w16du:dateUtc="2025-10-03T14:41:00Z"/>
                <w:del w:id="2396" w:author="Moderator" w:date="2025-10-03T17:25:00Z" w16du:dateUtc="2025-10-03T15:25:00Z"/>
                <w:lang w:eastAsia="ko-KR"/>
              </w:rPr>
            </w:pPr>
            <w:ins w:id="2397" w:author="Ericsson" w:date="2025-10-03T16:41:00Z" w16du:dateUtc="2025-10-03T14:41:00Z">
              <w:del w:id="239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7A016FE" w14:textId="07011CF3" w:rsidR="00D66E1B" w:rsidRPr="00AC0D72" w:rsidDel="002C500E" w:rsidRDefault="00D66E1B" w:rsidP="00D66E1B">
            <w:pPr>
              <w:jc w:val="center"/>
              <w:rPr>
                <w:ins w:id="2399" w:author="Ericsson" w:date="2025-10-03T16:41:00Z" w16du:dateUtc="2025-10-03T14:41:00Z"/>
                <w:del w:id="240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39EE531" w14:textId="7C923A81" w:rsidR="00D66E1B" w:rsidRPr="00AC0D72" w:rsidDel="002C500E" w:rsidRDefault="00D66E1B" w:rsidP="00D66E1B">
            <w:pPr>
              <w:jc w:val="center"/>
              <w:rPr>
                <w:ins w:id="2401" w:author="Ericsson" w:date="2025-10-03T16:41:00Z" w16du:dateUtc="2025-10-03T14:41:00Z"/>
                <w:del w:id="2402" w:author="Moderator" w:date="2025-10-03T17:25:00Z" w16du:dateUtc="2025-10-03T15:25:00Z"/>
                <w:lang w:eastAsia="ko-KR"/>
              </w:rPr>
            </w:pPr>
            <w:ins w:id="2403" w:author="Ericsson" w:date="2025-10-03T16:41:00Z" w16du:dateUtc="2025-10-03T14:41:00Z">
              <w:del w:id="240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71CB573F" w14:textId="10DB6B6A" w:rsidR="00D66E1B" w:rsidRPr="00AC0D72" w:rsidDel="002C500E" w:rsidRDefault="00D66E1B" w:rsidP="00D66E1B">
            <w:pPr>
              <w:jc w:val="center"/>
              <w:rPr>
                <w:ins w:id="2405" w:author="Ericsson" w:date="2025-10-03T16:41:00Z" w16du:dateUtc="2025-10-03T14:41:00Z"/>
                <w:del w:id="24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0DF12E9" w14:textId="4CB4816C" w:rsidR="00D66E1B" w:rsidRPr="00AC0D72" w:rsidDel="002C500E" w:rsidRDefault="00D66E1B" w:rsidP="00D66E1B">
            <w:pPr>
              <w:jc w:val="center"/>
              <w:rPr>
                <w:ins w:id="2407" w:author="Ericsson" w:date="2025-10-03T16:41:00Z" w16du:dateUtc="2025-10-03T14:41:00Z"/>
                <w:del w:id="24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E53469" w14:textId="43D5E3C0" w:rsidR="00D66E1B" w:rsidRPr="00AC0D72" w:rsidDel="002C500E" w:rsidRDefault="00D66E1B" w:rsidP="00D66E1B">
            <w:pPr>
              <w:jc w:val="center"/>
              <w:rPr>
                <w:ins w:id="2409" w:author="Ericsson" w:date="2025-10-03T16:41:00Z" w16du:dateUtc="2025-10-03T14:41:00Z"/>
                <w:del w:id="24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C1869B9" w14:textId="7F8F1C94" w:rsidR="00D66E1B" w:rsidRPr="00AC0D72" w:rsidDel="002C500E" w:rsidRDefault="00D66E1B" w:rsidP="00D66E1B">
            <w:pPr>
              <w:jc w:val="center"/>
              <w:rPr>
                <w:ins w:id="2411" w:author="Ericsson" w:date="2025-10-03T16:41:00Z" w16du:dateUtc="2025-10-03T14:41:00Z"/>
                <w:del w:id="24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F9CC648" w14:textId="3048662F" w:rsidR="00D66E1B" w:rsidRPr="00AC0D72" w:rsidDel="002C500E" w:rsidRDefault="00D66E1B" w:rsidP="00D66E1B">
            <w:pPr>
              <w:jc w:val="center"/>
              <w:rPr>
                <w:ins w:id="2413" w:author="Ericsson" w:date="2025-10-03T16:41:00Z" w16du:dateUtc="2025-10-03T14:41:00Z"/>
                <w:del w:id="24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C6F9D89" w14:textId="6484DBD5" w:rsidR="00D66E1B" w:rsidRPr="00AC0D72" w:rsidDel="002C500E" w:rsidRDefault="00D66E1B" w:rsidP="00D66E1B">
            <w:pPr>
              <w:jc w:val="center"/>
              <w:rPr>
                <w:ins w:id="2415" w:author="Ericsson" w:date="2025-10-03T16:41:00Z" w16du:dateUtc="2025-10-03T14:41:00Z"/>
                <w:del w:id="24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0FB6164" w14:textId="0B6CA248" w:rsidR="00D66E1B" w:rsidRPr="00AC0D72" w:rsidDel="002C500E" w:rsidRDefault="00D66E1B" w:rsidP="00D66E1B">
            <w:pPr>
              <w:jc w:val="center"/>
              <w:rPr>
                <w:ins w:id="2417" w:author="Ericsson" w:date="2025-10-03T16:41:00Z" w16du:dateUtc="2025-10-03T14:41:00Z"/>
                <w:del w:id="2418" w:author="Moderator" w:date="2025-10-03T17:25:00Z" w16du:dateUtc="2025-10-03T15:25:00Z"/>
                <w:lang w:eastAsia="ko-KR"/>
              </w:rPr>
            </w:pPr>
            <w:ins w:id="2419" w:author="Ericsson" w:date="2025-10-03T16:41:00Z" w16du:dateUtc="2025-10-03T14:41:00Z">
              <w:del w:id="24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6D4243F" w14:textId="619A4BB7" w:rsidR="00D66E1B" w:rsidRPr="00AC0D72" w:rsidDel="002C500E" w:rsidRDefault="00D66E1B" w:rsidP="00D66E1B">
            <w:pPr>
              <w:jc w:val="center"/>
              <w:rPr>
                <w:ins w:id="2421" w:author="Ericsson" w:date="2025-10-03T16:41:00Z" w16du:dateUtc="2025-10-03T14:41:00Z"/>
                <w:del w:id="2422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0A4F429C" w14:textId="6B0EA8F7" w:rsidTr="00D66E1B">
        <w:trPr>
          <w:ins w:id="2423" w:author="Ericsson" w:date="2025-10-03T16:41:00Z"/>
          <w:del w:id="2424" w:author="Moderator" w:date="2025-10-03T17:25:00Z"/>
        </w:trPr>
        <w:tc>
          <w:tcPr>
            <w:tcW w:w="546" w:type="dxa"/>
          </w:tcPr>
          <w:p w14:paraId="22CF5814" w14:textId="18C7B1AD" w:rsidR="00D66E1B" w:rsidRPr="00AC0D72" w:rsidDel="002C500E" w:rsidRDefault="00D66E1B" w:rsidP="00D66E1B">
            <w:pPr>
              <w:jc w:val="left"/>
              <w:rPr>
                <w:ins w:id="2425" w:author="Ericsson" w:date="2025-10-03T16:41:00Z" w16du:dateUtc="2025-10-03T14:41:00Z"/>
                <w:del w:id="2426" w:author="Moderator" w:date="2025-10-03T17:25:00Z" w16du:dateUtc="2025-10-03T15:25:00Z"/>
                <w:b/>
                <w:bCs/>
              </w:rPr>
            </w:pPr>
            <w:ins w:id="2427" w:author="Ericsson" w:date="2025-10-03T16:41:00Z" w16du:dateUtc="2025-10-03T14:41:00Z">
              <w:del w:id="2428" w:author="Moderator" w:date="2025-10-03T17:25:00Z" w16du:dateUtc="2025-10-03T15:25:00Z">
                <w:r w:rsidDel="002C500E">
                  <w:rPr>
                    <w:lang w:eastAsia="zh-CN"/>
                  </w:rPr>
                  <w:delText>12.19</w:delText>
                </w:r>
              </w:del>
            </w:ins>
          </w:p>
        </w:tc>
        <w:tc>
          <w:tcPr>
            <w:tcW w:w="2970" w:type="dxa"/>
          </w:tcPr>
          <w:p w14:paraId="0772C771" w14:textId="28C23383" w:rsidR="00D66E1B" w:rsidRPr="00AC0D72" w:rsidDel="002C500E" w:rsidRDefault="00D66E1B" w:rsidP="00D66E1B">
            <w:pPr>
              <w:jc w:val="left"/>
              <w:rPr>
                <w:ins w:id="2429" w:author="Ericsson" w:date="2025-10-03T16:41:00Z" w16du:dateUtc="2025-10-03T14:41:00Z"/>
                <w:del w:id="2430" w:author="Moderator" w:date="2025-10-03T17:25:00Z" w16du:dateUtc="2025-10-03T15:25:00Z"/>
                <w:b/>
                <w:bCs/>
              </w:rPr>
            </w:pPr>
            <w:ins w:id="2431" w:author="Ericsson" w:date="2025-10-03T16:41:00Z" w16du:dateUtc="2025-10-03T14:41:00Z">
              <w:del w:id="2432" w:author="Moderator" w:date="2025-10-03T17:25:00Z" w16du:dateUtc="2025-10-03T15:25:00Z">
                <w:r w:rsidRPr="00C95736" w:rsidDel="002C500E">
                  <w:rPr>
                    <w:lang w:eastAsia="zh-CN"/>
                  </w:rPr>
                  <w:delText>Event exposure controlled by a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959FB2A" w14:textId="3175F3DD" w:rsidR="00D66E1B" w:rsidRPr="00AC0D72" w:rsidDel="002C500E" w:rsidRDefault="00D66E1B" w:rsidP="00D66E1B">
            <w:pPr>
              <w:jc w:val="left"/>
              <w:rPr>
                <w:ins w:id="2433" w:author="Ericsson" w:date="2025-10-03T16:41:00Z" w16du:dateUtc="2025-10-03T14:41:00Z"/>
                <w:del w:id="2434" w:author="Moderator" w:date="2025-10-03T17:25:00Z" w16du:dateUtc="2025-10-03T15:25:00Z"/>
                <w:lang w:eastAsia="ko-KR"/>
              </w:rPr>
            </w:pPr>
            <w:ins w:id="2435" w:author="Ericsson" w:date="2025-10-03T16:41:00Z" w16du:dateUtc="2025-10-03T14:41:00Z">
              <w:del w:id="243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C054E2D" w14:textId="151934A3" w:rsidR="00D66E1B" w:rsidRPr="00AC0D72" w:rsidDel="002C500E" w:rsidRDefault="00D66E1B" w:rsidP="00D66E1B">
            <w:pPr>
              <w:jc w:val="center"/>
              <w:rPr>
                <w:ins w:id="2437" w:author="Ericsson" w:date="2025-10-03T16:41:00Z" w16du:dateUtc="2025-10-03T14:41:00Z"/>
                <w:del w:id="24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294FEF9" w14:textId="03051268" w:rsidR="00D66E1B" w:rsidRPr="00AC0D72" w:rsidDel="002C500E" w:rsidRDefault="00D66E1B" w:rsidP="00D66E1B">
            <w:pPr>
              <w:jc w:val="center"/>
              <w:rPr>
                <w:ins w:id="2439" w:author="Ericsson" w:date="2025-10-03T16:41:00Z" w16du:dateUtc="2025-10-03T14:41:00Z"/>
                <w:del w:id="24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9065C37" w14:textId="32A09AD7" w:rsidR="00D66E1B" w:rsidRPr="00AC0D72" w:rsidDel="002C500E" w:rsidRDefault="00D66E1B" w:rsidP="00D66E1B">
            <w:pPr>
              <w:jc w:val="center"/>
              <w:rPr>
                <w:ins w:id="2441" w:author="Ericsson" w:date="2025-10-03T16:41:00Z" w16du:dateUtc="2025-10-03T14:41:00Z"/>
                <w:del w:id="2442" w:author="Moderator" w:date="2025-10-03T17:25:00Z" w16du:dateUtc="2025-10-03T15:25:00Z"/>
                <w:lang w:eastAsia="ko-KR"/>
              </w:rPr>
            </w:pPr>
            <w:ins w:id="2443" w:author="Ericsson" w:date="2025-10-03T16:41:00Z" w16du:dateUtc="2025-10-03T14:41:00Z">
              <w:del w:id="24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40C87F2" w14:textId="5661073E" w:rsidR="00D66E1B" w:rsidRPr="00AC0D72" w:rsidDel="002C500E" w:rsidRDefault="00D66E1B" w:rsidP="00D66E1B">
            <w:pPr>
              <w:jc w:val="center"/>
              <w:rPr>
                <w:ins w:id="2445" w:author="Ericsson" w:date="2025-10-03T16:41:00Z" w16du:dateUtc="2025-10-03T14:41:00Z"/>
                <w:del w:id="24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FC7F9D9" w14:textId="635FA6E5" w:rsidR="00D66E1B" w:rsidRPr="00AC0D72" w:rsidDel="002C500E" w:rsidRDefault="00D66E1B" w:rsidP="00D66E1B">
            <w:pPr>
              <w:jc w:val="center"/>
              <w:rPr>
                <w:ins w:id="2447" w:author="Ericsson" w:date="2025-10-03T16:41:00Z" w16du:dateUtc="2025-10-03T14:41:00Z"/>
                <w:del w:id="24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5C8D6BD" w14:textId="67928312" w:rsidR="00D66E1B" w:rsidRPr="00AC0D72" w:rsidDel="002C500E" w:rsidRDefault="00D66E1B" w:rsidP="00D66E1B">
            <w:pPr>
              <w:jc w:val="center"/>
              <w:rPr>
                <w:ins w:id="2449" w:author="Ericsson" w:date="2025-10-03T16:41:00Z" w16du:dateUtc="2025-10-03T14:41:00Z"/>
                <w:del w:id="24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34E319DB" w14:textId="7ABB283F" w:rsidR="00D66E1B" w:rsidRPr="00AC0D72" w:rsidDel="002C500E" w:rsidRDefault="00D66E1B" w:rsidP="00D66E1B">
            <w:pPr>
              <w:jc w:val="center"/>
              <w:rPr>
                <w:ins w:id="2451" w:author="Ericsson" w:date="2025-10-03T16:41:00Z" w16du:dateUtc="2025-10-03T14:41:00Z"/>
                <w:del w:id="24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0763B084" w14:textId="7903E980" w:rsidR="00D66E1B" w:rsidRPr="00AC0D72" w:rsidDel="002C500E" w:rsidRDefault="00D66E1B" w:rsidP="00D66E1B">
            <w:pPr>
              <w:jc w:val="center"/>
              <w:rPr>
                <w:ins w:id="2453" w:author="Ericsson" w:date="2025-10-03T16:41:00Z" w16du:dateUtc="2025-10-03T14:41:00Z"/>
                <w:del w:id="24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777625" w14:textId="7ACEF19E" w:rsidR="00D66E1B" w:rsidRPr="00AC0D72" w:rsidDel="002C500E" w:rsidRDefault="00D66E1B" w:rsidP="00D66E1B">
            <w:pPr>
              <w:jc w:val="center"/>
              <w:rPr>
                <w:ins w:id="2455" w:author="Ericsson" w:date="2025-10-03T16:41:00Z" w16du:dateUtc="2025-10-03T14:41:00Z"/>
                <w:del w:id="2456" w:author="Moderator" w:date="2025-10-03T17:25:00Z" w16du:dateUtc="2025-10-03T15:25:00Z"/>
                <w:lang w:eastAsia="ko-KR"/>
              </w:rPr>
            </w:pPr>
            <w:ins w:id="2457" w:author="Ericsson" w:date="2025-10-03T16:41:00Z" w16du:dateUtc="2025-10-03T14:41:00Z">
              <w:del w:id="24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FFC3A23" w14:textId="701830A2" w:rsidR="00D66E1B" w:rsidRPr="00AC0D72" w:rsidDel="002C500E" w:rsidRDefault="00D66E1B" w:rsidP="00D66E1B">
            <w:pPr>
              <w:jc w:val="center"/>
              <w:rPr>
                <w:ins w:id="2459" w:author="Ericsson" w:date="2025-10-03T16:41:00Z" w16du:dateUtc="2025-10-03T14:41:00Z"/>
                <w:del w:id="2460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2AF1BC0E" w14:textId="00682A9D" w:rsidTr="00D66E1B">
        <w:trPr>
          <w:ins w:id="2461" w:author="Ericsson" w:date="2025-10-03T16:41:00Z"/>
          <w:del w:id="2462" w:author="Moderator" w:date="2025-10-03T17:25:00Z"/>
        </w:trPr>
        <w:tc>
          <w:tcPr>
            <w:tcW w:w="546" w:type="dxa"/>
          </w:tcPr>
          <w:p w14:paraId="62B167DB" w14:textId="1F46B95F" w:rsidR="00D66E1B" w:rsidRPr="00AC0D72" w:rsidDel="002C500E" w:rsidRDefault="00D66E1B" w:rsidP="00D66E1B">
            <w:pPr>
              <w:jc w:val="left"/>
              <w:rPr>
                <w:ins w:id="2463" w:author="Ericsson" w:date="2025-10-03T16:41:00Z" w16du:dateUtc="2025-10-03T14:41:00Z"/>
                <w:del w:id="2464" w:author="Moderator" w:date="2025-10-03T17:25:00Z" w16du:dateUtc="2025-10-03T15:25:00Z"/>
                <w:b/>
                <w:bCs/>
              </w:rPr>
            </w:pPr>
            <w:ins w:id="2465" w:author="Ericsson" w:date="2025-10-03T16:41:00Z" w16du:dateUtc="2025-10-03T14:41:00Z">
              <w:del w:id="2466" w:author="Moderator" w:date="2025-10-03T17:25:00Z" w16du:dateUtc="2025-10-03T15:25:00Z">
                <w:r w:rsidDel="002C500E">
                  <w:rPr>
                    <w:lang w:eastAsia="zh-CN"/>
                  </w:rPr>
                  <w:delText>12.20</w:delText>
                </w:r>
              </w:del>
            </w:ins>
          </w:p>
        </w:tc>
        <w:tc>
          <w:tcPr>
            <w:tcW w:w="2970" w:type="dxa"/>
          </w:tcPr>
          <w:p w14:paraId="4AEA2DED" w14:textId="3F32F3DA" w:rsidR="00D66E1B" w:rsidRPr="00AC0D72" w:rsidDel="002C500E" w:rsidRDefault="00D66E1B" w:rsidP="00D66E1B">
            <w:pPr>
              <w:jc w:val="left"/>
              <w:rPr>
                <w:ins w:id="2467" w:author="Ericsson" w:date="2025-10-03T16:41:00Z" w16du:dateUtc="2025-10-03T14:41:00Z"/>
                <w:del w:id="2468" w:author="Moderator" w:date="2025-10-03T17:25:00Z" w16du:dateUtc="2025-10-03T15:25:00Z"/>
                <w:b/>
                <w:bCs/>
              </w:rPr>
            </w:pPr>
            <w:ins w:id="2469" w:author="Ericsson" w:date="2025-10-03T16:41:00Z" w16du:dateUtc="2025-10-03T14:41:00Z">
              <w:del w:id="2470" w:author="Moderator" w:date="2025-10-03T17:25:00Z" w16du:dateUtc="2025-10-03T15:25:00Z">
                <w:r w:rsidRPr="002A3DC6" w:rsidDel="002C500E">
                  <w:rPr>
                    <w:lang w:eastAsia="zh-CN"/>
                  </w:rPr>
                  <w:delText>Time Synchronization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F0B01F" w14:textId="431125B9" w:rsidR="00D66E1B" w:rsidRPr="00AC0D72" w:rsidDel="002C500E" w:rsidRDefault="00D66E1B" w:rsidP="00D66E1B">
            <w:pPr>
              <w:jc w:val="left"/>
              <w:rPr>
                <w:ins w:id="2471" w:author="Ericsson" w:date="2025-10-03T16:41:00Z" w16du:dateUtc="2025-10-03T14:41:00Z"/>
                <w:del w:id="2472" w:author="Moderator" w:date="2025-10-03T17:25:00Z" w16du:dateUtc="2025-10-03T15:25:00Z"/>
                <w:lang w:eastAsia="ko-KR"/>
              </w:rPr>
            </w:pPr>
            <w:ins w:id="2473" w:author="Ericsson" w:date="2025-10-03T16:41:00Z" w16du:dateUtc="2025-10-03T14:41:00Z">
              <w:del w:id="247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A152A0" w14:textId="03E0F2F7" w:rsidR="00D66E1B" w:rsidRPr="00AC0D72" w:rsidDel="002C500E" w:rsidRDefault="00D66E1B" w:rsidP="00D66E1B">
            <w:pPr>
              <w:jc w:val="center"/>
              <w:rPr>
                <w:ins w:id="2475" w:author="Ericsson" w:date="2025-10-03T16:41:00Z" w16du:dateUtc="2025-10-03T14:41:00Z"/>
                <w:del w:id="24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77EBBB42" w14:textId="67D5AF84" w:rsidR="00D66E1B" w:rsidRPr="00AC0D72" w:rsidDel="002C500E" w:rsidRDefault="00D66E1B" w:rsidP="00D66E1B">
            <w:pPr>
              <w:jc w:val="center"/>
              <w:rPr>
                <w:ins w:id="2477" w:author="Ericsson" w:date="2025-10-03T16:41:00Z" w16du:dateUtc="2025-10-03T14:41:00Z"/>
                <w:del w:id="24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97BCBFD" w14:textId="2AA8419B" w:rsidR="00D66E1B" w:rsidRPr="00AC0D72" w:rsidDel="002C500E" w:rsidRDefault="00D66E1B" w:rsidP="00D66E1B">
            <w:pPr>
              <w:jc w:val="center"/>
              <w:rPr>
                <w:ins w:id="2479" w:author="Ericsson" w:date="2025-10-03T16:41:00Z" w16du:dateUtc="2025-10-03T14:41:00Z"/>
                <w:del w:id="2480" w:author="Moderator" w:date="2025-10-03T17:25:00Z" w16du:dateUtc="2025-10-03T15:25:00Z"/>
                <w:lang w:eastAsia="ko-KR"/>
              </w:rPr>
            </w:pPr>
            <w:ins w:id="2481" w:author="Ericsson" w:date="2025-10-03T16:41:00Z" w16du:dateUtc="2025-10-03T14:41:00Z">
              <w:del w:id="24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D4D69E0" w14:textId="13E9A05E" w:rsidR="00D66E1B" w:rsidRPr="00AC0D72" w:rsidDel="002C500E" w:rsidRDefault="00D66E1B" w:rsidP="00D66E1B">
            <w:pPr>
              <w:jc w:val="center"/>
              <w:rPr>
                <w:ins w:id="2483" w:author="Ericsson" w:date="2025-10-03T16:41:00Z" w16du:dateUtc="2025-10-03T14:41:00Z"/>
                <w:del w:id="24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DE37C5B" w14:textId="04B9ED73" w:rsidR="00D66E1B" w:rsidRPr="00AC0D72" w:rsidDel="002C500E" w:rsidRDefault="00D66E1B" w:rsidP="00D66E1B">
            <w:pPr>
              <w:jc w:val="center"/>
              <w:rPr>
                <w:ins w:id="2485" w:author="Ericsson" w:date="2025-10-03T16:41:00Z" w16du:dateUtc="2025-10-03T14:41:00Z"/>
                <w:del w:id="24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B26A1EC" w14:textId="6BD70A33" w:rsidR="00D66E1B" w:rsidRPr="00AC0D72" w:rsidDel="002C500E" w:rsidRDefault="00D66E1B" w:rsidP="00D66E1B">
            <w:pPr>
              <w:jc w:val="center"/>
              <w:rPr>
                <w:ins w:id="2487" w:author="Ericsson" w:date="2025-10-03T16:41:00Z" w16du:dateUtc="2025-10-03T14:41:00Z"/>
                <w:del w:id="24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41EC61C" w14:textId="33AF33EC" w:rsidR="00D66E1B" w:rsidRPr="00AC0D72" w:rsidDel="002C500E" w:rsidRDefault="00D66E1B" w:rsidP="00D66E1B">
            <w:pPr>
              <w:jc w:val="center"/>
              <w:rPr>
                <w:ins w:id="2489" w:author="Ericsson" w:date="2025-10-03T16:41:00Z" w16du:dateUtc="2025-10-03T14:41:00Z"/>
                <w:del w:id="24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BA2DED0" w14:textId="6367C610" w:rsidR="00D66E1B" w:rsidRPr="00AC0D72" w:rsidDel="002C500E" w:rsidRDefault="00D66E1B" w:rsidP="00D66E1B">
            <w:pPr>
              <w:jc w:val="center"/>
              <w:rPr>
                <w:ins w:id="2491" w:author="Ericsson" w:date="2025-10-03T16:41:00Z" w16du:dateUtc="2025-10-03T14:41:00Z"/>
                <w:del w:id="24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4AA5B5" w14:textId="1C2A125C" w:rsidR="00D66E1B" w:rsidRPr="00AC0D72" w:rsidDel="002C500E" w:rsidRDefault="00D66E1B" w:rsidP="00D66E1B">
            <w:pPr>
              <w:jc w:val="center"/>
              <w:rPr>
                <w:ins w:id="2493" w:author="Ericsson" w:date="2025-10-03T16:41:00Z" w16du:dateUtc="2025-10-03T14:41:00Z"/>
                <w:del w:id="2494" w:author="Moderator" w:date="2025-10-03T17:25:00Z" w16du:dateUtc="2025-10-03T15:25:00Z"/>
                <w:lang w:eastAsia="ko-KR"/>
              </w:rPr>
            </w:pPr>
            <w:ins w:id="2495" w:author="Ericsson" w:date="2025-10-03T16:41:00Z" w16du:dateUtc="2025-10-03T14:41:00Z">
              <w:del w:id="24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4C3E9EB" w14:textId="150F20C0" w:rsidR="00D66E1B" w:rsidRPr="00AC0D72" w:rsidDel="002C500E" w:rsidRDefault="00D66E1B" w:rsidP="00D66E1B">
            <w:pPr>
              <w:jc w:val="center"/>
              <w:rPr>
                <w:ins w:id="2497" w:author="Ericsson" w:date="2025-10-03T16:41:00Z" w16du:dateUtc="2025-10-03T14:41:00Z"/>
                <w:del w:id="2498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4AA187E1" w14:textId="285EBC75" w:rsidTr="00D66E1B">
        <w:trPr>
          <w:ins w:id="2499" w:author="Ericsson" w:date="2025-10-03T16:41:00Z"/>
          <w:del w:id="2500" w:author="Moderator" w:date="2025-10-03T17:25:00Z"/>
        </w:trPr>
        <w:tc>
          <w:tcPr>
            <w:tcW w:w="546" w:type="dxa"/>
          </w:tcPr>
          <w:p w14:paraId="4C0A26BF" w14:textId="6646240C" w:rsidR="00D66E1B" w:rsidRPr="00AC0D72" w:rsidDel="002C500E" w:rsidRDefault="00D66E1B" w:rsidP="00D66E1B">
            <w:pPr>
              <w:jc w:val="left"/>
              <w:rPr>
                <w:ins w:id="2501" w:author="Ericsson" w:date="2025-10-03T16:41:00Z" w16du:dateUtc="2025-10-03T14:41:00Z"/>
                <w:del w:id="2502" w:author="Moderator" w:date="2025-10-03T17:25:00Z" w16du:dateUtc="2025-10-03T15:25:00Z"/>
                <w:b/>
                <w:bCs/>
              </w:rPr>
            </w:pPr>
            <w:ins w:id="2503" w:author="Ericsson" w:date="2025-10-03T16:41:00Z" w16du:dateUtc="2025-10-03T14:41:00Z">
              <w:del w:id="2504" w:author="Moderator" w:date="2025-10-03T17:25:00Z" w16du:dateUtc="2025-10-03T15:25:00Z">
                <w:r w:rsidDel="002C500E">
                  <w:rPr>
                    <w:lang w:eastAsia="zh-CN"/>
                  </w:rPr>
                  <w:delText>12.21</w:delText>
                </w:r>
              </w:del>
            </w:ins>
          </w:p>
        </w:tc>
        <w:tc>
          <w:tcPr>
            <w:tcW w:w="2970" w:type="dxa"/>
          </w:tcPr>
          <w:p w14:paraId="3C7D584F" w14:textId="0FA251D4" w:rsidR="00D66E1B" w:rsidRPr="00AC0D72" w:rsidDel="002C500E" w:rsidRDefault="00D66E1B" w:rsidP="00D66E1B">
            <w:pPr>
              <w:jc w:val="left"/>
              <w:rPr>
                <w:ins w:id="2505" w:author="Ericsson" w:date="2025-10-03T16:41:00Z" w16du:dateUtc="2025-10-03T14:41:00Z"/>
                <w:del w:id="2506" w:author="Moderator" w:date="2025-10-03T17:25:00Z" w16du:dateUtc="2025-10-03T15:25:00Z"/>
                <w:b/>
                <w:bCs/>
              </w:rPr>
            </w:pPr>
            <w:ins w:id="2507" w:author="Ericsson" w:date="2025-10-03T16:41:00Z" w16du:dateUtc="2025-10-03T14:41:00Z">
              <w:del w:id="2508" w:author="Moderator" w:date="2025-10-03T17:25:00Z" w16du:dateUtc="2025-10-03T15:25:00Z">
                <w:r w:rsidRPr="00B06024" w:rsidDel="002C500E">
                  <w:rPr>
                    <w:lang w:eastAsia="zh-CN"/>
                  </w:rPr>
                  <w:delText>AF specific UE ID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FB1B042" w14:textId="21A8E9AD" w:rsidR="00D66E1B" w:rsidRPr="00AC0D72" w:rsidDel="002C500E" w:rsidRDefault="00D66E1B" w:rsidP="00D66E1B">
            <w:pPr>
              <w:jc w:val="left"/>
              <w:rPr>
                <w:ins w:id="2509" w:author="Ericsson" w:date="2025-10-03T16:41:00Z" w16du:dateUtc="2025-10-03T14:41:00Z"/>
                <w:del w:id="2510" w:author="Moderator" w:date="2025-10-03T17:25:00Z" w16du:dateUtc="2025-10-03T15:25:00Z"/>
                <w:lang w:eastAsia="ko-KR"/>
              </w:rPr>
            </w:pPr>
            <w:ins w:id="2511" w:author="Ericsson" w:date="2025-10-03T16:41:00Z" w16du:dateUtc="2025-10-03T14:41:00Z">
              <w:del w:id="251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EC39A7C" w14:textId="6819622B" w:rsidR="00D66E1B" w:rsidRPr="00AC0D72" w:rsidDel="002C500E" w:rsidRDefault="00D66E1B" w:rsidP="00D66E1B">
            <w:pPr>
              <w:jc w:val="center"/>
              <w:rPr>
                <w:ins w:id="2513" w:author="Ericsson" w:date="2025-10-03T16:41:00Z" w16du:dateUtc="2025-10-03T14:41:00Z"/>
                <w:del w:id="25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10A5DF7" w14:textId="30D80109" w:rsidR="00D66E1B" w:rsidRPr="00AC0D72" w:rsidDel="002C500E" w:rsidRDefault="00D66E1B" w:rsidP="00D66E1B">
            <w:pPr>
              <w:jc w:val="center"/>
              <w:rPr>
                <w:ins w:id="2515" w:author="Ericsson" w:date="2025-10-03T16:41:00Z" w16du:dateUtc="2025-10-03T14:41:00Z"/>
                <w:del w:id="25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5C39B2E" w14:textId="1A020C4A" w:rsidR="00D66E1B" w:rsidRPr="00AC0D72" w:rsidDel="002C500E" w:rsidRDefault="00D66E1B" w:rsidP="00D66E1B">
            <w:pPr>
              <w:jc w:val="center"/>
              <w:rPr>
                <w:ins w:id="2517" w:author="Ericsson" w:date="2025-10-03T16:41:00Z" w16du:dateUtc="2025-10-03T14:41:00Z"/>
                <w:del w:id="2518" w:author="Moderator" w:date="2025-10-03T17:25:00Z" w16du:dateUtc="2025-10-03T15:25:00Z"/>
                <w:lang w:eastAsia="ko-KR"/>
              </w:rPr>
            </w:pPr>
            <w:ins w:id="2519" w:author="Ericsson" w:date="2025-10-03T16:41:00Z" w16du:dateUtc="2025-10-03T14:41:00Z">
              <w:del w:id="25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7C25145D" w14:textId="5B9E3186" w:rsidR="00D66E1B" w:rsidRPr="00AC0D72" w:rsidDel="002C500E" w:rsidRDefault="00D66E1B" w:rsidP="00D66E1B">
            <w:pPr>
              <w:jc w:val="center"/>
              <w:rPr>
                <w:ins w:id="2521" w:author="Ericsson" w:date="2025-10-03T16:41:00Z" w16du:dateUtc="2025-10-03T14:41:00Z"/>
                <w:del w:id="25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58B4020" w14:textId="5EDEB5D3" w:rsidR="00D66E1B" w:rsidRPr="00AC0D72" w:rsidDel="002C500E" w:rsidRDefault="00D66E1B" w:rsidP="00D66E1B">
            <w:pPr>
              <w:jc w:val="center"/>
              <w:rPr>
                <w:ins w:id="2523" w:author="Ericsson" w:date="2025-10-03T16:41:00Z" w16du:dateUtc="2025-10-03T14:41:00Z"/>
                <w:del w:id="25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A27EDB5" w14:textId="20F238D2" w:rsidR="00D66E1B" w:rsidRPr="00AC0D72" w:rsidDel="002C500E" w:rsidRDefault="00D66E1B" w:rsidP="00D66E1B">
            <w:pPr>
              <w:jc w:val="center"/>
              <w:rPr>
                <w:ins w:id="2525" w:author="Ericsson" w:date="2025-10-03T16:41:00Z" w16du:dateUtc="2025-10-03T14:41:00Z"/>
                <w:del w:id="25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28D709AE" w14:textId="077A899D" w:rsidR="00D66E1B" w:rsidRPr="00AC0D72" w:rsidDel="002C500E" w:rsidRDefault="00D66E1B" w:rsidP="00D66E1B">
            <w:pPr>
              <w:jc w:val="center"/>
              <w:rPr>
                <w:ins w:id="2527" w:author="Ericsson" w:date="2025-10-03T16:41:00Z" w16du:dateUtc="2025-10-03T14:41:00Z"/>
                <w:del w:id="25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5C9B1247" w14:textId="02FDFDCB" w:rsidR="00D66E1B" w:rsidRPr="00AC0D72" w:rsidDel="002C500E" w:rsidRDefault="00D66E1B" w:rsidP="00D66E1B">
            <w:pPr>
              <w:jc w:val="center"/>
              <w:rPr>
                <w:ins w:id="2529" w:author="Ericsson" w:date="2025-10-03T16:41:00Z" w16du:dateUtc="2025-10-03T14:41:00Z"/>
                <w:del w:id="25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419253B" w14:textId="7E4F5E3E" w:rsidR="00D66E1B" w:rsidRPr="00AC0D72" w:rsidDel="002C500E" w:rsidRDefault="00D66E1B" w:rsidP="00D66E1B">
            <w:pPr>
              <w:jc w:val="center"/>
              <w:rPr>
                <w:ins w:id="2531" w:author="Ericsson" w:date="2025-10-03T16:41:00Z" w16du:dateUtc="2025-10-03T14:41:00Z"/>
                <w:del w:id="2532" w:author="Moderator" w:date="2025-10-03T17:25:00Z" w16du:dateUtc="2025-10-03T15:25:00Z"/>
                <w:lang w:eastAsia="ko-KR"/>
              </w:rPr>
            </w:pPr>
            <w:ins w:id="2533" w:author="Ericsson" w:date="2025-10-03T16:41:00Z" w16du:dateUtc="2025-10-03T14:41:00Z">
              <w:del w:id="25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B61071" w14:textId="45DF7380" w:rsidR="00D66E1B" w:rsidRPr="00AC0D72" w:rsidDel="002C500E" w:rsidRDefault="00D66E1B" w:rsidP="00D66E1B">
            <w:pPr>
              <w:jc w:val="center"/>
              <w:rPr>
                <w:ins w:id="2535" w:author="Ericsson" w:date="2025-10-03T16:41:00Z" w16du:dateUtc="2025-10-03T14:41:00Z"/>
                <w:del w:id="253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565D6BF2" w14:textId="0928B38D" w:rsidTr="00D66E1B">
        <w:trPr>
          <w:ins w:id="2537" w:author="Ericsson" w:date="2025-10-03T16:41:00Z"/>
          <w:del w:id="2538" w:author="Moderator" w:date="2025-10-03T17:25:00Z"/>
        </w:trPr>
        <w:tc>
          <w:tcPr>
            <w:tcW w:w="546" w:type="dxa"/>
          </w:tcPr>
          <w:p w14:paraId="4D741A88" w14:textId="5EF156BC" w:rsidR="00D66E1B" w:rsidRPr="00AC0D72" w:rsidDel="002C500E" w:rsidRDefault="00D66E1B" w:rsidP="00D66E1B">
            <w:pPr>
              <w:jc w:val="left"/>
              <w:rPr>
                <w:ins w:id="2539" w:author="Ericsson" w:date="2025-10-03T16:41:00Z" w16du:dateUtc="2025-10-03T14:41:00Z"/>
                <w:del w:id="2540" w:author="Moderator" w:date="2025-10-03T17:25:00Z" w16du:dateUtc="2025-10-03T15:25:00Z"/>
                <w:b/>
                <w:bCs/>
              </w:rPr>
            </w:pPr>
            <w:ins w:id="2541" w:author="Ericsson" w:date="2025-10-03T16:41:00Z" w16du:dateUtc="2025-10-03T14:41:00Z">
              <w:del w:id="2542" w:author="Moderator" w:date="2025-10-03T17:25:00Z" w16du:dateUtc="2025-10-03T15:25:00Z">
                <w:r w:rsidDel="002C500E">
                  <w:rPr>
                    <w:lang w:eastAsia="zh-CN"/>
                  </w:rPr>
                  <w:delText>12.22</w:delText>
                </w:r>
              </w:del>
            </w:ins>
          </w:p>
        </w:tc>
        <w:tc>
          <w:tcPr>
            <w:tcW w:w="2970" w:type="dxa"/>
          </w:tcPr>
          <w:p w14:paraId="7A2ABD34" w14:textId="733394BC" w:rsidR="00D66E1B" w:rsidRPr="00AC0D72" w:rsidDel="002C500E" w:rsidRDefault="00D66E1B" w:rsidP="00D66E1B">
            <w:pPr>
              <w:jc w:val="left"/>
              <w:rPr>
                <w:ins w:id="2543" w:author="Ericsson" w:date="2025-10-03T16:41:00Z" w16du:dateUtc="2025-10-03T14:41:00Z"/>
                <w:del w:id="2544" w:author="Moderator" w:date="2025-10-03T17:25:00Z" w16du:dateUtc="2025-10-03T15:25:00Z"/>
                <w:b/>
                <w:bCs/>
              </w:rPr>
            </w:pPr>
            <w:ins w:id="2545" w:author="Ericsson" w:date="2025-10-03T16:41:00Z" w16du:dateUtc="2025-10-03T14:41:00Z">
              <w:del w:id="2546" w:author="Moderator" w:date="2025-10-03T17:25:00Z" w16du:dateUtc="2025-10-03T15:25:00Z">
                <w:r w:rsidRPr="00DA6891" w:rsidDel="002C500E">
                  <w:rPr>
                    <w:lang w:eastAsia="zh-CN"/>
                  </w:rPr>
                  <w:delText>Event Exposure using Local NEF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4A96003" w14:textId="0954B0C5" w:rsidR="00D66E1B" w:rsidRPr="00AC0D72" w:rsidDel="002C500E" w:rsidRDefault="00D66E1B" w:rsidP="00D66E1B">
            <w:pPr>
              <w:jc w:val="left"/>
              <w:rPr>
                <w:ins w:id="2547" w:author="Ericsson" w:date="2025-10-03T16:41:00Z" w16du:dateUtc="2025-10-03T14:41:00Z"/>
                <w:del w:id="2548" w:author="Moderator" w:date="2025-10-03T17:25:00Z" w16du:dateUtc="2025-10-03T15:25:00Z"/>
                <w:lang w:eastAsia="ko-KR"/>
              </w:rPr>
            </w:pPr>
            <w:ins w:id="2549" w:author="Ericsson" w:date="2025-10-03T16:41:00Z" w16du:dateUtc="2025-10-03T14:41:00Z">
              <w:del w:id="255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0D53121" w14:textId="110E19AF" w:rsidR="00D66E1B" w:rsidRPr="00AC0D72" w:rsidDel="002C500E" w:rsidRDefault="00D66E1B" w:rsidP="00D66E1B">
            <w:pPr>
              <w:jc w:val="center"/>
              <w:rPr>
                <w:ins w:id="2551" w:author="Ericsson" w:date="2025-10-03T16:41:00Z" w16du:dateUtc="2025-10-03T14:41:00Z"/>
                <w:del w:id="25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0DCA70E5" w14:textId="64FC172E" w:rsidR="00D66E1B" w:rsidRPr="00AC0D72" w:rsidDel="002C500E" w:rsidRDefault="00D66E1B" w:rsidP="00D66E1B">
            <w:pPr>
              <w:jc w:val="center"/>
              <w:rPr>
                <w:ins w:id="2553" w:author="Ericsson" w:date="2025-10-03T16:41:00Z" w16du:dateUtc="2025-10-03T14:41:00Z"/>
                <w:del w:id="25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2A59B39F" w14:textId="361219ED" w:rsidR="00D66E1B" w:rsidRPr="00AC0D72" w:rsidDel="002C500E" w:rsidRDefault="00D66E1B" w:rsidP="00D66E1B">
            <w:pPr>
              <w:jc w:val="center"/>
              <w:rPr>
                <w:ins w:id="2555" w:author="Ericsson" w:date="2025-10-03T16:41:00Z" w16du:dateUtc="2025-10-03T14:41:00Z"/>
                <w:del w:id="25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4E4CA31B" w14:textId="1F7AC709" w:rsidR="00D66E1B" w:rsidRPr="00AC0D72" w:rsidDel="002C500E" w:rsidRDefault="00D66E1B" w:rsidP="00D66E1B">
            <w:pPr>
              <w:jc w:val="center"/>
              <w:rPr>
                <w:ins w:id="2557" w:author="Ericsson" w:date="2025-10-03T16:41:00Z" w16du:dateUtc="2025-10-03T14:41:00Z"/>
                <w:del w:id="2558" w:author="Moderator" w:date="2025-10-03T17:25:00Z" w16du:dateUtc="2025-10-03T15:25:00Z"/>
                <w:lang w:eastAsia="ko-KR"/>
              </w:rPr>
            </w:pPr>
            <w:ins w:id="2559" w:author="Ericsson" w:date="2025-10-03T16:41:00Z" w16du:dateUtc="2025-10-03T14:41:00Z">
              <w:del w:id="256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D1A17D0" w14:textId="44327485" w:rsidR="00D66E1B" w:rsidRPr="00AC0D72" w:rsidDel="002C500E" w:rsidRDefault="00D66E1B" w:rsidP="00D66E1B">
            <w:pPr>
              <w:jc w:val="center"/>
              <w:rPr>
                <w:ins w:id="2561" w:author="Ericsson" w:date="2025-10-03T16:41:00Z" w16du:dateUtc="2025-10-03T14:41:00Z"/>
                <w:del w:id="25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D10765C" w14:textId="5EACDA65" w:rsidR="00D66E1B" w:rsidRPr="00AC0D72" w:rsidDel="002C500E" w:rsidRDefault="00D66E1B" w:rsidP="00D66E1B">
            <w:pPr>
              <w:jc w:val="center"/>
              <w:rPr>
                <w:ins w:id="2563" w:author="Ericsson" w:date="2025-10-03T16:41:00Z" w16du:dateUtc="2025-10-03T14:41:00Z"/>
                <w:del w:id="25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1B995B33" w14:textId="28434ADB" w:rsidR="00D66E1B" w:rsidRPr="00AC0D72" w:rsidDel="002C500E" w:rsidRDefault="00D66E1B" w:rsidP="00D66E1B">
            <w:pPr>
              <w:jc w:val="center"/>
              <w:rPr>
                <w:ins w:id="2565" w:author="Ericsson" w:date="2025-10-03T16:41:00Z" w16du:dateUtc="2025-10-03T14:41:00Z"/>
                <w:del w:id="25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54C7AB5" w14:textId="389B7832" w:rsidR="00D66E1B" w:rsidRPr="00AC0D72" w:rsidDel="002C500E" w:rsidRDefault="00D66E1B" w:rsidP="00D66E1B">
            <w:pPr>
              <w:jc w:val="center"/>
              <w:rPr>
                <w:ins w:id="2567" w:author="Ericsson" w:date="2025-10-03T16:41:00Z" w16du:dateUtc="2025-10-03T14:41:00Z"/>
                <w:del w:id="25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0C6106" w14:textId="349DD0E7" w:rsidR="00D66E1B" w:rsidRPr="00AC0D72" w:rsidDel="002C500E" w:rsidRDefault="00D66E1B" w:rsidP="00D66E1B">
            <w:pPr>
              <w:jc w:val="center"/>
              <w:rPr>
                <w:ins w:id="2569" w:author="Ericsson" w:date="2025-10-03T16:41:00Z" w16du:dateUtc="2025-10-03T14:41:00Z"/>
                <w:del w:id="2570" w:author="Moderator" w:date="2025-10-03T17:25:00Z" w16du:dateUtc="2025-10-03T15:25:00Z"/>
                <w:lang w:eastAsia="ko-KR"/>
              </w:rPr>
            </w:pPr>
            <w:ins w:id="2571" w:author="Ericsson" w:date="2025-10-03T16:41:00Z" w16du:dateUtc="2025-10-03T14:41:00Z">
              <w:del w:id="25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F2F2E7" w14:textId="25640536" w:rsidR="00D66E1B" w:rsidRPr="00AC0D72" w:rsidDel="002C500E" w:rsidRDefault="00D66E1B" w:rsidP="00D66E1B">
            <w:pPr>
              <w:jc w:val="center"/>
              <w:rPr>
                <w:ins w:id="2573" w:author="Ericsson" w:date="2025-10-03T16:41:00Z" w16du:dateUtc="2025-10-03T14:41:00Z"/>
                <w:del w:id="257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2C500E" w14:paraId="3F409241" w14:textId="66E31317" w:rsidTr="00D66E1B">
        <w:trPr>
          <w:ins w:id="2575" w:author="Ericsson" w:date="2025-10-03T16:41:00Z"/>
          <w:del w:id="2576" w:author="Moderator" w:date="2025-10-03T17:25:00Z"/>
        </w:trPr>
        <w:tc>
          <w:tcPr>
            <w:tcW w:w="546" w:type="dxa"/>
          </w:tcPr>
          <w:p w14:paraId="17A7077E" w14:textId="43F44B7F" w:rsidR="00D66E1B" w:rsidRPr="00AC0D72" w:rsidDel="002C500E" w:rsidRDefault="00D66E1B" w:rsidP="00D66E1B">
            <w:pPr>
              <w:jc w:val="left"/>
              <w:rPr>
                <w:ins w:id="2577" w:author="Ericsson" w:date="2025-10-03T16:41:00Z" w16du:dateUtc="2025-10-03T14:41:00Z"/>
                <w:del w:id="2578" w:author="Moderator" w:date="2025-10-03T17:25:00Z" w16du:dateUtc="2025-10-03T15:25:00Z"/>
                <w:b/>
                <w:bCs/>
              </w:rPr>
            </w:pPr>
            <w:commentRangeStart w:id="2579"/>
            <w:ins w:id="2580" w:author="Ericsson" w:date="2025-10-03T16:41:00Z" w16du:dateUtc="2025-10-03T14:41:00Z">
              <w:del w:id="2581" w:author="Moderator" w:date="2025-10-03T17:25:00Z" w16du:dateUtc="2025-10-03T15:25:00Z">
                <w:r w:rsidDel="002C500E">
                  <w:rPr>
                    <w:lang w:eastAsia="zh-CN"/>
                  </w:rPr>
                  <w:delText>12.23</w:delText>
                </w:r>
              </w:del>
            </w:ins>
          </w:p>
        </w:tc>
        <w:tc>
          <w:tcPr>
            <w:tcW w:w="2970" w:type="dxa"/>
          </w:tcPr>
          <w:p w14:paraId="7DD72857" w14:textId="5AF67887" w:rsidR="00D66E1B" w:rsidRPr="00AC0D72" w:rsidDel="002C500E" w:rsidRDefault="00D66E1B" w:rsidP="00D66E1B">
            <w:pPr>
              <w:jc w:val="left"/>
              <w:rPr>
                <w:ins w:id="2582" w:author="Ericsson" w:date="2025-10-03T16:41:00Z" w16du:dateUtc="2025-10-03T14:41:00Z"/>
                <w:del w:id="2583" w:author="Moderator" w:date="2025-10-03T17:25:00Z" w16du:dateUtc="2025-10-03T15:25:00Z"/>
                <w:b/>
                <w:bCs/>
              </w:rPr>
            </w:pPr>
            <w:ins w:id="2584" w:author="Ericsson" w:date="2025-10-03T16:41:00Z" w16du:dateUtc="2025-10-03T14:41:00Z">
              <w:del w:id="2585" w:author="Moderator" w:date="2025-10-03T17:25:00Z" w16du:dateUtc="2025-10-03T15:25:00Z">
                <w:r w:rsidRPr="009E7DC4" w:rsidDel="002C500E">
                  <w:rPr>
                    <w:lang w:eastAsia="zh-CN"/>
                  </w:rPr>
                  <w:delText>Assistance for Member UE selection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2337AF4" w14:textId="4B0D5757" w:rsidR="00D66E1B" w:rsidRPr="00AC0D72" w:rsidDel="002C500E" w:rsidRDefault="00D66E1B" w:rsidP="00D66E1B">
            <w:pPr>
              <w:jc w:val="left"/>
              <w:rPr>
                <w:ins w:id="2586" w:author="Ericsson" w:date="2025-10-03T16:41:00Z" w16du:dateUtc="2025-10-03T14:41:00Z"/>
                <w:del w:id="2587" w:author="Moderator" w:date="2025-10-03T17:25:00Z" w16du:dateUtc="2025-10-03T15:25:00Z"/>
                <w:lang w:eastAsia="ko-KR"/>
              </w:rPr>
            </w:pPr>
            <w:ins w:id="2588" w:author="Ericsson" w:date="2025-10-03T16:41:00Z" w16du:dateUtc="2025-10-03T14:41:00Z">
              <w:del w:id="2589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00CB77" w14:textId="59DC7F0B" w:rsidR="00D66E1B" w:rsidRPr="00AC0D72" w:rsidDel="002C500E" w:rsidRDefault="00D66E1B" w:rsidP="00D66E1B">
            <w:pPr>
              <w:jc w:val="center"/>
              <w:rPr>
                <w:ins w:id="2590" w:author="Ericsson" w:date="2025-10-03T16:41:00Z" w16du:dateUtc="2025-10-03T14:41:00Z"/>
                <w:del w:id="259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558A727D" w14:textId="7B02AC0C" w:rsidR="00D66E1B" w:rsidRPr="00AC0D72" w:rsidDel="002C500E" w:rsidRDefault="00D66E1B" w:rsidP="00D66E1B">
            <w:pPr>
              <w:jc w:val="center"/>
              <w:rPr>
                <w:ins w:id="2592" w:author="Ericsson" w:date="2025-10-03T16:41:00Z" w16du:dateUtc="2025-10-03T14:41:00Z"/>
                <w:del w:id="259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3B571295" w14:textId="308F4D82" w:rsidR="00D66E1B" w:rsidRPr="00AC0D72" w:rsidDel="002C500E" w:rsidRDefault="00D66E1B" w:rsidP="00D66E1B">
            <w:pPr>
              <w:jc w:val="center"/>
              <w:rPr>
                <w:ins w:id="2594" w:author="Ericsson" w:date="2025-10-03T16:41:00Z" w16du:dateUtc="2025-10-03T14:41:00Z"/>
                <w:del w:id="259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</w:tcPr>
          <w:p w14:paraId="1670AA8F" w14:textId="20810298" w:rsidR="00D66E1B" w:rsidRPr="00AC0D72" w:rsidDel="002C500E" w:rsidRDefault="00D66E1B" w:rsidP="00D66E1B">
            <w:pPr>
              <w:jc w:val="center"/>
              <w:rPr>
                <w:ins w:id="2596" w:author="Ericsson" w:date="2025-10-03T16:41:00Z" w16du:dateUtc="2025-10-03T14:41:00Z"/>
                <w:del w:id="2597" w:author="Moderator" w:date="2025-10-03T17:25:00Z" w16du:dateUtc="2025-10-03T15:25:00Z"/>
                <w:lang w:eastAsia="ko-KR"/>
              </w:rPr>
            </w:pPr>
            <w:ins w:id="2598" w:author="Ericsson" w:date="2025-10-03T16:41:00Z" w16du:dateUtc="2025-10-03T14:41:00Z">
              <w:del w:id="2599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B4BEDE9" w14:textId="104D3DB0" w:rsidR="00D66E1B" w:rsidRPr="00AC0D72" w:rsidDel="002C500E" w:rsidRDefault="00D66E1B" w:rsidP="00D66E1B">
            <w:pPr>
              <w:jc w:val="center"/>
              <w:rPr>
                <w:ins w:id="2600" w:author="Ericsson" w:date="2025-10-03T16:41:00Z" w16du:dateUtc="2025-10-03T14:41:00Z"/>
                <w:del w:id="260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AF30C2A" w14:textId="7E4452D0" w:rsidR="00D66E1B" w:rsidRPr="00AC0D72" w:rsidDel="002C500E" w:rsidRDefault="00D66E1B" w:rsidP="00D66E1B">
            <w:pPr>
              <w:jc w:val="center"/>
              <w:rPr>
                <w:ins w:id="2602" w:author="Ericsson" w:date="2025-10-03T16:41:00Z" w16du:dateUtc="2025-10-03T14:41:00Z"/>
                <w:del w:id="260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49267F4C" w14:textId="1E29F983" w:rsidR="00D66E1B" w:rsidRPr="00AC0D72" w:rsidDel="002C500E" w:rsidRDefault="00D66E1B" w:rsidP="00D66E1B">
            <w:pPr>
              <w:jc w:val="center"/>
              <w:rPr>
                <w:ins w:id="2604" w:author="Ericsson" w:date="2025-10-03T16:41:00Z" w16du:dateUtc="2025-10-03T14:41:00Z"/>
                <w:del w:id="2605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</w:tcPr>
          <w:p w14:paraId="64EE70DB" w14:textId="4B55EB7C" w:rsidR="00D66E1B" w:rsidRPr="00AC0D72" w:rsidDel="002C500E" w:rsidRDefault="00D66E1B" w:rsidP="00D66E1B">
            <w:pPr>
              <w:jc w:val="center"/>
              <w:rPr>
                <w:ins w:id="2606" w:author="Ericsson" w:date="2025-10-03T16:41:00Z" w16du:dateUtc="2025-10-03T14:41:00Z"/>
                <w:del w:id="260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A6C7121" w14:textId="6BAE305D" w:rsidR="00D66E1B" w:rsidRPr="00AC0D72" w:rsidDel="002C500E" w:rsidRDefault="00D66E1B" w:rsidP="00D66E1B">
            <w:pPr>
              <w:jc w:val="center"/>
              <w:rPr>
                <w:ins w:id="2608" w:author="Ericsson" w:date="2025-10-03T16:41:00Z" w16du:dateUtc="2025-10-03T14:41:00Z"/>
                <w:del w:id="2609" w:author="Moderator" w:date="2025-10-03T17:25:00Z" w16du:dateUtc="2025-10-03T15:25:00Z"/>
                <w:lang w:eastAsia="ko-KR"/>
              </w:rPr>
            </w:pPr>
            <w:ins w:id="2610" w:author="Ericsson" w:date="2025-10-03T16:41:00Z" w16du:dateUtc="2025-10-03T14:41:00Z">
              <w:del w:id="2611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  <w:commentRangeEnd w:id="2579"/>
            <w:del w:id="2612" w:author="Moderator" w:date="2025-10-03T17:25:00Z" w16du:dateUtc="2025-10-03T15:25:00Z">
              <w:r w:rsidR="00712FE5" w:rsidDel="002C500E">
                <w:rPr>
                  <w:rStyle w:val="CommentReference"/>
                </w:rPr>
                <w:commentReference w:id="2579"/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D3CC439" w14:textId="14825427" w:rsidR="00D66E1B" w:rsidRPr="00AC0D72" w:rsidDel="002C500E" w:rsidRDefault="00D66E1B" w:rsidP="00D66E1B">
            <w:pPr>
              <w:jc w:val="center"/>
              <w:rPr>
                <w:ins w:id="2613" w:author="Ericsson" w:date="2025-10-03T16:41:00Z" w16du:dateUtc="2025-10-03T14:41:00Z"/>
                <w:del w:id="261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AAEEE42" w14:textId="6D570D5C" w:rsidTr="00930A2E">
        <w:trPr>
          <w:ins w:id="2615" w:author="Interdigital" w:date="2025-10-03T16:49:00Z"/>
          <w:del w:id="261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0870ADF" w14:textId="766AAD64" w:rsidR="0079669F" w:rsidRPr="006C6D4D" w:rsidDel="002C500E" w:rsidRDefault="0079669F" w:rsidP="00930A2E">
            <w:pPr>
              <w:jc w:val="left"/>
              <w:rPr>
                <w:ins w:id="2617" w:author="Interdigital" w:date="2025-10-03T16:49:00Z" w16du:dateUtc="2025-10-03T14:49:00Z"/>
                <w:del w:id="2618" w:author="Moderator" w:date="2025-10-03T17:25:00Z" w16du:dateUtc="2025-10-03T15:25:00Z"/>
                <w:lang w:eastAsia="zh-CN"/>
              </w:rPr>
            </w:pPr>
            <w:ins w:id="2619" w:author="Interdigital" w:date="2025-10-03T16:49:00Z" w16du:dateUtc="2025-10-03T14:49:00Z">
              <w:del w:id="262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7B8F071" w14:textId="4BB8DA31" w:rsidR="0079669F" w:rsidRPr="00AC0D72" w:rsidDel="002C500E" w:rsidRDefault="0079669F" w:rsidP="00930A2E">
            <w:pPr>
              <w:jc w:val="left"/>
              <w:rPr>
                <w:ins w:id="2621" w:author="Interdigital" w:date="2025-10-03T16:49:00Z" w16du:dateUtc="2025-10-03T14:49:00Z"/>
                <w:del w:id="2622" w:author="Moderator" w:date="2025-10-03T17:25:00Z" w16du:dateUtc="2025-10-03T15:25:00Z"/>
                <w:b/>
                <w:bCs/>
                <w:lang w:eastAsia="zh-CN"/>
              </w:rPr>
            </w:pPr>
            <w:ins w:id="2623" w:author="Interdigital" w:date="2025-10-03T16:49:00Z" w16du:dateUtc="2025-10-03T14:49:00Z">
              <w:del w:id="2624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Loss of Connectivity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ECFA50" w14:textId="02ED86BB" w:rsidR="0079669F" w:rsidRPr="00AC0D72" w:rsidDel="002C500E" w:rsidRDefault="0079669F" w:rsidP="00930A2E">
            <w:pPr>
              <w:jc w:val="left"/>
              <w:rPr>
                <w:ins w:id="2625" w:author="Interdigital" w:date="2025-10-03T16:49:00Z" w16du:dateUtc="2025-10-03T14:49:00Z"/>
                <w:del w:id="2626" w:author="Moderator" w:date="2025-10-03T17:25:00Z" w16du:dateUtc="2025-10-03T15:25:00Z"/>
                <w:lang w:eastAsia="ko-KR"/>
              </w:rPr>
            </w:pPr>
            <w:ins w:id="2627" w:author="Interdigital" w:date="2025-10-03T16:49:00Z" w16du:dateUtc="2025-10-03T14:49:00Z">
              <w:del w:id="262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4BB20A" w14:textId="2500ED62" w:rsidR="0079669F" w:rsidRPr="00AC0D72" w:rsidDel="002C500E" w:rsidRDefault="0079669F" w:rsidP="00930A2E">
            <w:pPr>
              <w:jc w:val="center"/>
              <w:rPr>
                <w:ins w:id="2629" w:author="Interdigital" w:date="2025-10-03T16:49:00Z" w16du:dateUtc="2025-10-03T14:49:00Z"/>
                <w:del w:id="2630" w:author="Moderator" w:date="2025-10-03T17:25:00Z" w16du:dateUtc="2025-10-03T15:25:00Z"/>
                <w:lang w:eastAsia="ko-KR"/>
              </w:rPr>
            </w:pPr>
            <w:ins w:id="2631" w:author="Interdigital" w:date="2025-10-03T16:49:00Z" w16du:dateUtc="2025-10-03T14:49:00Z">
              <w:del w:id="26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4FA27CF" w14:textId="2F9F95B4" w:rsidR="0079669F" w:rsidDel="002C500E" w:rsidRDefault="0079669F" w:rsidP="00930A2E">
            <w:pPr>
              <w:jc w:val="center"/>
              <w:rPr>
                <w:ins w:id="2633" w:author="Interdigital" w:date="2025-10-03T16:49:00Z" w16du:dateUtc="2025-10-03T14:49:00Z"/>
                <w:del w:id="26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62BE8" w14:textId="183EF0B6" w:rsidR="0079669F" w:rsidDel="002C500E" w:rsidRDefault="0079669F" w:rsidP="00930A2E">
            <w:pPr>
              <w:jc w:val="center"/>
              <w:rPr>
                <w:ins w:id="2635" w:author="Interdigital" w:date="2025-10-03T16:49:00Z" w16du:dateUtc="2025-10-03T14:49:00Z"/>
                <w:del w:id="26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5F38ED" w14:textId="41A5332F" w:rsidR="0079669F" w:rsidDel="002C500E" w:rsidRDefault="0079669F" w:rsidP="00930A2E">
            <w:pPr>
              <w:jc w:val="center"/>
              <w:rPr>
                <w:ins w:id="2637" w:author="Interdigital" w:date="2025-10-03T16:49:00Z" w16du:dateUtc="2025-10-03T14:49:00Z"/>
                <w:del w:id="26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7A72D" w14:textId="79A96D55" w:rsidR="0079669F" w:rsidDel="002C500E" w:rsidRDefault="0079669F" w:rsidP="00930A2E">
            <w:pPr>
              <w:jc w:val="center"/>
              <w:rPr>
                <w:ins w:id="2639" w:author="Interdigital" w:date="2025-10-03T16:49:00Z" w16du:dateUtc="2025-10-03T14:49:00Z"/>
                <w:del w:id="26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754356" w14:textId="73D45F38" w:rsidR="0079669F" w:rsidRPr="00AC0D72" w:rsidDel="002C500E" w:rsidRDefault="0079669F" w:rsidP="00930A2E">
            <w:pPr>
              <w:jc w:val="center"/>
              <w:rPr>
                <w:ins w:id="2641" w:author="Interdigital" w:date="2025-10-03T16:49:00Z" w16du:dateUtc="2025-10-03T14:49:00Z"/>
                <w:del w:id="26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519DB" w14:textId="3555E599" w:rsidR="0079669F" w:rsidRPr="00AC0D72" w:rsidDel="002C500E" w:rsidRDefault="0079669F" w:rsidP="00930A2E">
            <w:pPr>
              <w:jc w:val="center"/>
              <w:rPr>
                <w:ins w:id="2643" w:author="Interdigital" w:date="2025-10-03T16:49:00Z" w16du:dateUtc="2025-10-03T14:49:00Z"/>
                <w:del w:id="26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DD9158" w14:textId="3B55FAF8" w:rsidR="0079669F" w:rsidRPr="00AC0D72" w:rsidDel="002C500E" w:rsidRDefault="0079669F" w:rsidP="00930A2E">
            <w:pPr>
              <w:jc w:val="center"/>
              <w:rPr>
                <w:ins w:id="2645" w:author="Interdigital" w:date="2025-10-03T16:49:00Z" w16du:dateUtc="2025-10-03T14:49:00Z"/>
                <w:del w:id="264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DABF2" w14:textId="7EAA65F3" w:rsidR="0079669F" w:rsidRPr="00AC0D72" w:rsidDel="002C500E" w:rsidRDefault="0079669F" w:rsidP="00930A2E">
            <w:pPr>
              <w:jc w:val="center"/>
              <w:rPr>
                <w:ins w:id="2647" w:author="Interdigital" w:date="2025-10-03T16:49:00Z" w16du:dateUtc="2025-10-03T14:49:00Z"/>
                <w:del w:id="2648" w:author="Moderator" w:date="2025-10-03T17:25:00Z" w16du:dateUtc="2025-10-03T15:25:00Z"/>
                <w:lang w:eastAsia="ko-KR"/>
              </w:rPr>
            </w:pPr>
            <w:ins w:id="2649" w:author="Interdigital" w:date="2025-10-03T16:49:00Z" w16du:dateUtc="2025-10-03T14:49:00Z">
              <w:del w:id="265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A279F" w14:textId="6A161CAD" w:rsidR="0079669F" w:rsidRPr="00AC0D72" w:rsidDel="002C500E" w:rsidRDefault="0079669F" w:rsidP="00930A2E">
            <w:pPr>
              <w:jc w:val="center"/>
              <w:rPr>
                <w:ins w:id="2651" w:author="Interdigital" w:date="2025-10-03T16:49:00Z" w16du:dateUtc="2025-10-03T14:49:00Z"/>
                <w:del w:id="265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FA8C849" w14:textId="40A19B77" w:rsidTr="00930A2E">
        <w:trPr>
          <w:ins w:id="2653" w:author="Interdigital" w:date="2025-10-03T16:49:00Z"/>
          <w:del w:id="265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3F7183F" w14:textId="43AEC0F7" w:rsidR="0079669F" w:rsidRPr="006C6D4D" w:rsidDel="002C500E" w:rsidRDefault="0079669F" w:rsidP="00930A2E">
            <w:pPr>
              <w:jc w:val="left"/>
              <w:rPr>
                <w:ins w:id="2655" w:author="Interdigital" w:date="2025-10-03T16:49:00Z" w16du:dateUtc="2025-10-03T14:49:00Z"/>
                <w:del w:id="2656" w:author="Moderator" w:date="2025-10-03T17:25:00Z" w16du:dateUtc="2025-10-03T15:25:00Z"/>
                <w:lang w:eastAsia="zh-CN"/>
              </w:rPr>
            </w:pPr>
            <w:ins w:id="2657" w:author="Interdigital" w:date="2025-10-03T16:49:00Z" w16du:dateUtc="2025-10-03T14:49:00Z">
              <w:del w:id="265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969DA31" w14:textId="218F6448" w:rsidR="0079669F" w:rsidRPr="00AC0D72" w:rsidDel="002C500E" w:rsidRDefault="0079669F" w:rsidP="00930A2E">
            <w:pPr>
              <w:jc w:val="left"/>
              <w:rPr>
                <w:ins w:id="2659" w:author="Interdigital" w:date="2025-10-03T16:49:00Z" w16du:dateUtc="2025-10-03T14:49:00Z"/>
                <w:del w:id="2660" w:author="Moderator" w:date="2025-10-03T17:25:00Z" w16du:dateUtc="2025-10-03T15:25:00Z"/>
                <w:b/>
                <w:bCs/>
                <w:lang w:eastAsia="zh-CN"/>
              </w:rPr>
            </w:pPr>
            <w:ins w:id="2661" w:author="Interdigital" w:date="2025-10-03T16:49:00Z" w16du:dateUtc="2025-10-03T14:49:00Z">
              <w:del w:id="2662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UE reachability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E45135" w14:textId="470307B5" w:rsidR="0079669F" w:rsidRPr="00AC0D72" w:rsidDel="002C500E" w:rsidRDefault="0079669F" w:rsidP="00930A2E">
            <w:pPr>
              <w:jc w:val="left"/>
              <w:rPr>
                <w:ins w:id="2663" w:author="Interdigital" w:date="2025-10-03T16:49:00Z" w16du:dateUtc="2025-10-03T14:49:00Z"/>
                <w:del w:id="2664" w:author="Moderator" w:date="2025-10-03T17:25:00Z" w16du:dateUtc="2025-10-03T15:25:00Z"/>
                <w:lang w:eastAsia="ko-KR"/>
              </w:rPr>
            </w:pPr>
            <w:ins w:id="2665" w:author="Interdigital" w:date="2025-10-03T16:49:00Z" w16du:dateUtc="2025-10-03T14:49:00Z">
              <w:del w:id="266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4.15.3.1, 4.15.3.2.1,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0C3C11" w14:textId="1C19A4B0" w:rsidR="0079669F" w:rsidRPr="00AC0D72" w:rsidDel="002C500E" w:rsidRDefault="0079669F" w:rsidP="00930A2E">
            <w:pPr>
              <w:jc w:val="center"/>
              <w:rPr>
                <w:ins w:id="2667" w:author="Interdigital" w:date="2025-10-03T16:49:00Z" w16du:dateUtc="2025-10-03T14:49:00Z"/>
                <w:del w:id="2668" w:author="Moderator" w:date="2025-10-03T17:25:00Z" w16du:dateUtc="2025-10-03T15:25:00Z"/>
                <w:lang w:eastAsia="ko-KR"/>
              </w:rPr>
            </w:pPr>
            <w:ins w:id="2669" w:author="Interdigital" w:date="2025-10-03T16:49:00Z" w16du:dateUtc="2025-10-03T14:49:00Z">
              <w:del w:id="26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6691B89" w14:textId="1ECFC457" w:rsidR="0079669F" w:rsidDel="002C500E" w:rsidRDefault="0079669F" w:rsidP="00930A2E">
            <w:pPr>
              <w:jc w:val="center"/>
              <w:rPr>
                <w:ins w:id="2671" w:author="Interdigital" w:date="2025-10-03T16:49:00Z" w16du:dateUtc="2025-10-03T14:49:00Z"/>
                <w:del w:id="26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523BED" w14:textId="23ABED43" w:rsidR="0079669F" w:rsidDel="002C500E" w:rsidRDefault="0079669F" w:rsidP="00930A2E">
            <w:pPr>
              <w:jc w:val="center"/>
              <w:rPr>
                <w:ins w:id="2673" w:author="Interdigital" w:date="2025-10-03T16:49:00Z" w16du:dateUtc="2025-10-03T14:49:00Z"/>
                <w:del w:id="26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D1AED2" w14:textId="15B9EAE6" w:rsidR="0079669F" w:rsidDel="002C500E" w:rsidRDefault="0079669F" w:rsidP="00930A2E">
            <w:pPr>
              <w:jc w:val="center"/>
              <w:rPr>
                <w:ins w:id="2675" w:author="Interdigital" w:date="2025-10-03T16:49:00Z" w16du:dateUtc="2025-10-03T14:49:00Z"/>
                <w:del w:id="26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2C58D9" w14:textId="18753EF1" w:rsidR="0079669F" w:rsidDel="002C500E" w:rsidRDefault="0079669F" w:rsidP="00930A2E">
            <w:pPr>
              <w:jc w:val="center"/>
              <w:rPr>
                <w:ins w:id="2677" w:author="Interdigital" w:date="2025-10-03T16:49:00Z" w16du:dateUtc="2025-10-03T14:49:00Z"/>
                <w:del w:id="26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595D44" w14:textId="64FC5EAB" w:rsidR="0079669F" w:rsidRPr="00AC0D72" w:rsidDel="002C500E" w:rsidRDefault="0079669F" w:rsidP="00930A2E">
            <w:pPr>
              <w:jc w:val="center"/>
              <w:rPr>
                <w:ins w:id="2679" w:author="Interdigital" w:date="2025-10-03T16:49:00Z" w16du:dateUtc="2025-10-03T14:49:00Z"/>
                <w:del w:id="26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85BE1C7" w14:textId="40C8AC06" w:rsidR="0079669F" w:rsidRPr="00AC0D72" w:rsidDel="002C500E" w:rsidRDefault="0079669F" w:rsidP="00930A2E">
            <w:pPr>
              <w:jc w:val="center"/>
              <w:rPr>
                <w:ins w:id="2681" w:author="Interdigital" w:date="2025-10-03T16:49:00Z" w16du:dateUtc="2025-10-03T14:49:00Z"/>
                <w:del w:id="26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F1749A" w14:textId="6D7C3D37" w:rsidR="0079669F" w:rsidRPr="00AC0D72" w:rsidDel="002C500E" w:rsidRDefault="0079669F" w:rsidP="00930A2E">
            <w:pPr>
              <w:jc w:val="center"/>
              <w:rPr>
                <w:ins w:id="2683" w:author="Interdigital" w:date="2025-10-03T16:49:00Z" w16du:dateUtc="2025-10-03T14:49:00Z"/>
                <w:del w:id="268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12DB3C" w14:textId="49D0FC33" w:rsidR="0079669F" w:rsidRPr="00AC0D72" w:rsidDel="002C500E" w:rsidRDefault="0079669F" w:rsidP="00930A2E">
            <w:pPr>
              <w:jc w:val="center"/>
              <w:rPr>
                <w:ins w:id="2685" w:author="Interdigital" w:date="2025-10-03T16:49:00Z" w16du:dateUtc="2025-10-03T14:49:00Z"/>
                <w:del w:id="2686" w:author="Moderator" w:date="2025-10-03T17:25:00Z" w16du:dateUtc="2025-10-03T15:25:00Z"/>
                <w:lang w:eastAsia="ko-KR"/>
              </w:rPr>
            </w:pPr>
            <w:ins w:id="2687" w:author="Interdigital" w:date="2025-10-03T16:49:00Z" w16du:dateUtc="2025-10-03T14:49:00Z">
              <w:del w:id="268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17BD7" w14:textId="716812AE" w:rsidR="0079669F" w:rsidRPr="00AC0D72" w:rsidDel="002C500E" w:rsidRDefault="0079669F" w:rsidP="00930A2E">
            <w:pPr>
              <w:jc w:val="center"/>
              <w:rPr>
                <w:ins w:id="2689" w:author="Interdigital" w:date="2025-10-03T16:49:00Z" w16du:dateUtc="2025-10-03T14:49:00Z"/>
                <w:del w:id="269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4F84527" w14:textId="50D438AF" w:rsidTr="00930A2E">
        <w:trPr>
          <w:ins w:id="2691" w:author="Interdigital" w:date="2025-10-03T16:49:00Z"/>
          <w:del w:id="269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91888EA" w14:textId="2B34634A" w:rsidR="0079669F" w:rsidRPr="006C6D4D" w:rsidDel="002C500E" w:rsidRDefault="0079669F" w:rsidP="00930A2E">
            <w:pPr>
              <w:jc w:val="left"/>
              <w:rPr>
                <w:ins w:id="2693" w:author="Interdigital" w:date="2025-10-03T16:49:00Z" w16du:dateUtc="2025-10-03T14:49:00Z"/>
                <w:del w:id="2694" w:author="Moderator" w:date="2025-10-03T17:25:00Z" w16du:dateUtc="2025-10-03T15:25:00Z"/>
                <w:lang w:eastAsia="zh-CN"/>
              </w:rPr>
            </w:pPr>
            <w:ins w:id="2695" w:author="Interdigital" w:date="2025-10-03T16:49:00Z" w16du:dateUtc="2025-10-03T14:49:00Z">
              <w:del w:id="269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D493E2A" w14:textId="1142FD42" w:rsidR="0079669F" w:rsidRPr="00AC0D72" w:rsidDel="002C500E" w:rsidRDefault="0079669F" w:rsidP="00930A2E">
            <w:pPr>
              <w:jc w:val="left"/>
              <w:rPr>
                <w:ins w:id="2697" w:author="Interdigital" w:date="2025-10-03T16:49:00Z" w16du:dateUtc="2025-10-03T14:49:00Z"/>
                <w:del w:id="2698" w:author="Moderator" w:date="2025-10-03T17:25:00Z" w16du:dateUtc="2025-10-03T15:25:00Z"/>
                <w:b/>
                <w:bCs/>
                <w:lang w:eastAsia="zh-CN"/>
              </w:rPr>
            </w:pPr>
            <w:ins w:id="2699" w:author="Interdigital" w:date="2025-10-03T16:49:00Z" w16du:dateUtc="2025-10-03T14:49:00Z">
              <w:del w:id="2700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Location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2C432" w14:textId="139742E0" w:rsidR="0079669F" w:rsidRPr="00AC0D72" w:rsidDel="002C500E" w:rsidRDefault="0079669F" w:rsidP="00930A2E">
            <w:pPr>
              <w:jc w:val="left"/>
              <w:rPr>
                <w:ins w:id="2701" w:author="Interdigital" w:date="2025-10-03T16:49:00Z" w16du:dateUtc="2025-10-03T14:49:00Z"/>
                <w:del w:id="2702" w:author="Moderator" w:date="2025-10-03T17:25:00Z" w16du:dateUtc="2025-10-03T15:25:00Z"/>
                <w:lang w:eastAsia="ko-KR"/>
              </w:rPr>
            </w:pPr>
            <w:ins w:id="2703" w:author="Interdigital" w:date="2025-10-03T16:49:00Z" w16du:dateUtc="2025-10-03T14:49:00Z">
              <w:del w:id="270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8DA46E" w14:textId="2415686E" w:rsidR="0079669F" w:rsidRPr="00AC0D72" w:rsidDel="002C500E" w:rsidRDefault="0079669F" w:rsidP="00930A2E">
            <w:pPr>
              <w:jc w:val="center"/>
              <w:rPr>
                <w:ins w:id="2705" w:author="Interdigital" w:date="2025-10-03T16:49:00Z" w16du:dateUtc="2025-10-03T14:49:00Z"/>
                <w:del w:id="2706" w:author="Moderator" w:date="2025-10-03T17:25:00Z" w16du:dateUtc="2025-10-03T15:25:00Z"/>
                <w:lang w:eastAsia="ko-KR"/>
              </w:rPr>
            </w:pPr>
            <w:ins w:id="2707" w:author="Interdigital" w:date="2025-10-03T16:49:00Z" w16du:dateUtc="2025-10-03T14:49:00Z">
              <w:del w:id="27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7E9E9E0" w14:textId="64540EBD" w:rsidR="0079669F" w:rsidDel="002C500E" w:rsidRDefault="0079669F" w:rsidP="00930A2E">
            <w:pPr>
              <w:jc w:val="center"/>
              <w:rPr>
                <w:ins w:id="2709" w:author="Interdigital" w:date="2025-10-03T16:49:00Z" w16du:dateUtc="2025-10-03T14:49:00Z"/>
                <w:del w:id="27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E0F04" w14:textId="07C64D25" w:rsidR="0079669F" w:rsidDel="002C500E" w:rsidRDefault="0079669F" w:rsidP="00930A2E">
            <w:pPr>
              <w:jc w:val="center"/>
              <w:rPr>
                <w:ins w:id="2711" w:author="Interdigital" w:date="2025-10-03T16:49:00Z" w16du:dateUtc="2025-10-03T14:49:00Z"/>
                <w:del w:id="27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52E1B8" w14:textId="5D8A27CE" w:rsidR="0079669F" w:rsidDel="002C500E" w:rsidRDefault="0079669F" w:rsidP="00930A2E">
            <w:pPr>
              <w:jc w:val="center"/>
              <w:rPr>
                <w:ins w:id="2713" w:author="Interdigital" w:date="2025-10-03T16:49:00Z" w16du:dateUtc="2025-10-03T14:49:00Z"/>
                <w:del w:id="27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AA44CF" w14:textId="1825FFDA" w:rsidR="0079669F" w:rsidDel="002C500E" w:rsidRDefault="0079669F" w:rsidP="00930A2E">
            <w:pPr>
              <w:jc w:val="center"/>
              <w:rPr>
                <w:ins w:id="2715" w:author="Interdigital" w:date="2025-10-03T16:49:00Z" w16du:dateUtc="2025-10-03T14:49:00Z"/>
                <w:del w:id="27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1E8181" w14:textId="04D504E6" w:rsidR="0079669F" w:rsidRPr="00AC0D72" w:rsidDel="002C500E" w:rsidRDefault="0079669F" w:rsidP="00930A2E">
            <w:pPr>
              <w:jc w:val="center"/>
              <w:rPr>
                <w:ins w:id="2717" w:author="Interdigital" w:date="2025-10-03T16:49:00Z" w16du:dateUtc="2025-10-03T14:49:00Z"/>
                <w:del w:id="27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5B1691" w14:textId="7B298F98" w:rsidR="0079669F" w:rsidRPr="00AC0D72" w:rsidDel="002C500E" w:rsidRDefault="0079669F" w:rsidP="00930A2E">
            <w:pPr>
              <w:jc w:val="center"/>
              <w:rPr>
                <w:ins w:id="2719" w:author="Interdigital" w:date="2025-10-03T16:49:00Z" w16du:dateUtc="2025-10-03T14:49:00Z"/>
                <w:del w:id="27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7D9750" w14:textId="0476A239" w:rsidR="0079669F" w:rsidRPr="00AC0D72" w:rsidDel="002C500E" w:rsidRDefault="0079669F" w:rsidP="00930A2E">
            <w:pPr>
              <w:jc w:val="center"/>
              <w:rPr>
                <w:ins w:id="2721" w:author="Interdigital" w:date="2025-10-03T16:49:00Z" w16du:dateUtc="2025-10-03T14:49:00Z"/>
                <w:del w:id="272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229B59" w14:textId="0E6B0CFD" w:rsidR="0079669F" w:rsidRPr="00AC0D72" w:rsidDel="002C500E" w:rsidRDefault="0079669F" w:rsidP="00930A2E">
            <w:pPr>
              <w:jc w:val="center"/>
              <w:rPr>
                <w:ins w:id="2723" w:author="Interdigital" w:date="2025-10-03T16:49:00Z" w16du:dateUtc="2025-10-03T14:49:00Z"/>
                <w:del w:id="2724" w:author="Moderator" w:date="2025-10-03T17:25:00Z" w16du:dateUtc="2025-10-03T15:25:00Z"/>
                <w:lang w:eastAsia="ko-KR"/>
              </w:rPr>
            </w:pPr>
            <w:ins w:id="2725" w:author="Interdigital" w:date="2025-10-03T16:49:00Z" w16du:dateUtc="2025-10-03T14:49:00Z">
              <w:del w:id="27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E8384" w14:textId="3BDE0E37" w:rsidR="0079669F" w:rsidRPr="00AC0D72" w:rsidDel="002C500E" w:rsidRDefault="0079669F" w:rsidP="00930A2E">
            <w:pPr>
              <w:jc w:val="center"/>
              <w:rPr>
                <w:ins w:id="2727" w:author="Interdigital" w:date="2025-10-03T16:49:00Z" w16du:dateUtc="2025-10-03T14:49:00Z"/>
                <w:del w:id="272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B0ED331" w14:textId="76747A4C" w:rsidTr="00930A2E">
        <w:trPr>
          <w:ins w:id="2729" w:author="Interdigital" w:date="2025-10-03T16:49:00Z"/>
          <w:del w:id="273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381E014" w14:textId="286D9E41" w:rsidR="0079669F" w:rsidRPr="006C6D4D" w:rsidDel="002C500E" w:rsidRDefault="0079669F" w:rsidP="00930A2E">
            <w:pPr>
              <w:jc w:val="left"/>
              <w:rPr>
                <w:ins w:id="2731" w:author="Interdigital" w:date="2025-10-03T16:49:00Z" w16du:dateUtc="2025-10-03T14:49:00Z"/>
                <w:del w:id="2732" w:author="Moderator" w:date="2025-10-03T17:25:00Z" w16du:dateUtc="2025-10-03T15:25:00Z"/>
                <w:lang w:eastAsia="zh-CN"/>
              </w:rPr>
            </w:pPr>
            <w:ins w:id="2733" w:author="Interdigital" w:date="2025-10-03T16:49:00Z" w16du:dateUtc="2025-10-03T14:49:00Z">
              <w:del w:id="273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87E434B" w14:textId="119E5E39" w:rsidR="0079669F" w:rsidRPr="00AC0D72" w:rsidDel="002C500E" w:rsidRDefault="0079669F" w:rsidP="00930A2E">
            <w:pPr>
              <w:jc w:val="left"/>
              <w:rPr>
                <w:ins w:id="2735" w:author="Interdigital" w:date="2025-10-03T16:49:00Z" w16du:dateUtc="2025-10-03T14:49:00Z"/>
                <w:del w:id="2736" w:author="Moderator" w:date="2025-10-03T17:25:00Z" w16du:dateUtc="2025-10-03T15:25:00Z"/>
                <w:b/>
                <w:bCs/>
                <w:lang w:eastAsia="zh-CN"/>
              </w:rPr>
            </w:pPr>
            <w:ins w:id="2737" w:author="Interdigital" w:date="2025-10-03T16:49:00Z" w16du:dateUtc="2025-10-03T14:49:00Z">
              <w:del w:id="2738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Change of SUPI-PEI association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E880F7" w14:textId="7E1BB574" w:rsidR="0079669F" w:rsidRPr="00AC0D72" w:rsidDel="002C500E" w:rsidRDefault="0079669F" w:rsidP="00930A2E">
            <w:pPr>
              <w:jc w:val="left"/>
              <w:rPr>
                <w:ins w:id="2739" w:author="Interdigital" w:date="2025-10-03T16:49:00Z" w16du:dateUtc="2025-10-03T14:49:00Z"/>
                <w:del w:id="2740" w:author="Moderator" w:date="2025-10-03T17:25:00Z" w16du:dateUtc="2025-10-03T15:25:00Z"/>
                <w:lang w:eastAsia="ko-KR"/>
              </w:rPr>
            </w:pPr>
            <w:ins w:id="2741" w:author="Interdigital" w:date="2025-10-03T16:49:00Z" w16du:dateUtc="2025-10-03T14:49:00Z">
              <w:del w:id="274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A87313" w14:textId="7CEC034C" w:rsidR="0079669F" w:rsidRPr="00AC0D72" w:rsidDel="002C500E" w:rsidRDefault="0079669F" w:rsidP="00930A2E">
            <w:pPr>
              <w:jc w:val="center"/>
              <w:rPr>
                <w:ins w:id="2743" w:author="Interdigital" w:date="2025-10-03T16:49:00Z" w16du:dateUtc="2025-10-03T14:49:00Z"/>
                <w:del w:id="2744" w:author="Moderator" w:date="2025-10-03T17:25:00Z" w16du:dateUtc="2025-10-03T15:25:00Z"/>
                <w:lang w:eastAsia="ko-KR"/>
              </w:rPr>
            </w:pPr>
            <w:ins w:id="2745" w:author="Interdigital" w:date="2025-10-03T16:49:00Z" w16du:dateUtc="2025-10-03T14:49:00Z">
              <w:del w:id="27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15376BF" w14:textId="054784EE" w:rsidR="0079669F" w:rsidDel="002C500E" w:rsidRDefault="0079669F" w:rsidP="00930A2E">
            <w:pPr>
              <w:jc w:val="center"/>
              <w:rPr>
                <w:ins w:id="2747" w:author="Interdigital" w:date="2025-10-03T16:49:00Z" w16du:dateUtc="2025-10-03T14:49:00Z"/>
                <w:del w:id="27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FF44DE" w14:textId="23C35DED" w:rsidR="0079669F" w:rsidDel="002C500E" w:rsidRDefault="0079669F" w:rsidP="00930A2E">
            <w:pPr>
              <w:jc w:val="center"/>
              <w:rPr>
                <w:ins w:id="2749" w:author="Interdigital" w:date="2025-10-03T16:49:00Z" w16du:dateUtc="2025-10-03T14:49:00Z"/>
                <w:del w:id="27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01DD6E" w14:textId="18F7212B" w:rsidR="0079669F" w:rsidDel="002C500E" w:rsidRDefault="0079669F" w:rsidP="00930A2E">
            <w:pPr>
              <w:jc w:val="center"/>
              <w:rPr>
                <w:ins w:id="2751" w:author="Interdigital" w:date="2025-10-03T16:49:00Z" w16du:dateUtc="2025-10-03T14:49:00Z"/>
                <w:del w:id="27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8433" w14:textId="5BC040D1" w:rsidR="0079669F" w:rsidDel="002C500E" w:rsidRDefault="0079669F" w:rsidP="00930A2E">
            <w:pPr>
              <w:jc w:val="center"/>
              <w:rPr>
                <w:ins w:id="2753" w:author="Interdigital" w:date="2025-10-03T16:49:00Z" w16du:dateUtc="2025-10-03T14:49:00Z"/>
                <w:del w:id="27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47E0E" w14:textId="798375BA" w:rsidR="0079669F" w:rsidRPr="00AC0D72" w:rsidDel="002C500E" w:rsidRDefault="0079669F" w:rsidP="00930A2E">
            <w:pPr>
              <w:jc w:val="center"/>
              <w:rPr>
                <w:ins w:id="2755" w:author="Interdigital" w:date="2025-10-03T16:49:00Z" w16du:dateUtc="2025-10-03T14:49:00Z"/>
                <w:del w:id="27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34C91D" w14:textId="43485EAD" w:rsidR="0079669F" w:rsidRPr="00AC0D72" w:rsidDel="002C500E" w:rsidRDefault="0079669F" w:rsidP="00930A2E">
            <w:pPr>
              <w:jc w:val="center"/>
              <w:rPr>
                <w:ins w:id="2757" w:author="Interdigital" w:date="2025-10-03T16:49:00Z" w16du:dateUtc="2025-10-03T14:49:00Z"/>
                <w:del w:id="27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1411D6" w14:textId="4A64E14C" w:rsidR="0079669F" w:rsidRPr="00AC0D72" w:rsidDel="002C500E" w:rsidRDefault="0079669F" w:rsidP="00930A2E">
            <w:pPr>
              <w:jc w:val="center"/>
              <w:rPr>
                <w:ins w:id="2759" w:author="Interdigital" w:date="2025-10-03T16:49:00Z" w16du:dateUtc="2025-10-03T14:49:00Z"/>
                <w:del w:id="276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FD1058" w14:textId="4F5173AE" w:rsidR="0079669F" w:rsidRPr="00AC0D72" w:rsidDel="002C500E" w:rsidRDefault="0079669F" w:rsidP="00930A2E">
            <w:pPr>
              <w:jc w:val="center"/>
              <w:rPr>
                <w:ins w:id="2761" w:author="Interdigital" w:date="2025-10-03T16:49:00Z" w16du:dateUtc="2025-10-03T14:49:00Z"/>
                <w:del w:id="2762" w:author="Moderator" w:date="2025-10-03T17:25:00Z" w16du:dateUtc="2025-10-03T15:25:00Z"/>
                <w:lang w:eastAsia="ko-KR"/>
              </w:rPr>
            </w:pPr>
            <w:ins w:id="2763" w:author="Interdigital" w:date="2025-10-03T16:49:00Z" w16du:dateUtc="2025-10-03T14:49:00Z">
              <w:del w:id="27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68C307" w14:textId="02CFBC39" w:rsidR="0079669F" w:rsidRPr="00AC0D72" w:rsidDel="002C500E" w:rsidRDefault="0079669F" w:rsidP="00930A2E">
            <w:pPr>
              <w:jc w:val="center"/>
              <w:rPr>
                <w:ins w:id="2765" w:author="Interdigital" w:date="2025-10-03T16:49:00Z" w16du:dateUtc="2025-10-03T14:49:00Z"/>
                <w:del w:id="276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2CC806C" w14:textId="7423C227" w:rsidTr="00930A2E">
        <w:trPr>
          <w:ins w:id="2767" w:author="Interdigital" w:date="2025-10-03T16:49:00Z"/>
          <w:del w:id="276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2C8A4A4" w14:textId="136893C7" w:rsidR="0079669F" w:rsidRPr="006C6D4D" w:rsidDel="002C500E" w:rsidRDefault="0079669F" w:rsidP="00930A2E">
            <w:pPr>
              <w:jc w:val="left"/>
              <w:rPr>
                <w:ins w:id="2769" w:author="Interdigital" w:date="2025-10-03T16:49:00Z" w16du:dateUtc="2025-10-03T14:49:00Z"/>
                <w:del w:id="2770" w:author="Moderator" w:date="2025-10-03T17:25:00Z" w16du:dateUtc="2025-10-03T15:25:00Z"/>
                <w:lang w:eastAsia="zh-CN"/>
              </w:rPr>
            </w:pPr>
            <w:ins w:id="2771" w:author="Interdigital" w:date="2025-10-03T16:49:00Z" w16du:dateUtc="2025-10-03T14:49:00Z">
              <w:del w:id="277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660F700" w14:textId="1F52271E" w:rsidR="0079669F" w:rsidRPr="00AC0D72" w:rsidDel="002C500E" w:rsidRDefault="0079669F" w:rsidP="00930A2E">
            <w:pPr>
              <w:jc w:val="left"/>
              <w:rPr>
                <w:ins w:id="2773" w:author="Interdigital" w:date="2025-10-03T16:49:00Z" w16du:dateUtc="2025-10-03T14:49:00Z"/>
                <w:del w:id="2774" w:author="Moderator" w:date="2025-10-03T17:25:00Z" w16du:dateUtc="2025-10-03T15:25:00Z"/>
                <w:b/>
                <w:bCs/>
                <w:lang w:eastAsia="zh-CN"/>
              </w:rPr>
            </w:pPr>
            <w:ins w:id="2775" w:author="Interdigital" w:date="2025-10-03T16:49:00Z" w16du:dateUtc="2025-10-03T14:49:00Z">
              <w:del w:id="2776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Roaming status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F0A986" w14:textId="59422D4F" w:rsidR="0079669F" w:rsidRPr="00AC0D72" w:rsidDel="002C500E" w:rsidRDefault="0079669F" w:rsidP="00930A2E">
            <w:pPr>
              <w:jc w:val="left"/>
              <w:rPr>
                <w:ins w:id="2777" w:author="Interdigital" w:date="2025-10-03T16:49:00Z" w16du:dateUtc="2025-10-03T14:49:00Z"/>
                <w:del w:id="2778" w:author="Moderator" w:date="2025-10-03T17:25:00Z" w16du:dateUtc="2025-10-03T15:25:00Z"/>
                <w:lang w:eastAsia="ko-KR"/>
              </w:rPr>
            </w:pPr>
            <w:ins w:id="2779" w:author="Interdigital" w:date="2025-10-03T16:49:00Z" w16du:dateUtc="2025-10-03T14:49:00Z">
              <w:del w:id="278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A42A29" w14:textId="1FF1EA1C" w:rsidR="0079669F" w:rsidRPr="00AC0D72" w:rsidDel="002C500E" w:rsidRDefault="0079669F" w:rsidP="00930A2E">
            <w:pPr>
              <w:jc w:val="center"/>
              <w:rPr>
                <w:ins w:id="2781" w:author="Interdigital" w:date="2025-10-03T16:49:00Z" w16du:dateUtc="2025-10-03T14:49:00Z"/>
                <w:del w:id="2782" w:author="Moderator" w:date="2025-10-03T17:25:00Z" w16du:dateUtc="2025-10-03T15:25:00Z"/>
                <w:lang w:eastAsia="ko-KR"/>
              </w:rPr>
            </w:pPr>
            <w:ins w:id="2783" w:author="Interdigital" w:date="2025-10-03T16:49:00Z" w16du:dateUtc="2025-10-03T14:49:00Z">
              <w:del w:id="278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3F22E60" w14:textId="1EAEF6B6" w:rsidR="0079669F" w:rsidDel="002C500E" w:rsidRDefault="0079669F" w:rsidP="00930A2E">
            <w:pPr>
              <w:jc w:val="center"/>
              <w:rPr>
                <w:ins w:id="2785" w:author="Interdigital" w:date="2025-10-03T16:49:00Z" w16du:dateUtc="2025-10-03T14:49:00Z"/>
                <w:del w:id="27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EA0929" w14:textId="393B62FC" w:rsidR="0079669F" w:rsidDel="002C500E" w:rsidRDefault="0079669F" w:rsidP="00930A2E">
            <w:pPr>
              <w:jc w:val="center"/>
              <w:rPr>
                <w:ins w:id="2787" w:author="Interdigital" w:date="2025-10-03T16:49:00Z" w16du:dateUtc="2025-10-03T14:49:00Z"/>
                <w:del w:id="27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6E1176" w14:textId="3651203C" w:rsidR="0079669F" w:rsidDel="002C500E" w:rsidRDefault="0079669F" w:rsidP="00930A2E">
            <w:pPr>
              <w:jc w:val="center"/>
              <w:rPr>
                <w:ins w:id="2789" w:author="Interdigital" w:date="2025-10-03T16:49:00Z" w16du:dateUtc="2025-10-03T14:49:00Z"/>
                <w:del w:id="27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A08BBF" w14:textId="614E6A99" w:rsidR="0079669F" w:rsidDel="002C500E" w:rsidRDefault="0079669F" w:rsidP="00930A2E">
            <w:pPr>
              <w:jc w:val="center"/>
              <w:rPr>
                <w:ins w:id="2791" w:author="Interdigital" w:date="2025-10-03T16:49:00Z" w16du:dateUtc="2025-10-03T14:49:00Z"/>
                <w:del w:id="27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1DFAD9" w14:textId="185C5064" w:rsidR="0079669F" w:rsidRPr="00AC0D72" w:rsidDel="002C500E" w:rsidRDefault="0079669F" w:rsidP="00930A2E">
            <w:pPr>
              <w:jc w:val="center"/>
              <w:rPr>
                <w:ins w:id="2793" w:author="Interdigital" w:date="2025-10-03T16:49:00Z" w16du:dateUtc="2025-10-03T14:49:00Z"/>
                <w:del w:id="27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2D3638" w14:textId="2884D9E1" w:rsidR="0079669F" w:rsidRPr="00AC0D72" w:rsidDel="002C500E" w:rsidRDefault="0079669F" w:rsidP="00930A2E">
            <w:pPr>
              <w:jc w:val="center"/>
              <w:rPr>
                <w:ins w:id="2795" w:author="Interdigital" w:date="2025-10-03T16:49:00Z" w16du:dateUtc="2025-10-03T14:49:00Z"/>
                <w:del w:id="27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85BE96" w14:textId="0BA76682" w:rsidR="0079669F" w:rsidRPr="00AC0D72" w:rsidDel="002C500E" w:rsidRDefault="0079669F" w:rsidP="00930A2E">
            <w:pPr>
              <w:jc w:val="center"/>
              <w:rPr>
                <w:ins w:id="2797" w:author="Interdigital" w:date="2025-10-03T16:49:00Z" w16du:dateUtc="2025-10-03T14:49:00Z"/>
                <w:del w:id="279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ED5BD5" w14:textId="1124F131" w:rsidR="0079669F" w:rsidRPr="00AC0D72" w:rsidDel="002C500E" w:rsidRDefault="0079669F" w:rsidP="00930A2E">
            <w:pPr>
              <w:jc w:val="center"/>
              <w:rPr>
                <w:ins w:id="2799" w:author="Interdigital" w:date="2025-10-03T16:49:00Z" w16du:dateUtc="2025-10-03T14:49:00Z"/>
                <w:del w:id="2800" w:author="Moderator" w:date="2025-10-03T17:25:00Z" w16du:dateUtc="2025-10-03T15:25:00Z"/>
                <w:lang w:eastAsia="ko-KR"/>
              </w:rPr>
            </w:pPr>
            <w:ins w:id="2801" w:author="Interdigital" w:date="2025-10-03T16:49:00Z" w16du:dateUtc="2025-10-03T14:49:00Z">
              <w:del w:id="28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E8BDF8" w14:textId="51458C4A" w:rsidR="0079669F" w:rsidRPr="00AC0D72" w:rsidDel="002C500E" w:rsidRDefault="0079669F" w:rsidP="00930A2E">
            <w:pPr>
              <w:jc w:val="center"/>
              <w:rPr>
                <w:ins w:id="2803" w:author="Interdigital" w:date="2025-10-03T16:49:00Z" w16du:dateUtc="2025-10-03T14:49:00Z"/>
                <w:del w:id="280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C765A04" w14:textId="770D6A5A" w:rsidTr="00930A2E">
        <w:trPr>
          <w:ins w:id="2805" w:author="Interdigital" w:date="2025-10-03T16:49:00Z"/>
          <w:del w:id="280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A67AB50" w14:textId="2A46767F" w:rsidR="0079669F" w:rsidRPr="006C6D4D" w:rsidDel="002C500E" w:rsidRDefault="0079669F" w:rsidP="00930A2E">
            <w:pPr>
              <w:jc w:val="left"/>
              <w:rPr>
                <w:ins w:id="2807" w:author="Interdigital" w:date="2025-10-03T16:49:00Z" w16du:dateUtc="2025-10-03T14:49:00Z"/>
                <w:del w:id="2808" w:author="Moderator" w:date="2025-10-03T17:25:00Z" w16du:dateUtc="2025-10-03T15:25:00Z"/>
                <w:lang w:eastAsia="zh-CN"/>
              </w:rPr>
            </w:pPr>
            <w:ins w:id="2809" w:author="Interdigital" w:date="2025-10-03T16:49:00Z" w16du:dateUtc="2025-10-03T14:49:00Z">
              <w:del w:id="281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6241479" w14:textId="5B56D425" w:rsidR="0079669F" w:rsidRPr="00AC0D72" w:rsidDel="002C500E" w:rsidRDefault="0079669F" w:rsidP="00930A2E">
            <w:pPr>
              <w:jc w:val="left"/>
              <w:rPr>
                <w:ins w:id="2811" w:author="Interdigital" w:date="2025-10-03T16:49:00Z" w16du:dateUtc="2025-10-03T14:49:00Z"/>
                <w:del w:id="2812" w:author="Moderator" w:date="2025-10-03T17:25:00Z" w16du:dateUtc="2025-10-03T15:25:00Z"/>
                <w:b/>
                <w:bCs/>
                <w:lang w:eastAsia="zh-CN"/>
              </w:rPr>
            </w:pPr>
            <w:ins w:id="2813" w:author="Interdigital" w:date="2025-10-03T16:49:00Z" w16du:dateUtc="2025-10-03T14:49:00Z">
              <w:del w:id="2814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Communication failure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323BD3" w14:textId="2CB93B32" w:rsidR="0079669F" w:rsidRPr="00AC0D72" w:rsidDel="002C500E" w:rsidRDefault="0079669F" w:rsidP="00930A2E">
            <w:pPr>
              <w:jc w:val="left"/>
              <w:rPr>
                <w:ins w:id="2815" w:author="Interdigital" w:date="2025-10-03T16:49:00Z" w16du:dateUtc="2025-10-03T14:49:00Z"/>
                <w:del w:id="2816" w:author="Moderator" w:date="2025-10-03T17:25:00Z" w16du:dateUtc="2025-10-03T15:25:00Z"/>
                <w:lang w:eastAsia="ko-KR"/>
              </w:rPr>
            </w:pPr>
            <w:ins w:id="2817" w:author="Interdigital" w:date="2025-10-03T16:49:00Z" w16du:dateUtc="2025-10-03T14:49:00Z">
              <w:del w:id="281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2DEDA3" w14:textId="57EFB503" w:rsidR="0079669F" w:rsidRPr="00AC0D72" w:rsidDel="002C500E" w:rsidRDefault="0079669F" w:rsidP="00930A2E">
            <w:pPr>
              <w:jc w:val="center"/>
              <w:rPr>
                <w:ins w:id="2819" w:author="Interdigital" w:date="2025-10-03T16:49:00Z" w16du:dateUtc="2025-10-03T14:49:00Z"/>
                <w:del w:id="2820" w:author="Moderator" w:date="2025-10-03T17:25:00Z" w16du:dateUtc="2025-10-03T15:25:00Z"/>
                <w:lang w:eastAsia="ko-KR"/>
              </w:rPr>
            </w:pPr>
            <w:ins w:id="2821" w:author="Interdigital" w:date="2025-10-03T16:49:00Z" w16du:dateUtc="2025-10-03T14:49:00Z">
              <w:del w:id="282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00253D7" w14:textId="22000ADC" w:rsidR="0079669F" w:rsidDel="002C500E" w:rsidRDefault="0079669F" w:rsidP="00930A2E">
            <w:pPr>
              <w:jc w:val="center"/>
              <w:rPr>
                <w:ins w:id="2823" w:author="Interdigital" w:date="2025-10-03T16:49:00Z" w16du:dateUtc="2025-10-03T14:49:00Z"/>
                <w:del w:id="28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573FD6" w14:textId="76AD5A6F" w:rsidR="0079669F" w:rsidDel="002C500E" w:rsidRDefault="0079669F" w:rsidP="00930A2E">
            <w:pPr>
              <w:jc w:val="center"/>
              <w:rPr>
                <w:ins w:id="2825" w:author="Interdigital" w:date="2025-10-03T16:49:00Z" w16du:dateUtc="2025-10-03T14:49:00Z"/>
                <w:del w:id="28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38E1B0" w14:textId="73733D39" w:rsidR="0079669F" w:rsidDel="002C500E" w:rsidRDefault="0079669F" w:rsidP="00930A2E">
            <w:pPr>
              <w:jc w:val="center"/>
              <w:rPr>
                <w:ins w:id="2827" w:author="Interdigital" w:date="2025-10-03T16:49:00Z" w16du:dateUtc="2025-10-03T14:49:00Z"/>
                <w:del w:id="28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6FAD3" w14:textId="270098F0" w:rsidR="0079669F" w:rsidDel="002C500E" w:rsidRDefault="0079669F" w:rsidP="00930A2E">
            <w:pPr>
              <w:jc w:val="center"/>
              <w:rPr>
                <w:ins w:id="2829" w:author="Interdigital" w:date="2025-10-03T16:49:00Z" w16du:dateUtc="2025-10-03T14:49:00Z"/>
                <w:del w:id="28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413AFC" w14:textId="5CF7F1F2" w:rsidR="0079669F" w:rsidRPr="00AC0D72" w:rsidDel="002C500E" w:rsidRDefault="0079669F" w:rsidP="00930A2E">
            <w:pPr>
              <w:jc w:val="center"/>
              <w:rPr>
                <w:ins w:id="2831" w:author="Interdigital" w:date="2025-10-03T16:49:00Z" w16du:dateUtc="2025-10-03T14:49:00Z"/>
                <w:del w:id="28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809037" w14:textId="2F09CB0C" w:rsidR="0079669F" w:rsidRPr="00AC0D72" w:rsidDel="002C500E" w:rsidRDefault="0079669F" w:rsidP="00930A2E">
            <w:pPr>
              <w:jc w:val="center"/>
              <w:rPr>
                <w:ins w:id="2833" w:author="Interdigital" w:date="2025-10-03T16:49:00Z" w16du:dateUtc="2025-10-03T14:49:00Z"/>
                <w:del w:id="283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297070" w14:textId="25BF680C" w:rsidR="0079669F" w:rsidRPr="00AC0D72" w:rsidDel="002C500E" w:rsidRDefault="0079669F" w:rsidP="00930A2E">
            <w:pPr>
              <w:jc w:val="center"/>
              <w:rPr>
                <w:ins w:id="2835" w:author="Interdigital" w:date="2025-10-03T16:49:00Z" w16du:dateUtc="2025-10-03T14:49:00Z"/>
                <w:del w:id="283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B4616" w14:textId="255260C4" w:rsidR="0079669F" w:rsidRPr="00AC0D72" w:rsidDel="002C500E" w:rsidRDefault="0079669F" w:rsidP="00930A2E">
            <w:pPr>
              <w:jc w:val="center"/>
              <w:rPr>
                <w:ins w:id="2837" w:author="Interdigital" w:date="2025-10-03T16:49:00Z" w16du:dateUtc="2025-10-03T14:49:00Z"/>
                <w:del w:id="2838" w:author="Moderator" w:date="2025-10-03T17:25:00Z" w16du:dateUtc="2025-10-03T15:25:00Z"/>
                <w:lang w:eastAsia="ko-KR"/>
              </w:rPr>
            </w:pPr>
            <w:ins w:id="2839" w:author="Interdigital" w:date="2025-10-03T16:49:00Z" w16du:dateUtc="2025-10-03T14:49:00Z">
              <w:del w:id="28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4CAC2E" w14:textId="6456F54D" w:rsidR="0079669F" w:rsidRPr="00AC0D72" w:rsidDel="002C500E" w:rsidRDefault="0079669F" w:rsidP="00930A2E">
            <w:pPr>
              <w:jc w:val="center"/>
              <w:rPr>
                <w:ins w:id="2841" w:author="Interdigital" w:date="2025-10-03T16:49:00Z" w16du:dateUtc="2025-10-03T14:49:00Z"/>
                <w:del w:id="284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39F7C4B" w14:textId="505BE8C7" w:rsidTr="00930A2E">
        <w:trPr>
          <w:ins w:id="2843" w:author="Interdigital" w:date="2025-10-03T16:49:00Z"/>
          <w:del w:id="284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3684E95" w14:textId="6BB1E2AA" w:rsidR="0079669F" w:rsidRPr="006C6D4D" w:rsidDel="002C500E" w:rsidRDefault="0079669F" w:rsidP="00930A2E">
            <w:pPr>
              <w:jc w:val="left"/>
              <w:rPr>
                <w:ins w:id="2845" w:author="Interdigital" w:date="2025-10-03T16:49:00Z" w16du:dateUtc="2025-10-03T14:49:00Z"/>
                <w:del w:id="2846" w:author="Moderator" w:date="2025-10-03T17:25:00Z" w16du:dateUtc="2025-10-03T15:25:00Z"/>
                <w:lang w:eastAsia="zh-CN"/>
              </w:rPr>
            </w:pPr>
            <w:ins w:id="2847" w:author="Interdigital" w:date="2025-10-03T16:49:00Z" w16du:dateUtc="2025-10-03T14:49:00Z">
              <w:del w:id="284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39B58D0" w14:textId="689E00C9" w:rsidR="0079669F" w:rsidRPr="00AC0D72" w:rsidDel="002C500E" w:rsidRDefault="0079669F" w:rsidP="00930A2E">
            <w:pPr>
              <w:jc w:val="left"/>
              <w:rPr>
                <w:ins w:id="2849" w:author="Interdigital" w:date="2025-10-03T16:49:00Z" w16du:dateUtc="2025-10-03T14:49:00Z"/>
                <w:del w:id="2850" w:author="Moderator" w:date="2025-10-03T17:25:00Z" w16du:dateUtc="2025-10-03T15:25:00Z"/>
                <w:b/>
                <w:bCs/>
                <w:lang w:eastAsia="zh-CN"/>
              </w:rPr>
            </w:pPr>
            <w:ins w:id="2851" w:author="Interdigital" w:date="2025-10-03T16:49:00Z" w16du:dateUtc="2025-10-03T14:49:00Z">
              <w:del w:id="2852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 xml:space="preserve">Availability after </w:delText>
                </w:r>
                <w:r w:rsidDel="002C500E">
                  <w:rPr>
                    <w:lang w:eastAsia="ko-KR"/>
                  </w:rPr>
                  <w:delText xml:space="preserve">Downlink Data Notification </w:delText>
                </w:r>
                <w:r w:rsidRPr="00050CA8" w:rsidDel="002C500E">
                  <w:rPr>
                    <w:lang w:eastAsia="ko-KR"/>
                  </w:rPr>
                  <w:delText>failure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AADD43" w14:textId="2859970C" w:rsidR="0079669F" w:rsidRPr="00AC0D72" w:rsidDel="002C500E" w:rsidRDefault="0079669F" w:rsidP="00930A2E">
            <w:pPr>
              <w:jc w:val="left"/>
              <w:rPr>
                <w:ins w:id="2853" w:author="Interdigital" w:date="2025-10-03T16:49:00Z" w16du:dateUtc="2025-10-03T14:49:00Z"/>
                <w:del w:id="2854" w:author="Moderator" w:date="2025-10-03T17:25:00Z" w16du:dateUtc="2025-10-03T15:25:00Z"/>
                <w:lang w:eastAsia="ko-KR"/>
              </w:rPr>
            </w:pPr>
            <w:ins w:id="2855" w:author="Interdigital" w:date="2025-10-03T16:49:00Z" w16du:dateUtc="2025-10-03T14:49:00Z">
              <w:del w:id="285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F70192" w14:textId="15D50A9C" w:rsidR="0079669F" w:rsidRPr="00AC0D72" w:rsidDel="002C500E" w:rsidRDefault="0079669F" w:rsidP="00930A2E">
            <w:pPr>
              <w:jc w:val="center"/>
              <w:rPr>
                <w:ins w:id="2857" w:author="Interdigital" w:date="2025-10-03T16:49:00Z" w16du:dateUtc="2025-10-03T14:49:00Z"/>
                <w:del w:id="2858" w:author="Moderator" w:date="2025-10-03T17:25:00Z" w16du:dateUtc="2025-10-03T15:25:00Z"/>
                <w:lang w:eastAsia="ko-KR"/>
              </w:rPr>
            </w:pPr>
            <w:ins w:id="2859" w:author="Interdigital" w:date="2025-10-03T16:49:00Z" w16du:dateUtc="2025-10-03T14:49:00Z">
              <w:del w:id="286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1041AA8" w14:textId="2904C6B5" w:rsidR="0079669F" w:rsidDel="002C500E" w:rsidRDefault="0079669F" w:rsidP="00930A2E">
            <w:pPr>
              <w:jc w:val="center"/>
              <w:rPr>
                <w:ins w:id="2861" w:author="Interdigital" w:date="2025-10-03T16:49:00Z" w16du:dateUtc="2025-10-03T14:49:00Z"/>
                <w:del w:id="28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F3FA1" w14:textId="3747E4E5" w:rsidR="0079669F" w:rsidDel="002C500E" w:rsidRDefault="0079669F" w:rsidP="00930A2E">
            <w:pPr>
              <w:jc w:val="center"/>
              <w:rPr>
                <w:ins w:id="2863" w:author="Interdigital" w:date="2025-10-03T16:49:00Z" w16du:dateUtc="2025-10-03T14:49:00Z"/>
                <w:del w:id="28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B8B77D" w14:textId="5C25088C" w:rsidR="0079669F" w:rsidDel="002C500E" w:rsidRDefault="0079669F" w:rsidP="00930A2E">
            <w:pPr>
              <w:jc w:val="center"/>
              <w:rPr>
                <w:ins w:id="2865" w:author="Interdigital" w:date="2025-10-03T16:49:00Z" w16du:dateUtc="2025-10-03T14:49:00Z"/>
                <w:del w:id="28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41E00" w14:textId="13C5B728" w:rsidR="0079669F" w:rsidDel="002C500E" w:rsidRDefault="0079669F" w:rsidP="00930A2E">
            <w:pPr>
              <w:jc w:val="center"/>
              <w:rPr>
                <w:ins w:id="2867" w:author="Interdigital" w:date="2025-10-03T16:49:00Z" w16du:dateUtc="2025-10-03T14:49:00Z"/>
                <w:del w:id="28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DFB13B" w14:textId="23103A45" w:rsidR="0079669F" w:rsidRPr="00AC0D72" w:rsidDel="002C500E" w:rsidRDefault="0079669F" w:rsidP="00930A2E">
            <w:pPr>
              <w:jc w:val="center"/>
              <w:rPr>
                <w:ins w:id="2869" w:author="Interdigital" w:date="2025-10-03T16:49:00Z" w16du:dateUtc="2025-10-03T14:49:00Z"/>
                <w:del w:id="28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9EE5FF" w14:textId="40984082" w:rsidR="0079669F" w:rsidRPr="00AC0D72" w:rsidDel="002C500E" w:rsidRDefault="0079669F" w:rsidP="00930A2E">
            <w:pPr>
              <w:jc w:val="center"/>
              <w:rPr>
                <w:ins w:id="2871" w:author="Interdigital" w:date="2025-10-03T16:49:00Z" w16du:dateUtc="2025-10-03T14:49:00Z"/>
                <w:del w:id="287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EA3F02" w14:textId="2BEF9418" w:rsidR="0079669F" w:rsidRPr="00AC0D72" w:rsidDel="002C500E" w:rsidRDefault="0079669F" w:rsidP="00930A2E">
            <w:pPr>
              <w:jc w:val="center"/>
              <w:rPr>
                <w:ins w:id="2873" w:author="Interdigital" w:date="2025-10-03T16:49:00Z" w16du:dateUtc="2025-10-03T14:49:00Z"/>
                <w:del w:id="28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7FDB43" w14:textId="2919C3A5" w:rsidR="0079669F" w:rsidRPr="00AC0D72" w:rsidDel="002C500E" w:rsidRDefault="0079669F" w:rsidP="00930A2E">
            <w:pPr>
              <w:jc w:val="center"/>
              <w:rPr>
                <w:ins w:id="2875" w:author="Interdigital" w:date="2025-10-03T16:49:00Z" w16du:dateUtc="2025-10-03T14:49:00Z"/>
                <w:del w:id="2876" w:author="Moderator" w:date="2025-10-03T17:25:00Z" w16du:dateUtc="2025-10-03T15:25:00Z"/>
                <w:lang w:eastAsia="ko-KR"/>
              </w:rPr>
            </w:pPr>
            <w:ins w:id="2877" w:author="Interdigital" w:date="2025-10-03T16:49:00Z" w16du:dateUtc="2025-10-03T14:49:00Z">
              <w:del w:id="28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B6146" w14:textId="5C735A4B" w:rsidR="0079669F" w:rsidRPr="00AC0D72" w:rsidDel="002C500E" w:rsidRDefault="0079669F" w:rsidP="00930A2E">
            <w:pPr>
              <w:jc w:val="center"/>
              <w:rPr>
                <w:ins w:id="2879" w:author="Interdigital" w:date="2025-10-03T16:49:00Z" w16du:dateUtc="2025-10-03T14:49:00Z"/>
                <w:del w:id="288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F8E9969" w14:textId="190283A9" w:rsidTr="00930A2E">
        <w:trPr>
          <w:ins w:id="2881" w:author="Interdigital" w:date="2025-10-03T16:49:00Z"/>
          <w:del w:id="288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870161F" w14:textId="554BDECD" w:rsidR="0079669F" w:rsidRPr="006C6D4D" w:rsidDel="002C500E" w:rsidRDefault="0079669F" w:rsidP="00930A2E">
            <w:pPr>
              <w:jc w:val="left"/>
              <w:rPr>
                <w:ins w:id="2883" w:author="Interdigital" w:date="2025-10-03T16:49:00Z" w16du:dateUtc="2025-10-03T14:49:00Z"/>
                <w:del w:id="2884" w:author="Moderator" w:date="2025-10-03T17:25:00Z" w16du:dateUtc="2025-10-03T15:25:00Z"/>
                <w:lang w:eastAsia="zh-CN"/>
              </w:rPr>
            </w:pPr>
            <w:ins w:id="2885" w:author="Interdigital" w:date="2025-10-03T16:49:00Z" w16du:dateUtc="2025-10-03T14:49:00Z">
              <w:del w:id="288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F0D8B09" w14:textId="5C6C30AF" w:rsidR="0079669F" w:rsidRPr="00050CA8" w:rsidDel="002C500E" w:rsidRDefault="0079669F" w:rsidP="00930A2E">
            <w:pPr>
              <w:jc w:val="left"/>
              <w:rPr>
                <w:ins w:id="2887" w:author="Interdigital" w:date="2025-10-03T16:49:00Z" w16du:dateUtc="2025-10-03T14:49:00Z"/>
                <w:del w:id="2888" w:author="Moderator" w:date="2025-10-03T17:25:00Z" w16du:dateUtc="2025-10-03T15:25:00Z"/>
              </w:rPr>
            </w:pPr>
            <w:ins w:id="2889" w:author="Interdigital" w:date="2025-10-03T16:49:00Z" w16du:dateUtc="2025-10-03T14:49:00Z">
              <w:del w:id="2890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– </w:delText>
                </w:r>
                <w:r w:rsidDel="002C500E">
                  <w:rPr>
                    <w:lang w:eastAsia="ko-KR"/>
                  </w:rPr>
                  <w:delText>PDU Session Status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9BC811" w14:textId="45572259" w:rsidR="0079669F" w:rsidDel="002C500E" w:rsidRDefault="0079669F" w:rsidP="00930A2E">
            <w:pPr>
              <w:jc w:val="left"/>
              <w:rPr>
                <w:ins w:id="2891" w:author="Interdigital" w:date="2025-10-03T16:49:00Z" w16du:dateUtc="2025-10-03T14:49:00Z"/>
                <w:del w:id="2892" w:author="Moderator" w:date="2025-10-03T17:25:00Z" w16du:dateUtc="2025-10-03T15:25:00Z"/>
                <w:lang w:eastAsia="ko-KR"/>
              </w:rPr>
            </w:pPr>
            <w:ins w:id="2893" w:author="Interdigital" w:date="2025-10-03T16:49:00Z" w16du:dateUtc="2025-10-03T14:49:00Z">
              <w:del w:id="2894" w:author="Moderator" w:date="2025-10-03T17:25:00Z" w16du:dateUtc="2025-10-03T15:25:00Z">
                <w:r w:rsidDel="002C500E">
                  <w:rPr>
                    <w:lang w:eastAsia="ko-KR"/>
                  </w:rPr>
                  <w:delText>TS 23.</w:delText>
                </w:r>
                <w:r w:rsidRPr="00C51B78" w:rsidDel="002C500E">
                  <w:rPr>
                    <w:lang w:eastAsia="ko-KR"/>
                  </w:rPr>
                  <w:delText>502 clauses 4.15.3.1 and 4.15.3.2.3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6E7F3" w14:textId="3ACD92F0" w:rsidR="0079669F" w:rsidDel="002C500E" w:rsidRDefault="0079669F" w:rsidP="00930A2E">
            <w:pPr>
              <w:jc w:val="center"/>
              <w:rPr>
                <w:ins w:id="2895" w:author="Interdigital" w:date="2025-10-03T16:49:00Z" w16du:dateUtc="2025-10-03T14:49:00Z"/>
                <w:del w:id="28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D42D2" w14:textId="193AEAA2" w:rsidR="0079669F" w:rsidDel="002C500E" w:rsidRDefault="0079669F" w:rsidP="00930A2E">
            <w:pPr>
              <w:jc w:val="center"/>
              <w:rPr>
                <w:ins w:id="2897" w:author="Interdigital" w:date="2025-10-03T16:49:00Z" w16du:dateUtc="2025-10-03T14:49:00Z"/>
                <w:del w:id="2898" w:author="Moderator" w:date="2025-10-03T17:25:00Z" w16du:dateUtc="2025-10-03T15:25:00Z"/>
                <w:lang w:eastAsia="ko-KR"/>
              </w:rPr>
            </w:pPr>
            <w:ins w:id="2899" w:author="Interdigital" w:date="2025-10-03T16:49:00Z" w16du:dateUtc="2025-10-03T14:49:00Z">
              <w:del w:id="29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8C9618F" w14:textId="0447F656" w:rsidR="0079669F" w:rsidDel="002C500E" w:rsidRDefault="0079669F" w:rsidP="00930A2E">
            <w:pPr>
              <w:jc w:val="center"/>
              <w:rPr>
                <w:ins w:id="2901" w:author="Interdigital" w:date="2025-10-03T16:49:00Z" w16du:dateUtc="2025-10-03T14:49:00Z"/>
                <w:del w:id="29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07AC1" w14:textId="57C1FE88" w:rsidR="0079669F" w:rsidDel="002C500E" w:rsidRDefault="0079669F" w:rsidP="00930A2E">
            <w:pPr>
              <w:jc w:val="center"/>
              <w:rPr>
                <w:ins w:id="2903" w:author="Interdigital" w:date="2025-10-03T16:49:00Z" w16du:dateUtc="2025-10-03T14:49:00Z"/>
                <w:del w:id="29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61DC63" w14:textId="484E9793" w:rsidR="0079669F" w:rsidDel="002C500E" w:rsidRDefault="0079669F" w:rsidP="00930A2E">
            <w:pPr>
              <w:jc w:val="center"/>
              <w:rPr>
                <w:ins w:id="2905" w:author="Interdigital" w:date="2025-10-03T16:49:00Z" w16du:dateUtc="2025-10-03T14:49:00Z"/>
                <w:del w:id="29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508420" w14:textId="0A19B906" w:rsidR="0079669F" w:rsidRPr="00AC0D72" w:rsidDel="002C500E" w:rsidRDefault="0079669F" w:rsidP="00930A2E">
            <w:pPr>
              <w:jc w:val="center"/>
              <w:rPr>
                <w:ins w:id="2907" w:author="Interdigital" w:date="2025-10-03T16:49:00Z" w16du:dateUtc="2025-10-03T14:49:00Z"/>
                <w:del w:id="29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1E9B3E0" w14:textId="17DBCDC2" w:rsidR="0079669F" w:rsidRPr="00AC0D72" w:rsidDel="002C500E" w:rsidRDefault="0079669F" w:rsidP="00930A2E">
            <w:pPr>
              <w:jc w:val="center"/>
              <w:rPr>
                <w:ins w:id="2909" w:author="Interdigital" w:date="2025-10-03T16:49:00Z" w16du:dateUtc="2025-10-03T14:49:00Z"/>
                <w:del w:id="291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A67E5B" w14:textId="66715641" w:rsidR="0079669F" w:rsidRPr="00AC0D72" w:rsidDel="002C500E" w:rsidRDefault="0079669F" w:rsidP="00930A2E">
            <w:pPr>
              <w:jc w:val="center"/>
              <w:rPr>
                <w:ins w:id="2911" w:author="Interdigital" w:date="2025-10-03T16:49:00Z" w16du:dateUtc="2025-10-03T14:49:00Z"/>
                <w:del w:id="29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A24C6" w14:textId="13CFC274" w:rsidR="0079669F" w:rsidDel="002C500E" w:rsidRDefault="0079669F" w:rsidP="00930A2E">
            <w:pPr>
              <w:jc w:val="center"/>
              <w:rPr>
                <w:ins w:id="2913" w:author="Interdigital" w:date="2025-10-03T16:49:00Z" w16du:dateUtc="2025-10-03T14:49:00Z"/>
                <w:del w:id="2914" w:author="Moderator" w:date="2025-10-03T17:25:00Z" w16du:dateUtc="2025-10-03T15:25:00Z"/>
                <w:lang w:eastAsia="ko-KR"/>
              </w:rPr>
            </w:pPr>
            <w:ins w:id="2915" w:author="Interdigital" w:date="2025-10-03T16:49:00Z" w16du:dateUtc="2025-10-03T14:49:00Z">
              <w:del w:id="29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71B738" w14:textId="2463856E" w:rsidR="0079669F" w:rsidRPr="00AC0D72" w:rsidDel="002C500E" w:rsidRDefault="0079669F" w:rsidP="00930A2E">
            <w:pPr>
              <w:jc w:val="center"/>
              <w:rPr>
                <w:ins w:id="2917" w:author="Interdigital" w:date="2025-10-03T16:49:00Z" w16du:dateUtc="2025-10-03T14:49:00Z"/>
                <w:del w:id="291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2D2651A" w14:textId="61A41DCF" w:rsidTr="00930A2E">
        <w:trPr>
          <w:ins w:id="2919" w:author="Interdigital" w:date="2025-10-03T16:49:00Z"/>
          <w:del w:id="292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CA04895" w14:textId="71B2B681" w:rsidR="0079669F" w:rsidRPr="006C6D4D" w:rsidDel="002C500E" w:rsidRDefault="0079669F" w:rsidP="00930A2E">
            <w:pPr>
              <w:jc w:val="left"/>
              <w:rPr>
                <w:ins w:id="2921" w:author="Interdigital" w:date="2025-10-03T16:49:00Z" w16du:dateUtc="2025-10-03T14:49:00Z"/>
                <w:del w:id="2922" w:author="Moderator" w:date="2025-10-03T17:25:00Z" w16du:dateUtc="2025-10-03T15:25:00Z"/>
                <w:lang w:eastAsia="zh-CN"/>
              </w:rPr>
            </w:pPr>
            <w:ins w:id="2923" w:author="Interdigital" w:date="2025-10-03T16:49:00Z" w16du:dateUtc="2025-10-03T14:49:00Z">
              <w:del w:id="292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C0D4449" w14:textId="4CF905F0" w:rsidR="0079669F" w:rsidRPr="00AC0D72" w:rsidDel="002C500E" w:rsidRDefault="0079669F" w:rsidP="00930A2E">
            <w:pPr>
              <w:jc w:val="left"/>
              <w:rPr>
                <w:ins w:id="2925" w:author="Interdigital" w:date="2025-10-03T16:49:00Z" w16du:dateUtc="2025-10-03T14:49:00Z"/>
                <w:del w:id="2926" w:author="Moderator" w:date="2025-10-03T17:25:00Z" w16du:dateUtc="2025-10-03T15:25:00Z"/>
                <w:b/>
                <w:bCs/>
                <w:lang w:eastAsia="zh-CN"/>
              </w:rPr>
            </w:pPr>
            <w:ins w:id="2927" w:author="Interdigital" w:date="2025-10-03T16:49:00Z" w16du:dateUtc="2025-10-03T14:49:00Z">
              <w:del w:id="2928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- </w:delText>
                </w:r>
                <w:r w:rsidRPr="00050CA8" w:rsidDel="002C500E">
                  <w:rPr>
                    <w:lang w:eastAsia="ko-KR"/>
                  </w:rPr>
                  <w:delText>Number of UEs present in a geographical area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17B4A" w14:textId="3FE2E2BF" w:rsidR="0079669F" w:rsidRPr="00AC0D72" w:rsidDel="002C500E" w:rsidRDefault="0079669F" w:rsidP="00930A2E">
            <w:pPr>
              <w:jc w:val="left"/>
              <w:rPr>
                <w:ins w:id="2929" w:author="Interdigital" w:date="2025-10-03T16:49:00Z" w16du:dateUtc="2025-10-03T14:49:00Z"/>
                <w:del w:id="2930" w:author="Moderator" w:date="2025-10-03T17:25:00Z" w16du:dateUtc="2025-10-03T15:25:00Z"/>
                <w:lang w:eastAsia="ko-KR"/>
              </w:rPr>
            </w:pPr>
            <w:ins w:id="2931" w:author="Interdigital" w:date="2025-10-03T16:49:00Z" w16du:dateUtc="2025-10-03T14:49:00Z">
              <w:del w:id="293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E38666" w14:textId="69FFDF65" w:rsidR="0079669F" w:rsidRPr="00AC0D72" w:rsidDel="002C500E" w:rsidRDefault="0079669F" w:rsidP="00930A2E">
            <w:pPr>
              <w:jc w:val="center"/>
              <w:rPr>
                <w:ins w:id="2933" w:author="Interdigital" w:date="2025-10-03T16:49:00Z" w16du:dateUtc="2025-10-03T14:49:00Z"/>
                <w:del w:id="2934" w:author="Moderator" w:date="2025-10-03T17:25:00Z" w16du:dateUtc="2025-10-03T15:25:00Z"/>
                <w:lang w:eastAsia="ko-KR"/>
              </w:rPr>
            </w:pPr>
            <w:ins w:id="2935" w:author="Interdigital" w:date="2025-10-03T16:49:00Z" w16du:dateUtc="2025-10-03T14:49:00Z">
              <w:del w:id="293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EA7B998" w14:textId="182A0ED2" w:rsidR="0079669F" w:rsidDel="002C500E" w:rsidRDefault="0079669F" w:rsidP="00930A2E">
            <w:pPr>
              <w:jc w:val="center"/>
              <w:rPr>
                <w:ins w:id="2937" w:author="Interdigital" w:date="2025-10-03T16:49:00Z" w16du:dateUtc="2025-10-03T14:49:00Z"/>
                <w:del w:id="29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87BB15" w14:textId="20873BB3" w:rsidR="0079669F" w:rsidDel="002C500E" w:rsidRDefault="0079669F" w:rsidP="00930A2E">
            <w:pPr>
              <w:jc w:val="center"/>
              <w:rPr>
                <w:ins w:id="2939" w:author="Interdigital" w:date="2025-10-03T16:49:00Z" w16du:dateUtc="2025-10-03T14:49:00Z"/>
                <w:del w:id="29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20FDAE" w14:textId="7F09F859" w:rsidR="0079669F" w:rsidDel="002C500E" w:rsidRDefault="0079669F" w:rsidP="00930A2E">
            <w:pPr>
              <w:jc w:val="center"/>
              <w:rPr>
                <w:ins w:id="2941" w:author="Interdigital" w:date="2025-10-03T16:49:00Z" w16du:dateUtc="2025-10-03T14:49:00Z"/>
                <w:del w:id="29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B0C92A" w14:textId="3C89629F" w:rsidR="0079669F" w:rsidDel="002C500E" w:rsidRDefault="0079669F" w:rsidP="00930A2E">
            <w:pPr>
              <w:jc w:val="center"/>
              <w:rPr>
                <w:ins w:id="2943" w:author="Interdigital" w:date="2025-10-03T16:49:00Z" w16du:dateUtc="2025-10-03T14:49:00Z"/>
                <w:del w:id="29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2218A4" w14:textId="7D994400" w:rsidR="0079669F" w:rsidRPr="00AC0D72" w:rsidDel="002C500E" w:rsidRDefault="0079669F" w:rsidP="00930A2E">
            <w:pPr>
              <w:jc w:val="center"/>
              <w:rPr>
                <w:ins w:id="2945" w:author="Interdigital" w:date="2025-10-03T16:49:00Z" w16du:dateUtc="2025-10-03T14:49:00Z"/>
                <w:del w:id="29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1810E3" w14:textId="7BD2B6D2" w:rsidR="0079669F" w:rsidRPr="00AC0D72" w:rsidDel="002C500E" w:rsidRDefault="0079669F" w:rsidP="00930A2E">
            <w:pPr>
              <w:jc w:val="center"/>
              <w:rPr>
                <w:ins w:id="2947" w:author="Interdigital" w:date="2025-10-03T16:49:00Z" w16du:dateUtc="2025-10-03T14:49:00Z"/>
                <w:del w:id="294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4CAEFB" w14:textId="5DBC9C2F" w:rsidR="0079669F" w:rsidRPr="00AC0D72" w:rsidDel="002C500E" w:rsidRDefault="0079669F" w:rsidP="00930A2E">
            <w:pPr>
              <w:jc w:val="center"/>
              <w:rPr>
                <w:ins w:id="2949" w:author="Interdigital" w:date="2025-10-03T16:49:00Z" w16du:dateUtc="2025-10-03T14:49:00Z"/>
                <w:del w:id="295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196D7" w14:textId="24EE0B5E" w:rsidR="0079669F" w:rsidRPr="00AC0D72" w:rsidDel="002C500E" w:rsidRDefault="0079669F" w:rsidP="00930A2E">
            <w:pPr>
              <w:jc w:val="center"/>
              <w:rPr>
                <w:ins w:id="2951" w:author="Interdigital" w:date="2025-10-03T16:49:00Z" w16du:dateUtc="2025-10-03T14:49:00Z"/>
                <w:del w:id="2952" w:author="Moderator" w:date="2025-10-03T17:25:00Z" w16du:dateUtc="2025-10-03T15:25:00Z"/>
                <w:lang w:eastAsia="ko-KR"/>
              </w:rPr>
            </w:pPr>
            <w:ins w:id="2953" w:author="Interdigital" w:date="2025-10-03T16:49:00Z" w16du:dateUtc="2025-10-03T14:49:00Z">
              <w:del w:id="29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64B722" w14:textId="5B36D55C" w:rsidR="0079669F" w:rsidRPr="00AC0D72" w:rsidDel="002C500E" w:rsidRDefault="0079669F" w:rsidP="00930A2E">
            <w:pPr>
              <w:jc w:val="center"/>
              <w:rPr>
                <w:ins w:id="2955" w:author="Interdigital" w:date="2025-10-03T16:49:00Z" w16du:dateUtc="2025-10-03T14:49:00Z"/>
                <w:del w:id="295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583A525" w14:textId="0A3BFFA2" w:rsidTr="00930A2E">
        <w:trPr>
          <w:ins w:id="2957" w:author="Interdigital" w:date="2025-10-03T16:49:00Z"/>
          <w:del w:id="295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C7D5070" w14:textId="6D957E33" w:rsidR="0079669F" w:rsidRPr="006C6D4D" w:rsidDel="002C500E" w:rsidRDefault="0079669F" w:rsidP="00930A2E">
            <w:pPr>
              <w:jc w:val="left"/>
              <w:rPr>
                <w:ins w:id="2959" w:author="Interdigital" w:date="2025-10-03T16:49:00Z" w16du:dateUtc="2025-10-03T14:49:00Z"/>
                <w:del w:id="2960" w:author="Moderator" w:date="2025-10-03T17:25:00Z" w16du:dateUtc="2025-10-03T15:25:00Z"/>
                <w:lang w:eastAsia="zh-CN"/>
              </w:rPr>
            </w:pPr>
            <w:ins w:id="2961" w:author="Interdigital" w:date="2025-10-03T16:49:00Z" w16du:dateUtc="2025-10-03T14:49:00Z">
              <w:del w:id="296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10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E83C927" w14:textId="50EAF383" w:rsidR="0079669F" w:rsidRPr="00BB2F7B" w:rsidDel="002C500E" w:rsidRDefault="0079669F" w:rsidP="00930A2E">
            <w:pPr>
              <w:jc w:val="left"/>
              <w:rPr>
                <w:ins w:id="2963" w:author="Interdigital" w:date="2025-10-03T16:49:00Z" w16du:dateUtc="2025-10-03T14:49:00Z"/>
                <w:del w:id="2964" w:author="Moderator" w:date="2025-10-03T17:25:00Z" w16du:dateUtc="2025-10-03T15:25:00Z"/>
              </w:rPr>
            </w:pPr>
            <w:ins w:id="2965" w:author="Interdigital" w:date="2025-10-03T16:49:00Z" w16du:dateUtc="2025-10-03T14:49:00Z">
              <w:del w:id="2966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– </w:delText>
                </w:r>
                <w:r w:rsidDel="002C500E">
                  <w:rPr>
                    <w:lang w:eastAsia="ko-KR"/>
                  </w:rPr>
                  <w:delText>CN Type Change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8CFBC" w14:textId="0502F937" w:rsidR="0079669F" w:rsidDel="002C500E" w:rsidRDefault="0079669F" w:rsidP="00930A2E">
            <w:pPr>
              <w:jc w:val="left"/>
              <w:rPr>
                <w:ins w:id="2967" w:author="Interdigital" w:date="2025-10-03T16:49:00Z" w16du:dateUtc="2025-10-03T14:49:00Z"/>
                <w:del w:id="2968" w:author="Moderator" w:date="2025-10-03T17:25:00Z" w16du:dateUtc="2025-10-03T15:25:00Z"/>
                <w:lang w:eastAsia="ko-KR"/>
              </w:rPr>
            </w:pPr>
            <w:ins w:id="2969" w:author="Interdigital" w:date="2025-10-03T16:49:00Z" w16du:dateUtc="2025-10-03T14:49:00Z">
              <w:del w:id="297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</w:delText>
                </w:r>
                <w:r w:rsidRPr="00E62816" w:rsidDel="002C500E">
                  <w:rPr>
                    <w:lang w:eastAsia="ko-KR"/>
                  </w:rPr>
                  <w:delText>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D62ECC" w14:textId="5E1F5419" w:rsidR="0079669F" w:rsidDel="002C500E" w:rsidRDefault="0079669F" w:rsidP="00930A2E">
            <w:pPr>
              <w:jc w:val="center"/>
              <w:rPr>
                <w:ins w:id="2971" w:author="Interdigital" w:date="2025-10-03T16:49:00Z" w16du:dateUtc="2025-10-03T14:49:00Z"/>
                <w:del w:id="29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CE173C" w14:textId="1C080887" w:rsidR="0079669F" w:rsidDel="002C500E" w:rsidRDefault="0079669F" w:rsidP="00930A2E">
            <w:pPr>
              <w:jc w:val="center"/>
              <w:rPr>
                <w:ins w:id="2973" w:author="Interdigital" w:date="2025-10-03T16:49:00Z" w16du:dateUtc="2025-10-03T14:49:00Z"/>
                <w:del w:id="2974" w:author="Moderator" w:date="2025-10-03T17:25:00Z" w16du:dateUtc="2025-10-03T15:25:00Z"/>
                <w:lang w:eastAsia="ko-KR"/>
              </w:rPr>
            </w:pPr>
            <w:ins w:id="2975" w:author="Interdigital" w:date="2025-10-03T16:49:00Z" w16du:dateUtc="2025-10-03T14:49:00Z">
              <w:del w:id="29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65E2B71" w14:textId="7B3BE234" w:rsidR="0079669F" w:rsidDel="002C500E" w:rsidRDefault="0079669F" w:rsidP="00930A2E">
            <w:pPr>
              <w:jc w:val="center"/>
              <w:rPr>
                <w:ins w:id="2977" w:author="Interdigital" w:date="2025-10-03T16:49:00Z" w16du:dateUtc="2025-10-03T14:49:00Z"/>
                <w:del w:id="29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B5754D" w14:textId="4361E9D0" w:rsidR="0079669F" w:rsidDel="002C500E" w:rsidRDefault="0079669F" w:rsidP="00930A2E">
            <w:pPr>
              <w:jc w:val="center"/>
              <w:rPr>
                <w:ins w:id="2979" w:author="Interdigital" w:date="2025-10-03T16:49:00Z" w16du:dateUtc="2025-10-03T14:49:00Z"/>
                <w:del w:id="29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1F05A" w14:textId="1E53B365" w:rsidR="0079669F" w:rsidDel="002C500E" w:rsidRDefault="0079669F" w:rsidP="00930A2E">
            <w:pPr>
              <w:jc w:val="center"/>
              <w:rPr>
                <w:ins w:id="2981" w:author="Interdigital" w:date="2025-10-03T16:49:00Z" w16du:dateUtc="2025-10-03T14:49:00Z"/>
                <w:del w:id="29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14E7D65" w14:textId="0C15F393" w:rsidR="0079669F" w:rsidRPr="00AC0D72" w:rsidDel="002C500E" w:rsidRDefault="0079669F" w:rsidP="00930A2E">
            <w:pPr>
              <w:jc w:val="center"/>
              <w:rPr>
                <w:ins w:id="2983" w:author="Interdigital" w:date="2025-10-03T16:49:00Z" w16du:dateUtc="2025-10-03T14:49:00Z"/>
                <w:del w:id="29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2D5737" w14:textId="412E05A0" w:rsidR="0079669F" w:rsidRPr="00AC0D72" w:rsidDel="002C500E" w:rsidRDefault="0079669F" w:rsidP="00930A2E">
            <w:pPr>
              <w:jc w:val="center"/>
              <w:rPr>
                <w:ins w:id="2985" w:author="Interdigital" w:date="2025-10-03T16:49:00Z" w16du:dateUtc="2025-10-03T14:49:00Z"/>
                <w:del w:id="298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77DCC8" w14:textId="1D9A9FF2" w:rsidR="0079669F" w:rsidRPr="00AC0D72" w:rsidDel="002C500E" w:rsidRDefault="0079669F" w:rsidP="00930A2E">
            <w:pPr>
              <w:jc w:val="center"/>
              <w:rPr>
                <w:ins w:id="2987" w:author="Interdigital" w:date="2025-10-03T16:49:00Z" w16du:dateUtc="2025-10-03T14:49:00Z"/>
                <w:del w:id="298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5DAB9D" w14:textId="4AE5B722" w:rsidR="0079669F" w:rsidDel="002C500E" w:rsidRDefault="0079669F" w:rsidP="00930A2E">
            <w:pPr>
              <w:jc w:val="center"/>
              <w:rPr>
                <w:ins w:id="2989" w:author="Interdigital" w:date="2025-10-03T16:49:00Z" w16du:dateUtc="2025-10-03T14:49:00Z"/>
                <w:del w:id="2990" w:author="Moderator" w:date="2025-10-03T17:25:00Z" w16du:dateUtc="2025-10-03T15:25:00Z"/>
                <w:lang w:eastAsia="ko-KR"/>
              </w:rPr>
            </w:pPr>
            <w:ins w:id="2991" w:author="Interdigital" w:date="2025-10-03T16:49:00Z" w16du:dateUtc="2025-10-03T14:49:00Z">
              <w:del w:id="29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8D8066" w14:textId="69AF6ED6" w:rsidR="0079669F" w:rsidRPr="00AC0D72" w:rsidDel="002C500E" w:rsidRDefault="0079669F" w:rsidP="00930A2E">
            <w:pPr>
              <w:jc w:val="center"/>
              <w:rPr>
                <w:ins w:id="2993" w:author="Interdigital" w:date="2025-10-03T16:49:00Z" w16du:dateUtc="2025-10-03T14:49:00Z"/>
                <w:del w:id="299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A1B8353" w14:textId="36AF0E26" w:rsidTr="00930A2E">
        <w:trPr>
          <w:ins w:id="2995" w:author="Interdigital" w:date="2025-10-03T16:49:00Z"/>
          <w:del w:id="299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66338FC" w14:textId="65EDACD1" w:rsidR="0079669F" w:rsidRPr="006C6D4D" w:rsidDel="002C500E" w:rsidRDefault="0079669F" w:rsidP="00930A2E">
            <w:pPr>
              <w:jc w:val="left"/>
              <w:rPr>
                <w:ins w:id="2997" w:author="Interdigital" w:date="2025-10-03T16:49:00Z" w16du:dateUtc="2025-10-03T14:49:00Z"/>
                <w:del w:id="2998" w:author="Moderator" w:date="2025-10-03T17:25:00Z" w16du:dateUtc="2025-10-03T15:25:00Z"/>
                <w:lang w:eastAsia="zh-CN"/>
              </w:rPr>
            </w:pPr>
            <w:ins w:id="2999" w:author="Interdigital" w:date="2025-10-03T16:49:00Z" w16du:dateUtc="2025-10-03T14:49:00Z">
              <w:del w:id="300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78DEC64" w14:textId="668487CA" w:rsidR="0079669F" w:rsidRPr="00BB2F7B" w:rsidDel="002C500E" w:rsidRDefault="0079669F" w:rsidP="00930A2E">
            <w:pPr>
              <w:jc w:val="left"/>
              <w:rPr>
                <w:ins w:id="3001" w:author="Interdigital" w:date="2025-10-03T16:49:00Z" w16du:dateUtc="2025-10-03T14:49:00Z"/>
                <w:del w:id="3002" w:author="Moderator" w:date="2025-10-03T17:25:00Z" w16du:dateUtc="2025-10-03T15:25:00Z"/>
              </w:rPr>
            </w:pPr>
            <w:ins w:id="3003" w:author="Interdigital" w:date="2025-10-03T16:49:00Z" w16du:dateUtc="2025-10-03T14:49:00Z">
              <w:del w:id="3004" w:author="Moderator" w:date="2025-10-03T17:25:00Z" w16du:dateUtc="2025-10-03T15:25:00Z">
                <w:r w:rsidRPr="00050CA8" w:rsidDel="002C500E">
                  <w:delText>Monitoring Events</w:delText>
                </w:r>
                <w:r w:rsidDel="002C500E">
                  <w:delText xml:space="preserve"> – </w:delText>
                </w:r>
                <w:r w:rsidDel="002C500E">
                  <w:rPr>
                    <w:lang w:eastAsia="ko-KR"/>
                  </w:rPr>
                  <w:delText>Downlink data delivery status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B2B828" w14:textId="14DC4F52" w:rsidR="0079669F" w:rsidDel="002C500E" w:rsidRDefault="0079669F" w:rsidP="00930A2E">
            <w:pPr>
              <w:jc w:val="left"/>
              <w:rPr>
                <w:ins w:id="3005" w:author="Interdigital" w:date="2025-10-03T16:49:00Z" w16du:dateUtc="2025-10-03T14:49:00Z"/>
                <w:del w:id="3006" w:author="Moderator" w:date="2025-10-03T17:25:00Z" w16du:dateUtc="2025-10-03T15:25:00Z"/>
                <w:lang w:eastAsia="ko-KR"/>
              </w:rPr>
            </w:pPr>
            <w:ins w:id="3007" w:author="Interdigital" w:date="2025-10-03T16:49:00Z" w16du:dateUtc="2025-10-03T14:49:00Z">
              <w:del w:id="3008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</w:delText>
                </w:r>
                <w:r w:rsidRPr="00E62816" w:rsidDel="002C500E">
                  <w:rPr>
                    <w:lang w:eastAsia="ko-KR"/>
                  </w:rPr>
                  <w:delText>clause</w:delText>
                </w:r>
                <w:r w:rsidDel="002C500E">
                  <w:rPr>
                    <w:lang w:eastAsia="ko-KR"/>
                  </w:rPr>
                  <w:delText>s</w:delText>
                </w:r>
                <w:r w:rsidRPr="00E62816" w:rsidDel="002C500E">
                  <w:rPr>
                    <w:lang w:eastAsia="ko-KR"/>
                  </w:rPr>
                  <w:delText xml:space="preserve"> 4.15.3.1 and 4.15.3.2.5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4FABBA" w14:textId="62DBB74E" w:rsidR="0079669F" w:rsidDel="002C500E" w:rsidRDefault="0079669F" w:rsidP="00930A2E">
            <w:pPr>
              <w:jc w:val="center"/>
              <w:rPr>
                <w:ins w:id="3009" w:author="Interdigital" w:date="2025-10-03T16:49:00Z" w16du:dateUtc="2025-10-03T14:49:00Z"/>
                <w:del w:id="30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BC634" w14:textId="7A0B07FC" w:rsidR="0079669F" w:rsidDel="002C500E" w:rsidRDefault="0079669F" w:rsidP="00930A2E">
            <w:pPr>
              <w:jc w:val="center"/>
              <w:rPr>
                <w:ins w:id="3011" w:author="Interdigital" w:date="2025-10-03T16:49:00Z" w16du:dateUtc="2025-10-03T14:49:00Z"/>
                <w:del w:id="3012" w:author="Moderator" w:date="2025-10-03T17:25:00Z" w16du:dateUtc="2025-10-03T15:25:00Z"/>
                <w:lang w:eastAsia="ko-KR"/>
              </w:rPr>
            </w:pPr>
            <w:ins w:id="3013" w:author="Interdigital" w:date="2025-10-03T16:49:00Z" w16du:dateUtc="2025-10-03T14:49:00Z">
              <w:del w:id="30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36F853E" w14:textId="143E3FFE" w:rsidR="0079669F" w:rsidDel="002C500E" w:rsidRDefault="0079669F" w:rsidP="00930A2E">
            <w:pPr>
              <w:jc w:val="center"/>
              <w:rPr>
                <w:ins w:id="3015" w:author="Interdigital" w:date="2025-10-03T16:49:00Z" w16du:dateUtc="2025-10-03T14:49:00Z"/>
                <w:del w:id="30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5778E2" w14:textId="3329A70D" w:rsidR="0079669F" w:rsidDel="002C500E" w:rsidRDefault="0079669F" w:rsidP="00930A2E">
            <w:pPr>
              <w:jc w:val="center"/>
              <w:rPr>
                <w:ins w:id="3017" w:author="Interdigital" w:date="2025-10-03T16:49:00Z" w16du:dateUtc="2025-10-03T14:49:00Z"/>
                <w:del w:id="30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55C61" w14:textId="5FFA64E7" w:rsidR="0079669F" w:rsidDel="002C500E" w:rsidRDefault="0079669F" w:rsidP="00930A2E">
            <w:pPr>
              <w:jc w:val="center"/>
              <w:rPr>
                <w:ins w:id="3019" w:author="Interdigital" w:date="2025-10-03T16:49:00Z" w16du:dateUtc="2025-10-03T14:49:00Z"/>
                <w:del w:id="30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75CCD5" w14:textId="23FDE130" w:rsidR="0079669F" w:rsidRPr="00AC0D72" w:rsidDel="002C500E" w:rsidRDefault="0079669F" w:rsidP="00930A2E">
            <w:pPr>
              <w:jc w:val="center"/>
              <w:rPr>
                <w:ins w:id="3021" w:author="Interdigital" w:date="2025-10-03T16:49:00Z" w16du:dateUtc="2025-10-03T14:49:00Z"/>
                <w:del w:id="30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FC7D1" w14:textId="5DB4BE29" w:rsidR="0079669F" w:rsidRPr="00AC0D72" w:rsidDel="002C500E" w:rsidRDefault="0079669F" w:rsidP="00930A2E">
            <w:pPr>
              <w:jc w:val="center"/>
              <w:rPr>
                <w:ins w:id="3023" w:author="Interdigital" w:date="2025-10-03T16:49:00Z" w16du:dateUtc="2025-10-03T14:49:00Z"/>
                <w:del w:id="302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E17EDB" w14:textId="79F00EEC" w:rsidR="0079669F" w:rsidRPr="00AC0D72" w:rsidDel="002C500E" w:rsidRDefault="0079669F" w:rsidP="00930A2E">
            <w:pPr>
              <w:jc w:val="center"/>
              <w:rPr>
                <w:ins w:id="3025" w:author="Interdigital" w:date="2025-10-03T16:49:00Z" w16du:dateUtc="2025-10-03T14:49:00Z"/>
                <w:del w:id="302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CC80E9" w14:textId="107351C4" w:rsidR="0079669F" w:rsidDel="002C500E" w:rsidRDefault="0079669F" w:rsidP="00930A2E">
            <w:pPr>
              <w:jc w:val="center"/>
              <w:rPr>
                <w:ins w:id="3027" w:author="Interdigital" w:date="2025-10-03T16:49:00Z" w16du:dateUtc="2025-10-03T14:49:00Z"/>
                <w:del w:id="3028" w:author="Moderator" w:date="2025-10-03T17:25:00Z" w16du:dateUtc="2025-10-03T15:25:00Z"/>
                <w:lang w:eastAsia="ko-KR"/>
              </w:rPr>
            </w:pPr>
            <w:ins w:id="3029" w:author="Interdigital" w:date="2025-10-03T16:49:00Z" w16du:dateUtc="2025-10-03T14:49:00Z">
              <w:del w:id="303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7A2CF5" w14:textId="33148E97" w:rsidR="0079669F" w:rsidRPr="00AC0D72" w:rsidDel="002C500E" w:rsidRDefault="0079669F" w:rsidP="00930A2E">
            <w:pPr>
              <w:jc w:val="center"/>
              <w:rPr>
                <w:ins w:id="3031" w:author="Interdigital" w:date="2025-10-03T16:49:00Z" w16du:dateUtc="2025-10-03T14:49:00Z"/>
                <w:del w:id="303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5A50099" w14:textId="28652B23" w:rsidTr="00930A2E">
        <w:trPr>
          <w:ins w:id="3033" w:author="Interdigital" w:date="2025-10-03T16:49:00Z"/>
          <w:del w:id="303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C89FC90" w14:textId="5736F842" w:rsidR="0079669F" w:rsidRPr="006C6D4D" w:rsidDel="002C500E" w:rsidRDefault="0079669F" w:rsidP="00930A2E">
            <w:pPr>
              <w:jc w:val="left"/>
              <w:rPr>
                <w:ins w:id="3035" w:author="Interdigital" w:date="2025-10-03T16:49:00Z" w16du:dateUtc="2025-10-03T14:49:00Z"/>
                <w:del w:id="3036" w:author="Moderator" w:date="2025-10-03T17:25:00Z" w16du:dateUtc="2025-10-03T15:25:00Z"/>
                <w:lang w:eastAsia="zh-CN"/>
              </w:rPr>
            </w:pPr>
            <w:ins w:id="3037" w:author="Interdigital" w:date="2025-10-03T16:49:00Z" w16du:dateUtc="2025-10-03T14:49:00Z">
              <w:del w:id="303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12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4AB125B" w14:textId="6F8114A7" w:rsidR="0079669F" w:rsidRPr="00BB2F7B" w:rsidDel="002C500E" w:rsidRDefault="0079669F" w:rsidP="00930A2E">
            <w:pPr>
              <w:jc w:val="left"/>
              <w:rPr>
                <w:ins w:id="3039" w:author="Interdigital" w:date="2025-10-03T16:49:00Z" w16du:dateUtc="2025-10-03T14:49:00Z"/>
                <w:del w:id="3040" w:author="Moderator" w:date="2025-10-03T17:25:00Z" w16du:dateUtc="2025-10-03T15:25:00Z"/>
                <w:lang w:eastAsia="zh-CN"/>
              </w:rPr>
            </w:pPr>
            <w:ins w:id="3041" w:author="Interdigital" w:date="2025-10-03T16:49:00Z" w16du:dateUtc="2025-10-03T14:49:00Z">
              <w:del w:id="3042" w:author="Moderator" w:date="2025-10-03T17:25:00Z" w16du:dateUtc="2025-10-03T15:25:00Z">
                <w:r w:rsidRPr="00BB2F7B" w:rsidDel="002C500E">
                  <w:delText xml:space="preserve">Monitoring Events - </w:delText>
                </w:r>
                <w:r w:rsidRPr="00BB2F7B" w:rsidDel="002C500E">
                  <w:rPr>
                    <w:lang w:eastAsia="ko-KR"/>
                  </w:rPr>
                  <w:delText>UE reachability for SMS delivery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EBF238" w14:textId="5E729C0A" w:rsidR="0079669F" w:rsidRPr="00AC0D72" w:rsidDel="002C500E" w:rsidRDefault="0079669F" w:rsidP="00930A2E">
            <w:pPr>
              <w:jc w:val="left"/>
              <w:rPr>
                <w:ins w:id="3043" w:author="Interdigital" w:date="2025-10-03T16:49:00Z" w16du:dateUtc="2025-10-03T14:49:00Z"/>
                <w:del w:id="3044" w:author="Moderator" w:date="2025-10-03T17:25:00Z" w16du:dateUtc="2025-10-03T15:25:00Z"/>
                <w:lang w:eastAsia="ko-KR"/>
              </w:rPr>
            </w:pPr>
            <w:ins w:id="3045" w:author="Interdigital" w:date="2025-10-03T16:49:00Z" w16du:dateUtc="2025-10-03T14:49:00Z">
              <w:del w:id="304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B81AEC" w14:textId="3BD8CBEE" w:rsidR="0079669F" w:rsidRPr="00AC0D72" w:rsidDel="002C500E" w:rsidRDefault="0079669F" w:rsidP="00930A2E">
            <w:pPr>
              <w:jc w:val="center"/>
              <w:rPr>
                <w:ins w:id="3047" w:author="Interdigital" w:date="2025-10-03T16:49:00Z" w16du:dateUtc="2025-10-03T14:49:00Z"/>
                <w:del w:id="3048" w:author="Moderator" w:date="2025-10-03T17:25:00Z" w16du:dateUtc="2025-10-03T15:25:00Z"/>
                <w:lang w:eastAsia="ko-KR"/>
              </w:rPr>
            </w:pPr>
            <w:ins w:id="3049" w:author="Interdigital" w:date="2025-10-03T16:49:00Z" w16du:dateUtc="2025-10-03T14:49:00Z">
              <w:del w:id="305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8ED9BA4" w14:textId="07142F13" w:rsidR="0079669F" w:rsidDel="002C500E" w:rsidRDefault="0079669F" w:rsidP="00930A2E">
            <w:pPr>
              <w:jc w:val="center"/>
              <w:rPr>
                <w:ins w:id="3051" w:author="Interdigital" w:date="2025-10-03T16:49:00Z" w16du:dateUtc="2025-10-03T14:49:00Z"/>
                <w:del w:id="30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89622" w14:textId="2C5E9590" w:rsidR="0079669F" w:rsidDel="002C500E" w:rsidRDefault="0079669F" w:rsidP="00930A2E">
            <w:pPr>
              <w:jc w:val="center"/>
              <w:rPr>
                <w:ins w:id="3053" w:author="Interdigital" w:date="2025-10-03T16:49:00Z" w16du:dateUtc="2025-10-03T14:49:00Z"/>
                <w:del w:id="30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2448A2" w14:textId="439C8EDA" w:rsidR="0079669F" w:rsidDel="002C500E" w:rsidRDefault="0079669F" w:rsidP="00930A2E">
            <w:pPr>
              <w:jc w:val="center"/>
              <w:rPr>
                <w:ins w:id="3055" w:author="Interdigital" w:date="2025-10-03T16:49:00Z" w16du:dateUtc="2025-10-03T14:49:00Z"/>
                <w:del w:id="30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031DC1" w14:textId="68211D5B" w:rsidR="0079669F" w:rsidDel="002C500E" w:rsidRDefault="0079669F" w:rsidP="00930A2E">
            <w:pPr>
              <w:jc w:val="center"/>
              <w:rPr>
                <w:ins w:id="3057" w:author="Interdigital" w:date="2025-10-03T16:49:00Z" w16du:dateUtc="2025-10-03T14:49:00Z"/>
                <w:del w:id="30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996A13" w14:textId="597015EE" w:rsidR="0079669F" w:rsidRPr="00AC0D72" w:rsidDel="002C500E" w:rsidRDefault="0079669F" w:rsidP="00930A2E">
            <w:pPr>
              <w:jc w:val="center"/>
              <w:rPr>
                <w:ins w:id="3059" w:author="Interdigital" w:date="2025-10-03T16:49:00Z" w16du:dateUtc="2025-10-03T14:49:00Z"/>
                <w:del w:id="30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874993" w14:textId="3C063E8D" w:rsidR="0079669F" w:rsidRPr="00AC0D72" w:rsidDel="002C500E" w:rsidRDefault="0079669F" w:rsidP="00930A2E">
            <w:pPr>
              <w:jc w:val="center"/>
              <w:rPr>
                <w:ins w:id="3061" w:author="Interdigital" w:date="2025-10-03T16:49:00Z" w16du:dateUtc="2025-10-03T14:49:00Z"/>
                <w:del w:id="306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1E4AD1" w14:textId="569A8110" w:rsidR="0079669F" w:rsidRPr="00AC0D72" w:rsidDel="002C500E" w:rsidRDefault="0079669F" w:rsidP="00930A2E">
            <w:pPr>
              <w:jc w:val="center"/>
              <w:rPr>
                <w:ins w:id="3063" w:author="Interdigital" w:date="2025-10-03T16:49:00Z" w16du:dateUtc="2025-10-03T14:49:00Z"/>
                <w:del w:id="306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291988" w14:textId="015CB271" w:rsidR="0079669F" w:rsidRPr="00AC0D72" w:rsidDel="002C500E" w:rsidRDefault="0079669F" w:rsidP="00930A2E">
            <w:pPr>
              <w:jc w:val="center"/>
              <w:rPr>
                <w:ins w:id="3065" w:author="Interdigital" w:date="2025-10-03T16:49:00Z" w16du:dateUtc="2025-10-03T14:49:00Z"/>
                <w:del w:id="3066" w:author="Moderator" w:date="2025-10-03T17:25:00Z" w16du:dateUtc="2025-10-03T15:25:00Z"/>
                <w:lang w:eastAsia="ko-KR"/>
              </w:rPr>
            </w:pPr>
            <w:ins w:id="3067" w:author="Interdigital" w:date="2025-10-03T16:49:00Z" w16du:dateUtc="2025-10-03T14:49:00Z">
              <w:del w:id="30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C53593" w14:textId="5C3640EA" w:rsidR="0079669F" w:rsidRPr="00AC0D72" w:rsidDel="002C500E" w:rsidRDefault="0079669F" w:rsidP="00930A2E">
            <w:pPr>
              <w:jc w:val="center"/>
              <w:rPr>
                <w:ins w:id="3069" w:author="Interdigital" w:date="2025-10-03T16:49:00Z" w16du:dateUtc="2025-10-03T14:49:00Z"/>
                <w:del w:id="307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D09D5C4" w14:textId="11EB7A93" w:rsidTr="00930A2E">
        <w:trPr>
          <w:ins w:id="3071" w:author="Interdigital" w:date="2025-10-03T16:49:00Z"/>
          <w:del w:id="307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614D043" w14:textId="1362A337" w:rsidR="0079669F" w:rsidRPr="006C6D4D" w:rsidDel="002C500E" w:rsidRDefault="0079669F" w:rsidP="00930A2E">
            <w:pPr>
              <w:jc w:val="left"/>
              <w:rPr>
                <w:ins w:id="3073" w:author="Interdigital" w:date="2025-10-03T16:49:00Z" w16du:dateUtc="2025-10-03T14:49:00Z"/>
                <w:del w:id="3074" w:author="Moderator" w:date="2025-10-03T17:25:00Z" w16du:dateUtc="2025-10-03T15:25:00Z"/>
                <w:lang w:eastAsia="zh-CN"/>
              </w:rPr>
            </w:pPr>
            <w:ins w:id="3075" w:author="Interdigital" w:date="2025-10-03T16:49:00Z" w16du:dateUtc="2025-10-03T14:49:00Z">
              <w:del w:id="307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7867CA5" w14:textId="2B61572D" w:rsidR="0079669F" w:rsidRPr="00BB2F7B" w:rsidDel="002C500E" w:rsidRDefault="0079669F" w:rsidP="00930A2E">
            <w:pPr>
              <w:jc w:val="left"/>
              <w:rPr>
                <w:ins w:id="3077" w:author="Interdigital" w:date="2025-10-03T16:49:00Z" w16du:dateUtc="2025-10-03T14:49:00Z"/>
                <w:del w:id="3078" w:author="Moderator" w:date="2025-10-03T17:25:00Z" w16du:dateUtc="2025-10-03T15:25:00Z"/>
              </w:rPr>
            </w:pPr>
            <w:ins w:id="3079" w:author="Interdigital" w:date="2025-10-03T16:49:00Z" w16du:dateUtc="2025-10-03T14:49:00Z">
              <w:del w:id="3080" w:author="Moderator" w:date="2025-10-03T17:25:00Z" w16du:dateUtc="2025-10-03T15:25:00Z">
                <w:r w:rsidRPr="00BB2F7B" w:rsidDel="002C500E">
                  <w:delText xml:space="preserve">Monitoring Events </w:delText>
                </w:r>
                <w:r w:rsidDel="002C500E">
                  <w:delText xml:space="preserve">- </w:delText>
                </w:r>
                <w:r w:rsidDel="002C500E">
                  <w:rPr>
                    <w:lang w:eastAsia="ko-KR"/>
                  </w:rPr>
                  <w:delText>UE memory available for SMS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68ABC4" w14:textId="3126FA60" w:rsidR="0079669F" w:rsidDel="002C500E" w:rsidRDefault="0079669F" w:rsidP="00930A2E">
            <w:pPr>
              <w:jc w:val="left"/>
              <w:rPr>
                <w:ins w:id="3081" w:author="Interdigital" w:date="2025-10-03T16:49:00Z" w16du:dateUtc="2025-10-03T14:49:00Z"/>
                <w:del w:id="3082" w:author="Moderator" w:date="2025-10-03T17:25:00Z" w16du:dateUtc="2025-10-03T15:25:00Z"/>
                <w:lang w:eastAsia="ko-KR"/>
              </w:rPr>
            </w:pPr>
            <w:ins w:id="3083" w:author="Interdigital" w:date="2025-10-03T16:49:00Z" w16du:dateUtc="2025-10-03T14:49:00Z">
              <w:del w:id="3084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clauses 4.15.3.1 and </w:delText>
                </w:r>
                <w:r w:rsidRPr="00CA24B6" w:rsidDel="002C500E">
                  <w:rPr>
                    <w:lang w:eastAsia="ko-KR"/>
                  </w:rPr>
                  <w:delText>4.15.3.2.2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9278A4" w14:textId="3F5FF29E" w:rsidR="0079669F" w:rsidDel="002C500E" w:rsidRDefault="0079669F" w:rsidP="00930A2E">
            <w:pPr>
              <w:jc w:val="center"/>
              <w:rPr>
                <w:ins w:id="3085" w:author="Interdigital" w:date="2025-10-03T16:49:00Z" w16du:dateUtc="2025-10-03T14:49:00Z"/>
                <w:del w:id="30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2AD769" w14:textId="5EEB64A6" w:rsidR="0079669F" w:rsidDel="002C500E" w:rsidRDefault="0079669F" w:rsidP="00930A2E">
            <w:pPr>
              <w:jc w:val="center"/>
              <w:rPr>
                <w:ins w:id="3087" w:author="Interdigital" w:date="2025-10-03T16:49:00Z" w16du:dateUtc="2025-10-03T14:49:00Z"/>
                <w:del w:id="30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96BAF4" w14:textId="7E980122" w:rsidR="0079669F" w:rsidDel="002C500E" w:rsidRDefault="0079669F" w:rsidP="00930A2E">
            <w:pPr>
              <w:jc w:val="center"/>
              <w:rPr>
                <w:ins w:id="3089" w:author="Interdigital" w:date="2025-10-03T16:49:00Z" w16du:dateUtc="2025-10-03T14:49:00Z"/>
                <w:del w:id="3090" w:author="Moderator" w:date="2025-10-03T17:25:00Z" w16du:dateUtc="2025-10-03T15:25:00Z"/>
                <w:lang w:eastAsia="ko-KR"/>
              </w:rPr>
            </w:pPr>
            <w:ins w:id="3091" w:author="Interdigital" w:date="2025-10-03T16:49:00Z" w16du:dateUtc="2025-10-03T14:49:00Z">
              <w:del w:id="30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C8ED405" w14:textId="287077BB" w:rsidR="0079669F" w:rsidDel="002C500E" w:rsidRDefault="0079669F" w:rsidP="00930A2E">
            <w:pPr>
              <w:jc w:val="center"/>
              <w:rPr>
                <w:ins w:id="3093" w:author="Interdigital" w:date="2025-10-03T16:49:00Z" w16du:dateUtc="2025-10-03T14:49:00Z"/>
                <w:del w:id="30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89231" w14:textId="7DADF681" w:rsidR="0079669F" w:rsidDel="002C500E" w:rsidRDefault="0079669F" w:rsidP="00930A2E">
            <w:pPr>
              <w:jc w:val="center"/>
              <w:rPr>
                <w:ins w:id="3095" w:author="Interdigital" w:date="2025-10-03T16:49:00Z" w16du:dateUtc="2025-10-03T14:49:00Z"/>
                <w:del w:id="30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BD3B7E" w14:textId="15D6AE33" w:rsidR="0079669F" w:rsidRPr="00AC0D72" w:rsidDel="002C500E" w:rsidRDefault="0079669F" w:rsidP="00930A2E">
            <w:pPr>
              <w:jc w:val="center"/>
              <w:rPr>
                <w:ins w:id="3097" w:author="Interdigital" w:date="2025-10-03T16:49:00Z" w16du:dateUtc="2025-10-03T14:49:00Z"/>
                <w:del w:id="30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A01483" w14:textId="67E58D67" w:rsidR="0079669F" w:rsidRPr="00AC0D72" w:rsidDel="002C500E" w:rsidRDefault="0079669F" w:rsidP="00930A2E">
            <w:pPr>
              <w:jc w:val="center"/>
              <w:rPr>
                <w:ins w:id="3099" w:author="Interdigital" w:date="2025-10-03T16:49:00Z" w16du:dateUtc="2025-10-03T14:49:00Z"/>
                <w:del w:id="31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FA0DB" w14:textId="6C6E8F11" w:rsidR="0079669F" w:rsidRPr="00AC0D72" w:rsidDel="002C500E" w:rsidRDefault="0079669F" w:rsidP="00930A2E">
            <w:pPr>
              <w:jc w:val="center"/>
              <w:rPr>
                <w:ins w:id="3101" w:author="Interdigital" w:date="2025-10-03T16:49:00Z" w16du:dateUtc="2025-10-03T14:49:00Z"/>
                <w:del w:id="310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0AE567" w14:textId="310A4813" w:rsidR="0079669F" w:rsidDel="002C500E" w:rsidRDefault="0079669F" w:rsidP="00930A2E">
            <w:pPr>
              <w:jc w:val="center"/>
              <w:rPr>
                <w:ins w:id="3103" w:author="Interdigital" w:date="2025-10-03T16:49:00Z" w16du:dateUtc="2025-10-03T14:49:00Z"/>
                <w:del w:id="3104" w:author="Moderator" w:date="2025-10-03T17:25:00Z" w16du:dateUtc="2025-10-03T15:25:00Z"/>
                <w:lang w:eastAsia="ko-KR"/>
              </w:rPr>
            </w:pPr>
            <w:ins w:id="3105" w:author="Interdigital" w:date="2025-10-03T16:49:00Z" w16du:dateUtc="2025-10-03T14:49:00Z">
              <w:del w:id="310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F4D00" w14:textId="727BC96E" w:rsidR="0079669F" w:rsidRPr="00AC0D72" w:rsidDel="002C500E" w:rsidRDefault="0079669F" w:rsidP="00930A2E">
            <w:pPr>
              <w:jc w:val="center"/>
              <w:rPr>
                <w:ins w:id="3107" w:author="Interdigital" w:date="2025-10-03T16:49:00Z" w16du:dateUtc="2025-10-03T14:49:00Z"/>
                <w:del w:id="310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16E4F9DE" w14:textId="06E20554" w:rsidTr="00930A2E">
        <w:trPr>
          <w:ins w:id="3109" w:author="Interdigital" w:date="2025-10-03T16:49:00Z"/>
          <w:del w:id="311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D5A6EBC" w14:textId="66586977" w:rsidR="0079669F" w:rsidRPr="006C6D4D" w:rsidDel="002C500E" w:rsidRDefault="0079669F" w:rsidP="00930A2E">
            <w:pPr>
              <w:jc w:val="left"/>
              <w:rPr>
                <w:ins w:id="3111" w:author="Interdigital" w:date="2025-10-03T16:49:00Z" w16du:dateUtc="2025-10-03T14:49:00Z"/>
                <w:del w:id="3112" w:author="Moderator" w:date="2025-10-03T17:25:00Z" w16du:dateUtc="2025-10-03T15:25:00Z"/>
                <w:lang w:eastAsia="zh-CN"/>
              </w:rPr>
            </w:pPr>
            <w:ins w:id="3113" w:author="Interdigital" w:date="2025-10-03T16:49:00Z" w16du:dateUtc="2025-10-03T14:49:00Z">
              <w:del w:id="311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156F46C" w14:textId="50DAFAA9" w:rsidR="0079669F" w:rsidRPr="00CA24B6" w:rsidDel="002C500E" w:rsidRDefault="0079669F" w:rsidP="00930A2E">
            <w:pPr>
              <w:jc w:val="left"/>
              <w:rPr>
                <w:ins w:id="3115" w:author="Interdigital" w:date="2025-10-03T16:49:00Z" w16du:dateUtc="2025-10-03T14:49:00Z"/>
                <w:del w:id="3116" w:author="Moderator" w:date="2025-10-03T17:25:00Z" w16du:dateUtc="2025-10-03T15:25:00Z"/>
              </w:rPr>
            </w:pPr>
            <w:ins w:id="3117" w:author="Interdigital" w:date="2025-10-03T16:49:00Z" w16du:dateUtc="2025-10-03T14:49:00Z">
              <w:del w:id="3118" w:author="Moderator" w:date="2025-10-03T17:25:00Z" w16du:dateUtc="2025-10-03T15:25:00Z">
                <w:r w:rsidRPr="00CA24B6" w:rsidDel="002C500E">
                  <w:delText xml:space="preserve">Monitoring Events - </w:delText>
                </w:r>
                <w:r w:rsidRPr="00CA24B6" w:rsidDel="002C500E">
                  <w:rPr>
                    <w:lang w:eastAsia="ko-KR"/>
                  </w:rPr>
                  <w:delText>Number of registered UEs or established PDU Sessions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EB89B6" w14:textId="50E2DE4B" w:rsidR="0079669F" w:rsidRPr="00CA24B6" w:rsidDel="002C500E" w:rsidRDefault="0079669F" w:rsidP="00930A2E">
            <w:pPr>
              <w:jc w:val="left"/>
              <w:rPr>
                <w:ins w:id="3119" w:author="Interdigital" w:date="2025-10-03T16:49:00Z" w16du:dateUtc="2025-10-03T14:49:00Z"/>
                <w:del w:id="3120" w:author="Moderator" w:date="2025-10-03T17:25:00Z" w16du:dateUtc="2025-10-03T15:25:00Z"/>
                <w:lang w:eastAsia="ko-KR"/>
              </w:rPr>
            </w:pPr>
            <w:ins w:id="3121" w:author="Interdigital" w:date="2025-10-03T16:49:00Z" w16du:dateUtc="2025-10-03T14:49:00Z">
              <w:del w:id="3122" w:author="Moderator" w:date="2025-10-03T17:25:00Z" w16du:dateUtc="2025-10-03T15:25:00Z">
                <w:r w:rsidRPr="00CA24B6" w:rsidDel="002C500E">
                  <w:rPr>
                    <w:lang w:eastAsia="ko-KR"/>
                  </w:rPr>
                  <w:delText>TS 23.502 clauses 4.15.3.1 and 4.15.3.2.10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0EC09E" w14:textId="2A76C614" w:rsidR="0079669F" w:rsidDel="002C500E" w:rsidRDefault="0079669F" w:rsidP="00930A2E">
            <w:pPr>
              <w:jc w:val="center"/>
              <w:rPr>
                <w:ins w:id="3123" w:author="Interdigital" w:date="2025-10-03T16:49:00Z" w16du:dateUtc="2025-10-03T14:49:00Z"/>
                <w:del w:id="31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03B67" w14:textId="2999B726" w:rsidR="0079669F" w:rsidDel="002C500E" w:rsidRDefault="0079669F" w:rsidP="00930A2E">
            <w:pPr>
              <w:jc w:val="center"/>
              <w:rPr>
                <w:ins w:id="3125" w:author="Interdigital" w:date="2025-10-03T16:49:00Z" w16du:dateUtc="2025-10-03T14:49:00Z"/>
                <w:del w:id="31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F39545" w14:textId="5B1FB55C" w:rsidR="0079669F" w:rsidDel="002C500E" w:rsidRDefault="0079669F" w:rsidP="00930A2E">
            <w:pPr>
              <w:jc w:val="center"/>
              <w:rPr>
                <w:ins w:id="3127" w:author="Interdigital" w:date="2025-10-03T16:49:00Z" w16du:dateUtc="2025-10-03T14:49:00Z"/>
                <w:del w:id="3128" w:author="Moderator" w:date="2025-10-03T17:25:00Z" w16du:dateUtc="2025-10-03T15:25:00Z"/>
                <w:lang w:eastAsia="ko-KR"/>
              </w:rPr>
            </w:pPr>
            <w:ins w:id="3129" w:author="Interdigital" w:date="2025-10-03T16:49:00Z" w16du:dateUtc="2025-10-03T14:49:00Z">
              <w:del w:id="313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DB22A0B" w14:textId="6A7D7BF0" w:rsidR="0079669F" w:rsidDel="002C500E" w:rsidRDefault="0079669F" w:rsidP="00930A2E">
            <w:pPr>
              <w:jc w:val="center"/>
              <w:rPr>
                <w:ins w:id="3131" w:author="Interdigital" w:date="2025-10-03T16:49:00Z" w16du:dateUtc="2025-10-03T14:49:00Z"/>
                <w:del w:id="31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03C7C0" w14:textId="6B088724" w:rsidR="0079669F" w:rsidDel="002C500E" w:rsidRDefault="0079669F" w:rsidP="00930A2E">
            <w:pPr>
              <w:jc w:val="center"/>
              <w:rPr>
                <w:ins w:id="3133" w:author="Interdigital" w:date="2025-10-03T16:49:00Z" w16du:dateUtc="2025-10-03T14:49:00Z"/>
                <w:del w:id="31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131632" w14:textId="413571EE" w:rsidR="0079669F" w:rsidRPr="00AC0D72" w:rsidDel="002C500E" w:rsidRDefault="0079669F" w:rsidP="00930A2E">
            <w:pPr>
              <w:jc w:val="center"/>
              <w:rPr>
                <w:ins w:id="3135" w:author="Interdigital" w:date="2025-10-03T16:49:00Z" w16du:dateUtc="2025-10-03T14:49:00Z"/>
                <w:del w:id="31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476955" w14:textId="3A60890F" w:rsidR="0079669F" w:rsidRPr="00AC0D72" w:rsidDel="002C500E" w:rsidRDefault="0079669F" w:rsidP="00930A2E">
            <w:pPr>
              <w:jc w:val="center"/>
              <w:rPr>
                <w:ins w:id="3137" w:author="Interdigital" w:date="2025-10-03T16:49:00Z" w16du:dateUtc="2025-10-03T14:49:00Z"/>
                <w:del w:id="31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A0D4AB" w14:textId="2476D6DF" w:rsidR="0079669F" w:rsidRPr="00AC0D72" w:rsidDel="002C500E" w:rsidRDefault="0079669F" w:rsidP="00930A2E">
            <w:pPr>
              <w:jc w:val="center"/>
              <w:rPr>
                <w:ins w:id="3139" w:author="Interdigital" w:date="2025-10-03T16:49:00Z" w16du:dateUtc="2025-10-03T14:49:00Z"/>
                <w:del w:id="31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B8872" w14:textId="5F40C3CC" w:rsidR="0079669F" w:rsidDel="002C500E" w:rsidRDefault="0079669F" w:rsidP="00930A2E">
            <w:pPr>
              <w:jc w:val="center"/>
              <w:rPr>
                <w:ins w:id="3141" w:author="Interdigital" w:date="2025-10-03T16:49:00Z" w16du:dateUtc="2025-10-03T14:49:00Z"/>
                <w:del w:id="3142" w:author="Moderator" w:date="2025-10-03T17:25:00Z" w16du:dateUtc="2025-10-03T15:25:00Z"/>
                <w:lang w:eastAsia="ko-KR"/>
              </w:rPr>
            </w:pPr>
            <w:ins w:id="3143" w:author="Interdigital" w:date="2025-10-03T16:49:00Z" w16du:dateUtc="2025-10-03T14:49:00Z">
              <w:del w:id="31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E85EF" w14:textId="52A45F1F" w:rsidR="0079669F" w:rsidRPr="00AC0D72" w:rsidDel="002C500E" w:rsidRDefault="0079669F" w:rsidP="00930A2E">
            <w:pPr>
              <w:jc w:val="center"/>
              <w:rPr>
                <w:ins w:id="3145" w:author="Interdigital" w:date="2025-10-03T16:49:00Z" w16du:dateUtc="2025-10-03T14:49:00Z"/>
                <w:del w:id="314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6DB10FD" w14:textId="6737B737" w:rsidTr="00930A2E">
        <w:trPr>
          <w:ins w:id="3147" w:author="Interdigital" w:date="2025-10-03T16:49:00Z"/>
          <w:del w:id="314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9527D88" w14:textId="0B7B0ED5" w:rsidR="0079669F" w:rsidRPr="006C6D4D" w:rsidDel="002C500E" w:rsidRDefault="0079669F" w:rsidP="00930A2E">
            <w:pPr>
              <w:jc w:val="left"/>
              <w:rPr>
                <w:ins w:id="3149" w:author="Interdigital" w:date="2025-10-03T16:49:00Z" w16du:dateUtc="2025-10-03T14:49:00Z"/>
                <w:del w:id="3150" w:author="Moderator" w:date="2025-10-03T17:25:00Z" w16du:dateUtc="2025-10-03T15:25:00Z"/>
                <w:lang w:eastAsia="zh-CN"/>
              </w:rPr>
            </w:pPr>
            <w:ins w:id="3151" w:author="Interdigital" w:date="2025-10-03T16:49:00Z" w16du:dateUtc="2025-10-03T14:49:00Z">
              <w:del w:id="315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CA6B9FA" w14:textId="7598A36C" w:rsidR="0079669F" w:rsidRPr="00BB2F7B" w:rsidDel="002C500E" w:rsidRDefault="0079669F" w:rsidP="00930A2E">
            <w:pPr>
              <w:jc w:val="left"/>
              <w:rPr>
                <w:ins w:id="3153" w:author="Interdigital" w:date="2025-10-03T16:49:00Z" w16du:dateUtc="2025-10-03T14:49:00Z"/>
                <w:del w:id="3154" w:author="Moderator" w:date="2025-10-03T17:25:00Z" w16du:dateUtc="2025-10-03T15:25:00Z"/>
              </w:rPr>
            </w:pPr>
            <w:ins w:id="3155" w:author="Interdigital" w:date="2025-10-03T16:49:00Z" w16du:dateUtc="2025-10-03T14:49:00Z">
              <w:del w:id="3156" w:author="Moderator" w:date="2025-10-03T17:25:00Z" w16du:dateUtc="2025-10-03T15:25:00Z">
                <w:r w:rsidDel="002C500E">
                  <w:delText xml:space="preserve">Monitoring Events – </w:delText>
                </w:r>
                <w:r w:rsidDel="002C500E">
                  <w:rPr>
                    <w:lang w:eastAsia="ko-KR"/>
                  </w:rPr>
                  <w:delText>Area of Interest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39710E" w14:textId="6C98A028" w:rsidR="0079669F" w:rsidRPr="00C51B78" w:rsidDel="002C500E" w:rsidRDefault="0079669F" w:rsidP="00930A2E">
            <w:pPr>
              <w:jc w:val="left"/>
              <w:rPr>
                <w:ins w:id="3157" w:author="Interdigital" w:date="2025-10-03T16:49:00Z" w16du:dateUtc="2025-10-03T14:49:00Z"/>
                <w:del w:id="3158" w:author="Moderator" w:date="2025-10-03T17:25:00Z" w16du:dateUtc="2025-10-03T15:25:00Z"/>
                <w:lang w:eastAsia="ko-KR"/>
              </w:rPr>
            </w:pPr>
            <w:ins w:id="3159" w:author="Interdigital" w:date="2025-10-03T16:49:00Z" w16du:dateUtc="2025-10-03T14:49:00Z">
              <w:del w:id="3160" w:author="Moderator" w:date="2025-10-03T17:25:00Z" w16du:dateUtc="2025-10-03T15:25:00Z">
                <w:r w:rsidRPr="00C51B78" w:rsidDel="002C500E">
                  <w:rPr>
                    <w:lang w:eastAsia="ko-KR"/>
                  </w:rPr>
                  <w:delText>TS 23.502 clauses 4.15.3.1 and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2F9A2" w14:textId="364503C3" w:rsidR="0079669F" w:rsidRPr="00C51B78" w:rsidDel="002C500E" w:rsidRDefault="0079669F" w:rsidP="00930A2E">
            <w:pPr>
              <w:jc w:val="center"/>
              <w:rPr>
                <w:ins w:id="3161" w:author="Interdigital" w:date="2025-10-03T16:49:00Z" w16du:dateUtc="2025-10-03T14:49:00Z"/>
                <w:del w:id="31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F83A3" w14:textId="10AE129B" w:rsidR="0079669F" w:rsidDel="002C500E" w:rsidRDefault="0079669F" w:rsidP="00930A2E">
            <w:pPr>
              <w:jc w:val="center"/>
              <w:rPr>
                <w:ins w:id="3163" w:author="Interdigital" w:date="2025-10-03T16:49:00Z" w16du:dateUtc="2025-10-03T14:49:00Z"/>
                <w:del w:id="31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09B824" w14:textId="5573562A" w:rsidR="0079669F" w:rsidDel="002C500E" w:rsidRDefault="0079669F" w:rsidP="00930A2E">
            <w:pPr>
              <w:jc w:val="center"/>
              <w:rPr>
                <w:ins w:id="3165" w:author="Interdigital" w:date="2025-10-03T16:49:00Z" w16du:dateUtc="2025-10-03T14:49:00Z"/>
                <w:del w:id="3166" w:author="Moderator" w:date="2025-10-03T17:25:00Z" w16du:dateUtc="2025-10-03T15:25:00Z"/>
                <w:lang w:eastAsia="ko-KR"/>
              </w:rPr>
            </w:pPr>
            <w:ins w:id="3167" w:author="Interdigital" w:date="2025-10-03T16:49:00Z" w16du:dateUtc="2025-10-03T14:49:00Z">
              <w:del w:id="31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9EA1232" w14:textId="44BD7D8C" w:rsidR="0079669F" w:rsidDel="002C500E" w:rsidRDefault="0079669F" w:rsidP="00930A2E">
            <w:pPr>
              <w:jc w:val="center"/>
              <w:rPr>
                <w:ins w:id="3169" w:author="Interdigital" w:date="2025-10-03T16:49:00Z" w16du:dateUtc="2025-10-03T14:49:00Z"/>
                <w:del w:id="31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EF31" w14:textId="34864591" w:rsidR="0079669F" w:rsidDel="002C500E" w:rsidRDefault="0079669F" w:rsidP="00930A2E">
            <w:pPr>
              <w:jc w:val="center"/>
              <w:rPr>
                <w:ins w:id="3171" w:author="Interdigital" w:date="2025-10-03T16:49:00Z" w16du:dateUtc="2025-10-03T14:49:00Z"/>
                <w:del w:id="31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CFB46" w14:textId="1E27A01F" w:rsidR="0079669F" w:rsidRPr="00AC0D72" w:rsidDel="002C500E" w:rsidRDefault="0079669F" w:rsidP="00930A2E">
            <w:pPr>
              <w:jc w:val="center"/>
              <w:rPr>
                <w:ins w:id="3173" w:author="Interdigital" w:date="2025-10-03T16:49:00Z" w16du:dateUtc="2025-10-03T14:49:00Z"/>
                <w:del w:id="31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90896A" w14:textId="713693EF" w:rsidR="0079669F" w:rsidRPr="00AC0D72" w:rsidDel="002C500E" w:rsidRDefault="0079669F" w:rsidP="00930A2E">
            <w:pPr>
              <w:jc w:val="center"/>
              <w:rPr>
                <w:ins w:id="3175" w:author="Interdigital" w:date="2025-10-03T16:49:00Z" w16du:dateUtc="2025-10-03T14:49:00Z"/>
                <w:del w:id="31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49150" w14:textId="55D62D63" w:rsidR="0079669F" w:rsidRPr="00AC0D72" w:rsidDel="002C500E" w:rsidRDefault="0079669F" w:rsidP="00930A2E">
            <w:pPr>
              <w:jc w:val="center"/>
              <w:rPr>
                <w:ins w:id="3177" w:author="Interdigital" w:date="2025-10-03T16:49:00Z" w16du:dateUtc="2025-10-03T14:49:00Z"/>
                <w:del w:id="31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774975" w14:textId="2790D8C5" w:rsidR="0079669F" w:rsidDel="002C500E" w:rsidRDefault="0079669F" w:rsidP="00930A2E">
            <w:pPr>
              <w:jc w:val="center"/>
              <w:rPr>
                <w:ins w:id="3179" w:author="Interdigital" w:date="2025-10-03T16:49:00Z" w16du:dateUtc="2025-10-03T14:49:00Z"/>
                <w:del w:id="3180" w:author="Moderator" w:date="2025-10-03T17:25:00Z" w16du:dateUtc="2025-10-03T15:25:00Z"/>
                <w:lang w:eastAsia="ko-KR"/>
              </w:rPr>
            </w:pPr>
            <w:ins w:id="3181" w:author="Interdigital" w:date="2025-10-03T16:49:00Z" w16du:dateUtc="2025-10-03T14:49:00Z">
              <w:del w:id="31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9EB78" w14:textId="7AD8B8D5" w:rsidR="0079669F" w:rsidRPr="00AC0D72" w:rsidDel="002C500E" w:rsidRDefault="0079669F" w:rsidP="00930A2E">
            <w:pPr>
              <w:jc w:val="center"/>
              <w:rPr>
                <w:ins w:id="3183" w:author="Interdigital" w:date="2025-10-03T16:49:00Z" w16du:dateUtc="2025-10-03T14:49:00Z"/>
                <w:del w:id="318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7126C5C" w14:textId="1E92090B" w:rsidTr="00930A2E">
        <w:trPr>
          <w:ins w:id="3185" w:author="Interdigital" w:date="2025-10-03T16:49:00Z"/>
          <w:del w:id="318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D27B52A" w14:textId="573C97D6" w:rsidR="0079669F" w:rsidRPr="006C6D4D" w:rsidDel="002C500E" w:rsidRDefault="0079669F" w:rsidP="00930A2E">
            <w:pPr>
              <w:jc w:val="left"/>
              <w:rPr>
                <w:ins w:id="3187" w:author="Interdigital" w:date="2025-10-03T16:49:00Z" w16du:dateUtc="2025-10-03T14:49:00Z"/>
                <w:del w:id="3188" w:author="Moderator" w:date="2025-10-03T17:25:00Z" w16du:dateUtc="2025-10-03T15:25:00Z"/>
                <w:lang w:eastAsia="zh-CN"/>
              </w:rPr>
            </w:pPr>
            <w:ins w:id="3189" w:author="Interdigital" w:date="2025-10-03T16:49:00Z" w16du:dateUtc="2025-10-03T14:49:00Z">
              <w:del w:id="3190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75E04BD" w14:textId="2403DE20" w:rsidR="0079669F" w:rsidDel="002C500E" w:rsidRDefault="0079669F" w:rsidP="00930A2E">
            <w:pPr>
              <w:jc w:val="left"/>
              <w:rPr>
                <w:ins w:id="3191" w:author="Interdigital" w:date="2025-10-03T16:49:00Z" w16du:dateUtc="2025-10-03T14:49:00Z"/>
                <w:del w:id="3192" w:author="Moderator" w:date="2025-10-03T17:25:00Z" w16du:dateUtc="2025-10-03T15:25:00Z"/>
                <w:lang w:eastAsia="zh-CN"/>
              </w:rPr>
            </w:pPr>
            <w:ins w:id="3193" w:author="Interdigital" w:date="2025-10-03T16:49:00Z" w16du:dateUtc="2025-10-03T14:49:00Z">
              <w:del w:id="3194" w:author="Moderator" w:date="2025-10-03T17:25:00Z" w16du:dateUtc="2025-10-03T15:25:00Z">
                <w:r w:rsidRPr="00BB2F7B" w:rsidDel="002C500E">
                  <w:delText xml:space="preserve">Monitoring Events - </w:delText>
                </w:r>
                <w:r w:rsidRPr="00EB2CFB" w:rsidDel="002C500E">
                  <w:rPr>
                    <w:lang w:eastAsia="ko-KR"/>
                  </w:rPr>
                  <w:delText>Group Member List Change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E8C9DB" w14:textId="512EBA56" w:rsidR="0079669F" w:rsidDel="002C500E" w:rsidRDefault="0079669F" w:rsidP="00930A2E">
            <w:pPr>
              <w:jc w:val="left"/>
              <w:rPr>
                <w:ins w:id="3195" w:author="Interdigital" w:date="2025-10-03T16:49:00Z" w16du:dateUtc="2025-10-03T14:49:00Z"/>
                <w:del w:id="3196" w:author="Moderator" w:date="2025-10-03T17:25:00Z" w16du:dateUtc="2025-10-03T15:25:00Z"/>
                <w:lang w:eastAsia="ko-KR"/>
              </w:rPr>
            </w:pPr>
            <w:ins w:id="3197" w:author="Interdigital" w:date="2025-10-03T16:49:00Z" w16du:dateUtc="2025-10-03T14:49:00Z">
              <w:del w:id="319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4.15.3.2.3c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94D8DC" w14:textId="08AF4D96" w:rsidR="0079669F" w:rsidDel="002C500E" w:rsidRDefault="0079669F" w:rsidP="00930A2E">
            <w:pPr>
              <w:jc w:val="center"/>
              <w:rPr>
                <w:ins w:id="3199" w:author="Interdigital" w:date="2025-10-03T16:49:00Z" w16du:dateUtc="2025-10-03T14:49:00Z"/>
                <w:del w:id="320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044F8" w14:textId="48402CE3" w:rsidR="0079669F" w:rsidDel="002C500E" w:rsidRDefault="0079669F" w:rsidP="00930A2E">
            <w:pPr>
              <w:jc w:val="center"/>
              <w:rPr>
                <w:ins w:id="3201" w:author="Interdigital" w:date="2025-10-03T16:49:00Z" w16du:dateUtc="2025-10-03T14:49:00Z"/>
                <w:del w:id="32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7297CB" w14:textId="6106DF8C" w:rsidR="0079669F" w:rsidDel="002C500E" w:rsidRDefault="0079669F" w:rsidP="00930A2E">
            <w:pPr>
              <w:jc w:val="center"/>
              <w:rPr>
                <w:ins w:id="3203" w:author="Interdigital" w:date="2025-10-03T16:49:00Z" w16du:dateUtc="2025-10-03T14:49:00Z"/>
                <w:del w:id="32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35F4FA" w14:textId="20D47E77" w:rsidR="0079669F" w:rsidDel="002C500E" w:rsidRDefault="0079669F" w:rsidP="00930A2E">
            <w:pPr>
              <w:jc w:val="center"/>
              <w:rPr>
                <w:ins w:id="3205" w:author="Interdigital" w:date="2025-10-03T16:49:00Z" w16du:dateUtc="2025-10-03T14:49:00Z"/>
                <w:del w:id="3206" w:author="Moderator" w:date="2025-10-03T17:25:00Z" w16du:dateUtc="2025-10-03T15:25:00Z"/>
                <w:lang w:eastAsia="ko-KR"/>
              </w:rPr>
            </w:pPr>
            <w:ins w:id="3207" w:author="Interdigital" w:date="2025-10-03T16:49:00Z" w16du:dateUtc="2025-10-03T14:49:00Z">
              <w:del w:id="32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F76F" w14:textId="13045D52" w:rsidR="0079669F" w:rsidDel="002C500E" w:rsidRDefault="0079669F" w:rsidP="00930A2E">
            <w:pPr>
              <w:jc w:val="center"/>
              <w:rPr>
                <w:ins w:id="3209" w:author="Interdigital" w:date="2025-10-03T16:49:00Z" w16du:dateUtc="2025-10-03T14:49:00Z"/>
                <w:del w:id="32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82447" w14:textId="297CCE35" w:rsidR="0079669F" w:rsidRPr="00AC0D72" w:rsidDel="002C500E" w:rsidRDefault="0079669F" w:rsidP="00930A2E">
            <w:pPr>
              <w:jc w:val="center"/>
              <w:rPr>
                <w:ins w:id="3211" w:author="Interdigital" w:date="2025-10-03T16:49:00Z" w16du:dateUtc="2025-10-03T14:49:00Z"/>
                <w:del w:id="32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D4B884" w14:textId="33FFA2AB" w:rsidR="0079669F" w:rsidRPr="00AC0D72" w:rsidDel="002C500E" w:rsidRDefault="0079669F" w:rsidP="00930A2E">
            <w:pPr>
              <w:jc w:val="center"/>
              <w:rPr>
                <w:ins w:id="3213" w:author="Interdigital" w:date="2025-10-03T16:49:00Z" w16du:dateUtc="2025-10-03T14:49:00Z"/>
                <w:del w:id="32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B7A267" w14:textId="711044AC" w:rsidR="0079669F" w:rsidRPr="00AC0D72" w:rsidDel="002C500E" w:rsidRDefault="0079669F" w:rsidP="00930A2E">
            <w:pPr>
              <w:jc w:val="center"/>
              <w:rPr>
                <w:ins w:id="3215" w:author="Interdigital" w:date="2025-10-03T16:49:00Z" w16du:dateUtc="2025-10-03T14:49:00Z"/>
                <w:del w:id="32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DE2C65" w14:textId="3C10B57A" w:rsidR="0079669F" w:rsidDel="002C500E" w:rsidRDefault="0079669F" w:rsidP="00930A2E">
            <w:pPr>
              <w:jc w:val="center"/>
              <w:rPr>
                <w:ins w:id="3217" w:author="Interdigital" w:date="2025-10-03T16:49:00Z" w16du:dateUtc="2025-10-03T14:49:00Z"/>
                <w:del w:id="3218" w:author="Moderator" w:date="2025-10-03T17:25:00Z" w16du:dateUtc="2025-10-03T15:25:00Z"/>
                <w:lang w:eastAsia="ko-KR"/>
              </w:rPr>
            </w:pPr>
            <w:ins w:id="3219" w:author="Interdigital" w:date="2025-10-03T16:49:00Z" w16du:dateUtc="2025-10-03T14:49:00Z">
              <w:del w:id="322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5A1CDE" w14:textId="680EE5C8" w:rsidR="0079669F" w:rsidRPr="00AC0D72" w:rsidDel="002C500E" w:rsidRDefault="0079669F" w:rsidP="00930A2E">
            <w:pPr>
              <w:jc w:val="center"/>
              <w:rPr>
                <w:ins w:id="3221" w:author="Interdigital" w:date="2025-10-03T16:49:00Z" w16du:dateUtc="2025-10-03T14:49:00Z"/>
                <w:del w:id="322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00F0D0B" w14:textId="2C456EEA" w:rsidTr="00930A2E">
        <w:trPr>
          <w:ins w:id="3223" w:author="Interdigital" w:date="2025-10-03T16:49:00Z"/>
          <w:del w:id="322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8D3B4A0" w14:textId="4B7EB416" w:rsidR="0079669F" w:rsidRPr="006C6D4D" w:rsidDel="002C500E" w:rsidRDefault="0079669F" w:rsidP="00930A2E">
            <w:pPr>
              <w:jc w:val="left"/>
              <w:rPr>
                <w:ins w:id="3225" w:author="Interdigital" w:date="2025-10-03T16:49:00Z" w16du:dateUtc="2025-10-03T14:49:00Z"/>
                <w:del w:id="3226" w:author="Moderator" w:date="2025-10-03T17:25:00Z" w16du:dateUtc="2025-10-03T15:25:00Z"/>
                <w:lang w:eastAsia="zh-CN"/>
              </w:rPr>
            </w:pPr>
            <w:ins w:id="3227" w:author="Interdigital" w:date="2025-10-03T16:49:00Z" w16du:dateUtc="2025-10-03T14:49:00Z">
              <w:del w:id="3228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CC5489A" w14:textId="63E71B13" w:rsidR="0079669F" w:rsidDel="002C500E" w:rsidRDefault="0079669F" w:rsidP="00930A2E">
            <w:pPr>
              <w:jc w:val="left"/>
              <w:rPr>
                <w:ins w:id="3229" w:author="Interdigital" w:date="2025-10-03T16:49:00Z" w16du:dateUtc="2025-10-03T14:49:00Z"/>
                <w:del w:id="3230" w:author="Moderator" w:date="2025-10-03T17:25:00Z" w16du:dateUtc="2025-10-03T15:25:00Z"/>
                <w:lang w:eastAsia="zh-CN"/>
              </w:rPr>
            </w:pPr>
            <w:ins w:id="3231" w:author="Interdigital" w:date="2025-10-03T16:49:00Z" w16du:dateUtc="2025-10-03T14:49:00Z">
              <w:del w:id="3232" w:author="Moderator" w:date="2025-10-03T17:25:00Z" w16du:dateUtc="2025-10-03T15:25:00Z">
                <w:r w:rsidDel="002C500E">
                  <w:delText xml:space="preserve">Monitoring Events – </w:delText>
                </w:r>
                <w:r w:rsidRPr="00EB2CFB" w:rsidDel="002C500E">
                  <w:rPr>
                    <w:lang w:eastAsia="ko-KR"/>
                  </w:rPr>
                  <w:delText>Session inactivity time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7EF3B1" w14:textId="7DD66C34" w:rsidR="0079669F" w:rsidDel="002C500E" w:rsidRDefault="0079669F" w:rsidP="00930A2E">
            <w:pPr>
              <w:jc w:val="left"/>
              <w:rPr>
                <w:ins w:id="3233" w:author="Interdigital" w:date="2025-10-03T16:49:00Z" w16du:dateUtc="2025-10-03T14:49:00Z"/>
                <w:del w:id="3234" w:author="Moderator" w:date="2025-10-03T17:25:00Z" w16du:dateUtc="2025-10-03T15:25:00Z"/>
                <w:lang w:eastAsia="ko-KR"/>
              </w:rPr>
            </w:pPr>
            <w:ins w:id="3235" w:author="Interdigital" w:date="2025-10-03T16:49:00Z" w16du:dateUtc="2025-10-03T14:49:00Z">
              <w:del w:id="323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5.2.8.3.1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57AC89" w14:textId="2601F6C3" w:rsidR="0079669F" w:rsidDel="002C500E" w:rsidRDefault="0079669F" w:rsidP="00930A2E">
            <w:pPr>
              <w:jc w:val="center"/>
              <w:rPr>
                <w:ins w:id="3237" w:author="Interdigital" w:date="2025-10-03T16:49:00Z" w16du:dateUtc="2025-10-03T14:49:00Z"/>
                <w:del w:id="32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82D871" w14:textId="346451A9" w:rsidR="0079669F" w:rsidDel="002C500E" w:rsidRDefault="0079669F" w:rsidP="00930A2E">
            <w:pPr>
              <w:jc w:val="center"/>
              <w:rPr>
                <w:ins w:id="3239" w:author="Interdigital" w:date="2025-10-03T16:49:00Z" w16du:dateUtc="2025-10-03T14:49:00Z"/>
                <w:del w:id="32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444" w14:textId="079D8A6D" w:rsidR="0079669F" w:rsidDel="002C500E" w:rsidRDefault="0079669F" w:rsidP="00930A2E">
            <w:pPr>
              <w:jc w:val="center"/>
              <w:rPr>
                <w:ins w:id="3241" w:author="Interdigital" w:date="2025-10-03T16:49:00Z" w16du:dateUtc="2025-10-03T14:49:00Z"/>
                <w:del w:id="32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9A2DE7" w14:textId="062BAB0F" w:rsidR="0079669F" w:rsidDel="002C500E" w:rsidRDefault="0079669F" w:rsidP="00930A2E">
            <w:pPr>
              <w:jc w:val="center"/>
              <w:rPr>
                <w:ins w:id="3243" w:author="Interdigital" w:date="2025-10-03T16:49:00Z" w16du:dateUtc="2025-10-03T14:49:00Z"/>
                <w:del w:id="3244" w:author="Moderator" w:date="2025-10-03T17:25:00Z" w16du:dateUtc="2025-10-03T15:25:00Z"/>
                <w:lang w:eastAsia="ko-KR"/>
              </w:rPr>
            </w:pPr>
            <w:ins w:id="3245" w:author="Interdigital" w:date="2025-10-03T16:49:00Z" w16du:dateUtc="2025-10-03T14:49:00Z">
              <w:del w:id="32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DFD1A8" w14:textId="544E03FD" w:rsidR="0079669F" w:rsidDel="002C500E" w:rsidRDefault="0079669F" w:rsidP="00930A2E">
            <w:pPr>
              <w:jc w:val="center"/>
              <w:rPr>
                <w:ins w:id="3247" w:author="Interdigital" w:date="2025-10-03T16:49:00Z" w16du:dateUtc="2025-10-03T14:49:00Z"/>
                <w:del w:id="32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7AF299" w14:textId="4FFBDAD3" w:rsidR="0079669F" w:rsidRPr="00AC0D72" w:rsidDel="002C500E" w:rsidRDefault="0079669F" w:rsidP="00930A2E">
            <w:pPr>
              <w:jc w:val="center"/>
              <w:rPr>
                <w:ins w:id="3249" w:author="Interdigital" w:date="2025-10-03T16:49:00Z" w16du:dateUtc="2025-10-03T14:49:00Z"/>
                <w:del w:id="32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B9A5E1" w14:textId="0C06A94C" w:rsidR="0079669F" w:rsidRPr="00AC0D72" w:rsidDel="002C500E" w:rsidRDefault="0079669F" w:rsidP="00930A2E">
            <w:pPr>
              <w:jc w:val="center"/>
              <w:rPr>
                <w:ins w:id="3251" w:author="Interdigital" w:date="2025-10-03T16:49:00Z" w16du:dateUtc="2025-10-03T14:49:00Z"/>
                <w:del w:id="32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1DA1D2" w14:textId="76997783" w:rsidR="0079669F" w:rsidRPr="00AC0D72" w:rsidDel="002C500E" w:rsidRDefault="0079669F" w:rsidP="00930A2E">
            <w:pPr>
              <w:jc w:val="center"/>
              <w:rPr>
                <w:ins w:id="3253" w:author="Interdigital" w:date="2025-10-03T16:49:00Z" w16du:dateUtc="2025-10-03T14:49:00Z"/>
                <w:del w:id="32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5E383" w14:textId="0095FCE5" w:rsidR="0079669F" w:rsidDel="002C500E" w:rsidRDefault="0079669F" w:rsidP="00930A2E">
            <w:pPr>
              <w:jc w:val="center"/>
              <w:rPr>
                <w:ins w:id="3255" w:author="Interdigital" w:date="2025-10-03T16:49:00Z" w16du:dateUtc="2025-10-03T14:49:00Z"/>
                <w:del w:id="3256" w:author="Moderator" w:date="2025-10-03T17:25:00Z" w16du:dateUtc="2025-10-03T15:25:00Z"/>
                <w:lang w:eastAsia="ko-KR"/>
              </w:rPr>
            </w:pPr>
            <w:ins w:id="3257" w:author="Interdigital" w:date="2025-10-03T16:49:00Z" w16du:dateUtc="2025-10-03T14:49:00Z">
              <w:del w:id="32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85D37C" w14:textId="15139B9C" w:rsidR="0079669F" w:rsidRPr="00AC0D72" w:rsidDel="002C500E" w:rsidRDefault="0079669F" w:rsidP="00930A2E">
            <w:pPr>
              <w:jc w:val="center"/>
              <w:rPr>
                <w:ins w:id="3259" w:author="Interdigital" w:date="2025-10-03T16:49:00Z" w16du:dateUtc="2025-10-03T14:49:00Z"/>
                <w:del w:id="326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26A715E" w14:textId="1D043E3E" w:rsidTr="00930A2E">
        <w:trPr>
          <w:ins w:id="3261" w:author="Interdigital" w:date="2025-10-03T16:49:00Z"/>
          <w:del w:id="326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C744665" w14:textId="0E55896F" w:rsidR="0079669F" w:rsidRPr="006C6D4D" w:rsidDel="002C500E" w:rsidRDefault="0079669F" w:rsidP="00930A2E">
            <w:pPr>
              <w:jc w:val="left"/>
              <w:rPr>
                <w:ins w:id="3263" w:author="Interdigital" w:date="2025-10-03T16:49:00Z" w16du:dateUtc="2025-10-03T14:49:00Z"/>
                <w:del w:id="3264" w:author="Moderator" w:date="2025-10-03T17:25:00Z" w16du:dateUtc="2025-10-03T15:25:00Z"/>
                <w:lang w:eastAsia="zh-CN"/>
              </w:rPr>
            </w:pPr>
            <w:ins w:id="3265" w:author="Interdigital" w:date="2025-10-03T16:49:00Z" w16du:dateUtc="2025-10-03T14:49:00Z">
              <w:del w:id="3266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3BD8402" w14:textId="5097B573" w:rsidR="0079669F" w:rsidDel="002C500E" w:rsidRDefault="0079669F" w:rsidP="00930A2E">
            <w:pPr>
              <w:jc w:val="left"/>
              <w:rPr>
                <w:ins w:id="3267" w:author="Interdigital" w:date="2025-10-03T16:49:00Z" w16du:dateUtc="2025-10-03T14:49:00Z"/>
                <w:del w:id="3268" w:author="Moderator" w:date="2025-10-03T17:25:00Z" w16du:dateUtc="2025-10-03T15:25:00Z"/>
                <w:lang w:eastAsia="zh-CN"/>
              </w:rPr>
            </w:pPr>
            <w:ins w:id="3269" w:author="Interdigital" w:date="2025-10-03T16:49:00Z" w16du:dateUtc="2025-10-03T14:49:00Z">
              <w:del w:id="3270" w:author="Moderator" w:date="2025-10-03T17:25:00Z" w16du:dateUtc="2025-10-03T15:25:00Z">
                <w:r w:rsidDel="002C500E">
                  <w:delText xml:space="preserve">Monitoring Events – </w:delText>
                </w:r>
                <w:r w:rsidRPr="003B3DFE" w:rsidDel="002C500E">
                  <w:rPr>
                    <w:lang w:eastAsia="ko-KR"/>
                  </w:rPr>
                  <w:delText>Traffic volume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7E092E" w14:textId="12E70D47" w:rsidR="0079669F" w:rsidDel="002C500E" w:rsidRDefault="0079669F" w:rsidP="00930A2E">
            <w:pPr>
              <w:jc w:val="left"/>
              <w:rPr>
                <w:ins w:id="3271" w:author="Interdigital" w:date="2025-10-03T16:49:00Z" w16du:dateUtc="2025-10-03T14:49:00Z"/>
                <w:del w:id="3272" w:author="Moderator" w:date="2025-10-03T17:25:00Z" w16du:dateUtc="2025-10-03T15:25:00Z"/>
                <w:lang w:eastAsia="ko-KR"/>
              </w:rPr>
            </w:pPr>
            <w:ins w:id="3273" w:author="Interdigital" w:date="2025-10-03T16:49:00Z" w16du:dateUtc="2025-10-03T14:49:00Z">
              <w:del w:id="3274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</w:delText>
                </w:r>
                <w:r w:rsidRPr="00C51B78" w:rsidDel="002C500E">
                  <w:rPr>
                    <w:lang w:eastAsia="ko-KR"/>
                  </w:rPr>
                  <w:delText>clauses 4.15.3.1 and 4.15.3.2.</w:delText>
                </w:r>
                <w:r w:rsidDel="002C500E">
                  <w:rPr>
                    <w:lang w:eastAsia="ko-KR"/>
                  </w:rPr>
                  <w:delText>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331C59" w14:textId="44F527A5" w:rsidR="0079669F" w:rsidDel="002C500E" w:rsidRDefault="0079669F" w:rsidP="00930A2E">
            <w:pPr>
              <w:jc w:val="center"/>
              <w:rPr>
                <w:ins w:id="3275" w:author="Interdigital" w:date="2025-10-03T16:49:00Z" w16du:dateUtc="2025-10-03T14:49:00Z"/>
                <w:del w:id="327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D37F17" w14:textId="0BFED064" w:rsidR="0079669F" w:rsidDel="002C500E" w:rsidRDefault="0079669F" w:rsidP="00930A2E">
            <w:pPr>
              <w:jc w:val="center"/>
              <w:rPr>
                <w:ins w:id="3277" w:author="Interdigital" w:date="2025-10-03T16:49:00Z" w16du:dateUtc="2025-10-03T14:49:00Z"/>
                <w:del w:id="32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5977" w14:textId="498D51F0" w:rsidR="0079669F" w:rsidDel="002C500E" w:rsidRDefault="0079669F" w:rsidP="00930A2E">
            <w:pPr>
              <w:jc w:val="center"/>
              <w:rPr>
                <w:ins w:id="3279" w:author="Interdigital" w:date="2025-10-03T16:49:00Z" w16du:dateUtc="2025-10-03T14:49:00Z"/>
                <w:del w:id="32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D80857" w14:textId="3D18D528" w:rsidR="0079669F" w:rsidDel="002C500E" w:rsidRDefault="0079669F" w:rsidP="00930A2E">
            <w:pPr>
              <w:jc w:val="center"/>
              <w:rPr>
                <w:ins w:id="3281" w:author="Interdigital" w:date="2025-10-03T16:49:00Z" w16du:dateUtc="2025-10-03T14:49:00Z"/>
                <w:del w:id="3282" w:author="Moderator" w:date="2025-10-03T17:25:00Z" w16du:dateUtc="2025-10-03T15:25:00Z"/>
                <w:lang w:eastAsia="ko-KR"/>
              </w:rPr>
            </w:pPr>
            <w:ins w:id="3283" w:author="Interdigital" w:date="2025-10-03T16:49:00Z" w16du:dateUtc="2025-10-03T14:49:00Z">
              <w:del w:id="328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4D0D8" w14:textId="7CB63BB1" w:rsidR="0079669F" w:rsidDel="002C500E" w:rsidRDefault="0079669F" w:rsidP="00930A2E">
            <w:pPr>
              <w:jc w:val="center"/>
              <w:rPr>
                <w:ins w:id="3285" w:author="Interdigital" w:date="2025-10-03T16:49:00Z" w16du:dateUtc="2025-10-03T14:49:00Z"/>
                <w:del w:id="32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8C9CC7" w14:textId="761CDF2C" w:rsidR="0079669F" w:rsidRPr="00AC0D72" w:rsidDel="002C500E" w:rsidRDefault="0079669F" w:rsidP="00930A2E">
            <w:pPr>
              <w:jc w:val="center"/>
              <w:rPr>
                <w:ins w:id="3287" w:author="Interdigital" w:date="2025-10-03T16:49:00Z" w16du:dateUtc="2025-10-03T14:49:00Z"/>
                <w:del w:id="32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673B83" w14:textId="4CAA8E26" w:rsidR="0079669F" w:rsidRPr="00AC0D72" w:rsidDel="002C500E" w:rsidRDefault="0079669F" w:rsidP="00930A2E">
            <w:pPr>
              <w:jc w:val="center"/>
              <w:rPr>
                <w:ins w:id="3289" w:author="Interdigital" w:date="2025-10-03T16:49:00Z" w16du:dateUtc="2025-10-03T14:49:00Z"/>
                <w:del w:id="32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62D36C" w14:textId="461C28B0" w:rsidR="0079669F" w:rsidRPr="00AC0D72" w:rsidDel="002C500E" w:rsidRDefault="0079669F" w:rsidP="00930A2E">
            <w:pPr>
              <w:jc w:val="center"/>
              <w:rPr>
                <w:ins w:id="3291" w:author="Interdigital" w:date="2025-10-03T16:49:00Z" w16du:dateUtc="2025-10-03T14:49:00Z"/>
                <w:del w:id="32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5D757" w14:textId="77B7AA25" w:rsidR="0079669F" w:rsidDel="002C500E" w:rsidRDefault="0079669F" w:rsidP="00930A2E">
            <w:pPr>
              <w:jc w:val="center"/>
              <w:rPr>
                <w:ins w:id="3293" w:author="Interdigital" w:date="2025-10-03T16:49:00Z" w16du:dateUtc="2025-10-03T14:49:00Z"/>
                <w:del w:id="3294" w:author="Moderator" w:date="2025-10-03T17:25:00Z" w16du:dateUtc="2025-10-03T15:25:00Z"/>
                <w:lang w:eastAsia="ko-KR"/>
              </w:rPr>
            </w:pPr>
            <w:ins w:id="3295" w:author="Interdigital" w:date="2025-10-03T16:49:00Z" w16du:dateUtc="2025-10-03T14:49:00Z">
              <w:del w:id="32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2D6E3" w14:textId="5C073EE2" w:rsidR="0079669F" w:rsidRPr="00AC0D72" w:rsidDel="002C500E" w:rsidRDefault="0079669F" w:rsidP="00930A2E">
            <w:pPr>
              <w:jc w:val="center"/>
              <w:rPr>
                <w:ins w:id="3297" w:author="Interdigital" w:date="2025-10-03T16:49:00Z" w16du:dateUtc="2025-10-03T14:49:00Z"/>
                <w:del w:id="329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F9979A7" w14:textId="7F97ADC2" w:rsidTr="00930A2E">
        <w:trPr>
          <w:ins w:id="3299" w:author="Interdigital" w:date="2025-10-03T16:49:00Z"/>
          <w:del w:id="330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88C181C" w14:textId="1E7AFA1F" w:rsidR="0079669F" w:rsidRPr="006C6D4D" w:rsidDel="002C500E" w:rsidRDefault="0079669F" w:rsidP="00930A2E">
            <w:pPr>
              <w:jc w:val="left"/>
              <w:rPr>
                <w:ins w:id="3301" w:author="Interdigital" w:date="2025-10-03T16:49:00Z" w16du:dateUtc="2025-10-03T14:49:00Z"/>
                <w:del w:id="3302" w:author="Moderator" w:date="2025-10-03T17:25:00Z" w16du:dateUtc="2025-10-03T15:25:00Z"/>
                <w:lang w:eastAsia="zh-CN"/>
              </w:rPr>
            </w:pPr>
            <w:ins w:id="3303" w:author="Interdigital" w:date="2025-10-03T16:49:00Z" w16du:dateUtc="2025-10-03T14:49:00Z">
              <w:del w:id="3304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12.1</w:delText>
                </w:r>
                <w:r w:rsidDel="002C500E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185D8D8" w14:textId="1A18E58D" w:rsidR="0079669F" w:rsidDel="002C500E" w:rsidRDefault="0079669F" w:rsidP="00930A2E">
            <w:pPr>
              <w:jc w:val="left"/>
              <w:rPr>
                <w:ins w:id="3305" w:author="Interdigital" w:date="2025-10-03T16:49:00Z" w16du:dateUtc="2025-10-03T14:49:00Z"/>
                <w:del w:id="3306" w:author="Moderator" w:date="2025-10-03T17:25:00Z" w16du:dateUtc="2025-10-03T15:25:00Z"/>
                <w:lang w:eastAsia="zh-CN"/>
              </w:rPr>
            </w:pPr>
            <w:ins w:id="3307" w:author="Interdigital" w:date="2025-10-03T16:49:00Z" w16du:dateUtc="2025-10-03T14:49:00Z">
              <w:del w:id="3308" w:author="Moderator" w:date="2025-10-03T17:25:00Z" w16du:dateUtc="2025-10-03T15:25:00Z">
                <w:r w:rsidDel="002C500E">
                  <w:delText xml:space="preserve">Monitoring Events – </w:delText>
                </w:r>
                <w:r w:rsidRPr="003B3DFE" w:rsidDel="002C500E">
                  <w:rPr>
                    <w:lang w:eastAsia="ko-KR"/>
                  </w:rPr>
                  <w:delText>UL/DL data rate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C94E2" w14:textId="02538873" w:rsidR="0079669F" w:rsidDel="002C500E" w:rsidRDefault="0079669F" w:rsidP="00930A2E">
            <w:pPr>
              <w:jc w:val="left"/>
              <w:rPr>
                <w:ins w:id="3309" w:author="Interdigital" w:date="2025-10-03T16:49:00Z" w16du:dateUtc="2025-10-03T14:49:00Z"/>
                <w:del w:id="3310" w:author="Moderator" w:date="2025-10-03T17:25:00Z" w16du:dateUtc="2025-10-03T15:25:00Z"/>
                <w:lang w:eastAsia="ko-KR"/>
              </w:rPr>
            </w:pPr>
            <w:ins w:id="3311" w:author="Interdigital" w:date="2025-10-03T16:49:00Z" w16du:dateUtc="2025-10-03T14:49:00Z">
              <w:del w:id="3312" w:author="Moderator" w:date="2025-10-03T17:25:00Z" w16du:dateUtc="2025-10-03T15:25:00Z">
                <w:r w:rsidDel="002C500E">
                  <w:rPr>
                    <w:lang w:eastAsia="ko-KR"/>
                  </w:rPr>
                  <w:delText xml:space="preserve">TS 23.502 clauses 4.15.3.1 and </w:delText>
                </w:r>
                <w:r w:rsidRPr="00C51B78" w:rsidDel="002C500E">
                  <w:rPr>
                    <w:lang w:eastAsia="ko-KR"/>
                  </w:rPr>
                  <w:delText>4.15.3.2.</w:delText>
                </w:r>
                <w:r w:rsidDel="002C500E">
                  <w:rPr>
                    <w:lang w:eastAsia="ko-KR"/>
                  </w:rPr>
                  <w:delText>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4887B5" w14:textId="59A66543" w:rsidR="0079669F" w:rsidDel="002C500E" w:rsidRDefault="0079669F" w:rsidP="00930A2E">
            <w:pPr>
              <w:jc w:val="center"/>
              <w:rPr>
                <w:ins w:id="3313" w:author="Interdigital" w:date="2025-10-03T16:49:00Z" w16du:dateUtc="2025-10-03T14:49:00Z"/>
                <w:del w:id="33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8AE9EC" w14:textId="5F87B21A" w:rsidR="0079669F" w:rsidDel="002C500E" w:rsidRDefault="0079669F" w:rsidP="00930A2E">
            <w:pPr>
              <w:jc w:val="center"/>
              <w:rPr>
                <w:ins w:id="3315" w:author="Interdigital" w:date="2025-10-03T16:49:00Z" w16du:dateUtc="2025-10-03T14:49:00Z"/>
                <w:del w:id="33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3CBAEE" w14:textId="73C87C77" w:rsidR="0079669F" w:rsidDel="002C500E" w:rsidRDefault="0079669F" w:rsidP="00930A2E">
            <w:pPr>
              <w:jc w:val="center"/>
              <w:rPr>
                <w:ins w:id="3317" w:author="Interdigital" w:date="2025-10-03T16:49:00Z" w16du:dateUtc="2025-10-03T14:49:00Z"/>
                <w:del w:id="33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DC1F25" w14:textId="74CB0059" w:rsidR="0079669F" w:rsidDel="002C500E" w:rsidRDefault="0079669F" w:rsidP="00930A2E">
            <w:pPr>
              <w:jc w:val="center"/>
              <w:rPr>
                <w:ins w:id="3319" w:author="Interdigital" w:date="2025-10-03T16:49:00Z" w16du:dateUtc="2025-10-03T14:49:00Z"/>
                <w:del w:id="3320" w:author="Moderator" w:date="2025-10-03T17:25:00Z" w16du:dateUtc="2025-10-03T15:25:00Z"/>
                <w:lang w:eastAsia="ko-KR"/>
              </w:rPr>
            </w:pPr>
            <w:ins w:id="3321" w:author="Interdigital" w:date="2025-10-03T16:49:00Z" w16du:dateUtc="2025-10-03T14:49:00Z">
              <w:del w:id="332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A38A62" w14:textId="2AD945C1" w:rsidR="0079669F" w:rsidDel="002C500E" w:rsidRDefault="0079669F" w:rsidP="00930A2E">
            <w:pPr>
              <w:jc w:val="center"/>
              <w:rPr>
                <w:ins w:id="3323" w:author="Interdigital" w:date="2025-10-03T16:49:00Z" w16du:dateUtc="2025-10-03T14:49:00Z"/>
                <w:del w:id="33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0B76E" w14:textId="6C55B47C" w:rsidR="0079669F" w:rsidRPr="00AC0D72" w:rsidDel="002C500E" w:rsidRDefault="0079669F" w:rsidP="00930A2E">
            <w:pPr>
              <w:jc w:val="center"/>
              <w:rPr>
                <w:ins w:id="3325" w:author="Interdigital" w:date="2025-10-03T16:49:00Z" w16du:dateUtc="2025-10-03T14:49:00Z"/>
                <w:del w:id="33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89CB08" w14:textId="2EF9DBCE" w:rsidR="0079669F" w:rsidRPr="00AC0D72" w:rsidDel="002C500E" w:rsidRDefault="0079669F" w:rsidP="00930A2E">
            <w:pPr>
              <w:jc w:val="center"/>
              <w:rPr>
                <w:ins w:id="3327" w:author="Interdigital" w:date="2025-10-03T16:49:00Z" w16du:dateUtc="2025-10-03T14:49:00Z"/>
                <w:del w:id="33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EC41A" w14:textId="427230E6" w:rsidR="0079669F" w:rsidRPr="00AC0D72" w:rsidDel="002C500E" w:rsidRDefault="0079669F" w:rsidP="00930A2E">
            <w:pPr>
              <w:jc w:val="center"/>
              <w:rPr>
                <w:ins w:id="3329" w:author="Interdigital" w:date="2025-10-03T16:49:00Z" w16du:dateUtc="2025-10-03T14:49:00Z"/>
                <w:del w:id="33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F5FD40" w14:textId="47EECDF2" w:rsidR="0079669F" w:rsidDel="002C500E" w:rsidRDefault="0079669F" w:rsidP="00930A2E">
            <w:pPr>
              <w:jc w:val="center"/>
              <w:rPr>
                <w:ins w:id="3331" w:author="Interdigital" w:date="2025-10-03T16:49:00Z" w16du:dateUtc="2025-10-03T14:49:00Z"/>
                <w:del w:id="3332" w:author="Moderator" w:date="2025-10-03T17:25:00Z" w16du:dateUtc="2025-10-03T15:25:00Z"/>
                <w:lang w:eastAsia="ko-KR"/>
              </w:rPr>
            </w:pPr>
            <w:ins w:id="3333" w:author="Interdigital" w:date="2025-10-03T16:49:00Z" w16du:dateUtc="2025-10-03T14:49:00Z">
              <w:del w:id="33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157FE" w14:textId="2F5F8C57" w:rsidR="0079669F" w:rsidRPr="00AC0D72" w:rsidDel="002C500E" w:rsidRDefault="0079669F" w:rsidP="00930A2E">
            <w:pPr>
              <w:jc w:val="center"/>
              <w:rPr>
                <w:ins w:id="3335" w:author="Interdigital" w:date="2025-10-03T16:49:00Z" w16du:dateUtc="2025-10-03T14:49:00Z"/>
                <w:del w:id="333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0C2BA16E" w14:textId="4D622D56" w:rsidTr="00930A2E">
        <w:trPr>
          <w:ins w:id="3337" w:author="Interdigital" w:date="2025-10-03T16:49:00Z"/>
          <w:del w:id="333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DDCAEFF" w14:textId="7A56D8C9" w:rsidR="0079669F" w:rsidRPr="006C6D4D" w:rsidDel="002C500E" w:rsidRDefault="0079669F" w:rsidP="00930A2E">
            <w:pPr>
              <w:jc w:val="left"/>
              <w:rPr>
                <w:ins w:id="3339" w:author="Interdigital" w:date="2025-10-03T16:49:00Z" w16du:dateUtc="2025-10-03T14:49:00Z"/>
                <w:del w:id="3340" w:author="Moderator" w:date="2025-10-03T17:25:00Z" w16du:dateUtc="2025-10-03T15:25:00Z"/>
                <w:lang w:eastAsia="zh-CN"/>
              </w:rPr>
            </w:pPr>
            <w:ins w:id="3341" w:author="Interdigital" w:date="2025-10-03T16:49:00Z" w16du:dateUtc="2025-10-03T14:49:00Z">
              <w:del w:id="3342" w:author="Moderator" w:date="2025-10-03T17:25:00Z" w16du:dateUtc="2025-10-03T15:25:00Z">
                <w:r w:rsidRPr="006C6D4D" w:rsidDel="002C500E">
                  <w:rPr>
                    <w:lang w:eastAsia="zh-CN"/>
                  </w:rPr>
                  <w:delText>12.</w:delText>
                </w:r>
                <w:r w:rsidDel="002C500E">
                  <w:rPr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632305F" w14:textId="43217EB4" w:rsidR="0079669F" w:rsidDel="002C500E" w:rsidRDefault="0079669F" w:rsidP="00930A2E">
            <w:pPr>
              <w:jc w:val="left"/>
              <w:rPr>
                <w:ins w:id="3343" w:author="Interdigital" w:date="2025-10-03T16:49:00Z" w16du:dateUtc="2025-10-03T14:49:00Z"/>
                <w:del w:id="3344" w:author="Moderator" w:date="2025-10-03T17:25:00Z" w16du:dateUtc="2025-10-03T15:25:00Z"/>
                <w:lang w:eastAsia="zh-CN"/>
              </w:rPr>
            </w:pPr>
            <w:ins w:id="3345" w:author="Interdigital" w:date="2025-10-03T16:49:00Z" w16du:dateUtc="2025-10-03T14:49:00Z">
              <w:del w:id="3346" w:author="Moderator" w:date="2025-10-03T17:25:00Z" w16du:dateUtc="2025-10-03T15:25:00Z">
                <w:r w:rsidDel="002C500E">
                  <w:delText xml:space="preserve">Monitoring Events – </w:delText>
                </w:r>
                <w:r w:rsidRPr="003B3DFE" w:rsidDel="002C500E">
                  <w:rPr>
                    <w:lang w:eastAsia="ko-KR"/>
                  </w:rPr>
                  <w:delText>Application Detection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768E25" w14:textId="53C3D782" w:rsidR="0079669F" w:rsidDel="002C500E" w:rsidRDefault="0079669F" w:rsidP="00930A2E">
            <w:pPr>
              <w:jc w:val="left"/>
              <w:rPr>
                <w:ins w:id="3347" w:author="Interdigital" w:date="2025-10-03T16:49:00Z" w16du:dateUtc="2025-10-03T14:49:00Z"/>
                <w:del w:id="3348" w:author="Moderator" w:date="2025-10-03T17:25:00Z" w16du:dateUtc="2025-10-03T15:25:00Z"/>
                <w:lang w:eastAsia="ko-KR"/>
              </w:rPr>
            </w:pPr>
            <w:ins w:id="3349" w:author="Interdigital" w:date="2025-10-03T16:49:00Z" w16du:dateUtc="2025-10-03T14:49:00Z">
              <w:del w:id="335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TS 23.503 clause 6.1.3.18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37EEEC" w14:textId="1B2F83B3" w:rsidR="0079669F" w:rsidDel="002C500E" w:rsidRDefault="0079669F" w:rsidP="00930A2E">
            <w:pPr>
              <w:jc w:val="center"/>
              <w:rPr>
                <w:ins w:id="3351" w:author="Interdigital" w:date="2025-10-03T16:49:00Z" w16du:dateUtc="2025-10-03T14:49:00Z"/>
                <w:del w:id="33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D5802B" w14:textId="08DC2BF8" w:rsidR="0079669F" w:rsidDel="002C500E" w:rsidRDefault="0079669F" w:rsidP="00930A2E">
            <w:pPr>
              <w:jc w:val="center"/>
              <w:rPr>
                <w:ins w:id="3353" w:author="Interdigital" w:date="2025-10-03T16:49:00Z" w16du:dateUtc="2025-10-03T14:49:00Z"/>
                <w:del w:id="33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2C073" w14:textId="018F7694" w:rsidR="0079669F" w:rsidDel="002C500E" w:rsidRDefault="0079669F" w:rsidP="00930A2E">
            <w:pPr>
              <w:jc w:val="center"/>
              <w:rPr>
                <w:ins w:id="3355" w:author="Interdigital" w:date="2025-10-03T16:49:00Z" w16du:dateUtc="2025-10-03T14:49:00Z"/>
                <w:del w:id="33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DB28C" w14:textId="53620E41" w:rsidR="0079669F" w:rsidDel="002C500E" w:rsidRDefault="0079669F" w:rsidP="00930A2E">
            <w:pPr>
              <w:jc w:val="center"/>
              <w:rPr>
                <w:ins w:id="3357" w:author="Interdigital" w:date="2025-10-03T16:49:00Z" w16du:dateUtc="2025-10-03T14:49:00Z"/>
                <w:del w:id="3358" w:author="Moderator" w:date="2025-10-03T17:25:00Z" w16du:dateUtc="2025-10-03T15:25:00Z"/>
                <w:lang w:eastAsia="ko-KR"/>
              </w:rPr>
            </w:pPr>
            <w:ins w:id="3359" w:author="Interdigital" w:date="2025-10-03T16:49:00Z" w16du:dateUtc="2025-10-03T14:49:00Z">
              <w:del w:id="336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779C99" w14:textId="73C9B5D7" w:rsidR="0079669F" w:rsidDel="002C500E" w:rsidRDefault="0079669F" w:rsidP="00930A2E">
            <w:pPr>
              <w:jc w:val="center"/>
              <w:rPr>
                <w:ins w:id="3361" w:author="Interdigital" w:date="2025-10-03T16:49:00Z" w16du:dateUtc="2025-10-03T14:49:00Z"/>
                <w:del w:id="33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F571A" w14:textId="1C51FE55" w:rsidR="0079669F" w:rsidRPr="00AC0D72" w:rsidDel="002C500E" w:rsidRDefault="0079669F" w:rsidP="00930A2E">
            <w:pPr>
              <w:jc w:val="center"/>
              <w:rPr>
                <w:ins w:id="3363" w:author="Interdigital" w:date="2025-10-03T16:49:00Z" w16du:dateUtc="2025-10-03T14:49:00Z"/>
                <w:del w:id="33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7D38CB" w14:textId="1096B4DC" w:rsidR="0079669F" w:rsidRPr="00AC0D72" w:rsidDel="002C500E" w:rsidRDefault="0079669F" w:rsidP="00930A2E">
            <w:pPr>
              <w:jc w:val="center"/>
              <w:rPr>
                <w:ins w:id="3365" w:author="Interdigital" w:date="2025-10-03T16:49:00Z" w16du:dateUtc="2025-10-03T14:49:00Z"/>
                <w:del w:id="33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F89981" w14:textId="00A51552" w:rsidR="0079669F" w:rsidRPr="00AC0D72" w:rsidDel="002C500E" w:rsidRDefault="0079669F" w:rsidP="00930A2E">
            <w:pPr>
              <w:jc w:val="center"/>
              <w:rPr>
                <w:ins w:id="3367" w:author="Interdigital" w:date="2025-10-03T16:49:00Z" w16du:dateUtc="2025-10-03T14:49:00Z"/>
                <w:del w:id="33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25AC3F" w14:textId="36A09F53" w:rsidR="0079669F" w:rsidDel="002C500E" w:rsidRDefault="0079669F" w:rsidP="00930A2E">
            <w:pPr>
              <w:jc w:val="center"/>
              <w:rPr>
                <w:ins w:id="3369" w:author="Interdigital" w:date="2025-10-03T16:49:00Z" w16du:dateUtc="2025-10-03T14:49:00Z"/>
                <w:del w:id="3370" w:author="Moderator" w:date="2025-10-03T17:25:00Z" w16du:dateUtc="2025-10-03T15:25:00Z"/>
                <w:lang w:eastAsia="ko-KR"/>
              </w:rPr>
            </w:pPr>
            <w:ins w:id="3371" w:author="Interdigital" w:date="2025-10-03T16:49:00Z" w16du:dateUtc="2025-10-03T14:49:00Z">
              <w:del w:id="337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4DEA8B" w14:textId="4B0D0413" w:rsidR="0079669F" w:rsidRPr="00AC0D72" w:rsidDel="002C500E" w:rsidRDefault="0079669F" w:rsidP="00930A2E">
            <w:pPr>
              <w:jc w:val="center"/>
              <w:rPr>
                <w:ins w:id="3373" w:author="Interdigital" w:date="2025-10-03T16:49:00Z" w16du:dateUtc="2025-10-03T14:49:00Z"/>
                <w:del w:id="337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36CA0F9A" w14:textId="24E2D77E" w:rsidTr="00930A2E">
        <w:trPr>
          <w:ins w:id="3375" w:author="Interdigital" w:date="2025-10-03T16:49:00Z"/>
          <w:del w:id="337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DC9EA7" w14:textId="1475A46F" w:rsidR="0079669F" w:rsidRPr="006C6D4D" w:rsidDel="002C500E" w:rsidRDefault="0079669F" w:rsidP="00930A2E">
            <w:pPr>
              <w:jc w:val="left"/>
              <w:rPr>
                <w:ins w:id="3377" w:author="Interdigital" w:date="2025-10-03T16:49:00Z" w16du:dateUtc="2025-10-03T14:49:00Z"/>
                <w:del w:id="3378" w:author="Moderator" w:date="2025-10-03T17:25:00Z" w16du:dateUtc="2025-10-03T15:25:00Z"/>
                <w:lang w:eastAsia="zh-CN"/>
              </w:rPr>
            </w:pPr>
            <w:ins w:id="3379" w:author="Interdigital" w:date="2025-10-03T16:49:00Z" w16du:dateUtc="2025-10-03T14:49:00Z">
              <w:del w:id="3380" w:author="Moderator" w:date="2025-10-03T17:25:00Z" w16du:dateUtc="2025-10-03T15:25:00Z">
                <w:r w:rsidDel="002C500E">
                  <w:rPr>
                    <w:lang w:eastAsia="zh-CN"/>
                  </w:rPr>
                  <w:delText>12.21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ABF2E28" w14:textId="0BF85AAD" w:rsidR="0079669F" w:rsidDel="002C500E" w:rsidRDefault="0079669F" w:rsidP="00930A2E">
            <w:pPr>
              <w:jc w:val="left"/>
              <w:rPr>
                <w:ins w:id="3381" w:author="Interdigital" w:date="2025-10-03T16:49:00Z" w16du:dateUtc="2025-10-03T14:49:00Z"/>
                <w:del w:id="3382" w:author="Moderator" w:date="2025-10-03T17:25:00Z" w16du:dateUtc="2025-10-03T15:25:00Z"/>
              </w:rPr>
            </w:pPr>
            <w:ins w:id="3383" w:author="Interdigital" w:date="2025-10-03T16:49:00Z" w16du:dateUtc="2025-10-03T14:49:00Z">
              <w:del w:id="3384" w:author="Moderator" w:date="2025-10-03T17:25:00Z" w16du:dateUtc="2025-10-03T15:25:00Z">
                <w:r w:rsidDel="002C500E">
                  <w:delText xml:space="preserve">Monitoring Events – </w:delText>
                </w:r>
                <w:r w:rsidDel="002C500E">
                  <w:rPr>
                    <w:lang w:eastAsia="ko-KR"/>
                  </w:rPr>
                  <w:delText>Energy Consumption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5A84EF" w14:textId="197C9D6E" w:rsidR="0079669F" w:rsidDel="002C500E" w:rsidRDefault="0079669F" w:rsidP="00930A2E">
            <w:pPr>
              <w:jc w:val="left"/>
              <w:rPr>
                <w:ins w:id="3385" w:author="Interdigital" w:date="2025-10-03T16:49:00Z" w16du:dateUtc="2025-10-03T14:49:00Z"/>
                <w:del w:id="3386" w:author="Moderator" w:date="2025-10-03T17:25:00Z" w16du:dateUtc="2025-10-03T15:25:00Z"/>
                <w:lang w:eastAsia="ko-KR"/>
              </w:rPr>
            </w:pPr>
            <w:ins w:id="3387" w:author="Interdigital" w:date="2025-10-03T16:49:00Z" w16du:dateUtc="2025-10-03T14:49:00Z">
              <w:del w:id="338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clauses 4.15.3.1 and TS 23.501 5.51.2.4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AA7FFB" w14:textId="5CB040AD" w:rsidR="0079669F" w:rsidDel="002C500E" w:rsidRDefault="0079669F" w:rsidP="00930A2E">
            <w:pPr>
              <w:jc w:val="center"/>
              <w:rPr>
                <w:ins w:id="3389" w:author="Interdigital" w:date="2025-10-03T16:49:00Z" w16du:dateUtc="2025-10-03T14:49:00Z"/>
                <w:del w:id="33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9664" w14:textId="70AE2421" w:rsidR="0079669F" w:rsidDel="002C500E" w:rsidRDefault="0079669F" w:rsidP="00930A2E">
            <w:pPr>
              <w:jc w:val="center"/>
              <w:rPr>
                <w:ins w:id="3391" w:author="Interdigital" w:date="2025-10-03T16:49:00Z" w16du:dateUtc="2025-10-03T14:49:00Z"/>
                <w:del w:id="33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24029" w14:textId="63AD0CC8" w:rsidR="0079669F" w:rsidDel="002C500E" w:rsidRDefault="0079669F" w:rsidP="00930A2E">
            <w:pPr>
              <w:jc w:val="center"/>
              <w:rPr>
                <w:ins w:id="3393" w:author="Interdigital" w:date="2025-10-03T16:49:00Z" w16du:dateUtc="2025-10-03T14:49:00Z"/>
                <w:del w:id="33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449D3" w14:textId="00D04C2C" w:rsidR="0079669F" w:rsidDel="002C500E" w:rsidRDefault="0079669F" w:rsidP="00930A2E">
            <w:pPr>
              <w:jc w:val="center"/>
              <w:rPr>
                <w:ins w:id="3395" w:author="Interdigital" w:date="2025-10-03T16:49:00Z" w16du:dateUtc="2025-10-03T14:49:00Z"/>
                <w:del w:id="33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0F0E7" w14:textId="6C499E4A" w:rsidR="0079669F" w:rsidDel="002C500E" w:rsidRDefault="0079669F" w:rsidP="00930A2E">
            <w:pPr>
              <w:jc w:val="center"/>
              <w:rPr>
                <w:ins w:id="3397" w:author="Interdigital" w:date="2025-10-03T16:49:00Z" w16du:dateUtc="2025-10-03T14:49:00Z"/>
                <w:del w:id="3398" w:author="Moderator" w:date="2025-10-03T17:25:00Z" w16du:dateUtc="2025-10-03T15:25:00Z"/>
                <w:lang w:eastAsia="ko-KR"/>
              </w:rPr>
            </w:pPr>
            <w:ins w:id="3399" w:author="Interdigital" w:date="2025-10-03T16:49:00Z" w16du:dateUtc="2025-10-03T14:49:00Z">
              <w:del w:id="34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6B22C" w14:textId="5F4A77D7" w:rsidR="0079669F" w:rsidRPr="00AC0D72" w:rsidDel="002C500E" w:rsidRDefault="0079669F" w:rsidP="00930A2E">
            <w:pPr>
              <w:jc w:val="center"/>
              <w:rPr>
                <w:ins w:id="3401" w:author="Interdigital" w:date="2025-10-03T16:49:00Z" w16du:dateUtc="2025-10-03T14:49:00Z"/>
                <w:del w:id="34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9E1D2C" w14:textId="46E44FCB" w:rsidR="0079669F" w:rsidRPr="00AC0D72" w:rsidDel="002C500E" w:rsidRDefault="0079669F" w:rsidP="00930A2E">
            <w:pPr>
              <w:jc w:val="center"/>
              <w:rPr>
                <w:ins w:id="3403" w:author="Interdigital" w:date="2025-10-03T16:49:00Z" w16du:dateUtc="2025-10-03T14:49:00Z"/>
                <w:del w:id="34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FCFF" w14:textId="3FD5ECAC" w:rsidR="0079669F" w:rsidRPr="00AC0D72" w:rsidDel="002C500E" w:rsidRDefault="0079669F" w:rsidP="00930A2E">
            <w:pPr>
              <w:jc w:val="center"/>
              <w:rPr>
                <w:ins w:id="3405" w:author="Interdigital" w:date="2025-10-03T16:49:00Z" w16du:dateUtc="2025-10-03T14:49:00Z"/>
                <w:del w:id="34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39E93" w14:textId="5589B408" w:rsidR="0079669F" w:rsidDel="002C500E" w:rsidRDefault="0079669F" w:rsidP="00930A2E">
            <w:pPr>
              <w:jc w:val="center"/>
              <w:rPr>
                <w:ins w:id="3407" w:author="Interdigital" w:date="2025-10-03T16:49:00Z" w16du:dateUtc="2025-10-03T14:49:00Z"/>
                <w:del w:id="3408" w:author="Moderator" w:date="2025-10-03T17:25:00Z" w16du:dateUtc="2025-10-03T15:25:00Z"/>
                <w:lang w:eastAsia="ko-KR"/>
              </w:rPr>
            </w:pPr>
            <w:ins w:id="3409" w:author="Interdigital" w:date="2025-10-03T16:49:00Z" w16du:dateUtc="2025-10-03T14:49:00Z">
              <w:del w:id="341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47425F" w14:textId="1ECC764B" w:rsidR="0079669F" w:rsidRPr="00AC0D72" w:rsidDel="002C500E" w:rsidRDefault="0079669F" w:rsidP="00930A2E">
            <w:pPr>
              <w:jc w:val="center"/>
              <w:rPr>
                <w:ins w:id="3411" w:author="Interdigital" w:date="2025-10-03T16:49:00Z" w16du:dateUtc="2025-10-03T14:49:00Z"/>
                <w:del w:id="341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998E8C7" w14:textId="6723A554" w:rsidTr="00930A2E">
        <w:trPr>
          <w:ins w:id="3413" w:author="Interdigital" w:date="2025-10-03T16:49:00Z"/>
          <w:del w:id="341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C55FAA" w14:textId="7DBCD655" w:rsidR="0079669F" w:rsidRPr="006C6D4D" w:rsidDel="002C500E" w:rsidRDefault="0079669F" w:rsidP="00930A2E">
            <w:pPr>
              <w:jc w:val="left"/>
              <w:rPr>
                <w:ins w:id="3415" w:author="Interdigital" w:date="2025-10-03T16:49:00Z" w16du:dateUtc="2025-10-03T14:49:00Z"/>
                <w:del w:id="3416" w:author="Moderator" w:date="2025-10-03T17:25:00Z" w16du:dateUtc="2025-10-03T15:25:00Z"/>
                <w:lang w:eastAsia="zh-CN"/>
              </w:rPr>
            </w:pPr>
            <w:ins w:id="3417" w:author="Interdigital" w:date="2025-10-03T16:49:00Z" w16du:dateUtc="2025-10-03T14:49:00Z">
              <w:del w:id="3418" w:author="Moderator" w:date="2025-10-03T17:25:00Z" w16du:dateUtc="2025-10-03T15:25:00Z">
                <w:r w:rsidDel="002C500E">
                  <w:rPr>
                    <w:lang w:eastAsia="zh-CN"/>
                  </w:rPr>
                  <w:delText>12.22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EF3B2A2" w14:textId="11CDF0FC" w:rsidR="0079669F" w:rsidRPr="00BB2F7B" w:rsidDel="002C500E" w:rsidRDefault="0079669F" w:rsidP="00930A2E">
            <w:pPr>
              <w:jc w:val="left"/>
              <w:rPr>
                <w:ins w:id="3419" w:author="Interdigital" w:date="2025-10-03T16:49:00Z" w16du:dateUtc="2025-10-03T14:49:00Z"/>
                <w:del w:id="3420" w:author="Moderator" w:date="2025-10-03T17:25:00Z" w16du:dateUtc="2025-10-03T15:25:00Z"/>
              </w:rPr>
            </w:pPr>
            <w:ins w:id="3421" w:author="Interdigital" w:date="2025-10-03T16:49:00Z" w16du:dateUtc="2025-10-03T14:49:00Z">
              <w:del w:id="3422" w:author="Moderator" w:date="2025-10-03T17:25:00Z" w16du:dateUtc="2025-10-03T15:25:00Z">
                <w:r w:rsidDel="002C500E">
                  <w:rPr>
                    <w:lang w:eastAsia="zh-CN"/>
                  </w:rPr>
                  <w:delText>Exposure with Bulk Subscription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8BB55" w14:textId="0ECEC447" w:rsidR="0079669F" w:rsidDel="002C500E" w:rsidRDefault="0079669F" w:rsidP="00930A2E">
            <w:pPr>
              <w:jc w:val="left"/>
              <w:rPr>
                <w:ins w:id="3423" w:author="Interdigital" w:date="2025-10-03T16:49:00Z" w16du:dateUtc="2025-10-03T14:49:00Z"/>
                <w:del w:id="3424" w:author="Moderator" w:date="2025-10-03T17:25:00Z" w16du:dateUtc="2025-10-03T15:25:00Z"/>
                <w:lang w:eastAsia="ko-KR"/>
              </w:rPr>
            </w:pPr>
            <w:ins w:id="3425" w:author="Interdigital" w:date="2025-10-03T16:49:00Z" w16du:dateUtc="2025-10-03T14:49:00Z">
              <w:del w:id="342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77FFD" w14:textId="2D4C91CA" w:rsidR="0079669F" w:rsidDel="002C500E" w:rsidRDefault="0079669F" w:rsidP="00930A2E">
            <w:pPr>
              <w:jc w:val="center"/>
              <w:rPr>
                <w:ins w:id="3427" w:author="Interdigital" w:date="2025-10-03T16:49:00Z" w16du:dateUtc="2025-10-03T14:49:00Z"/>
                <w:del w:id="34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55CF73" w14:textId="2528D38A" w:rsidR="0079669F" w:rsidDel="002C500E" w:rsidRDefault="0079669F" w:rsidP="00930A2E">
            <w:pPr>
              <w:jc w:val="center"/>
              <w:rPr>
                <w:ins w:id="3429" w:author="Interdigital" w:date="2025-10-03T16:49:00Z" w16du:dateUtc="2025-10-03T14:49:00Z"/>
                <w:del w:id="3430" w:author="Moderator" w:date="2025-10-03T17:25:00Z" w16du:dateUtc="2025-10-03T15:25:00Z"/>
                <w:lang w:eastAsia="ko-KR"/>
              </w:rPr>
            </w:pPr>
            <w:ins w:id="3431" w:author="Interdigital" w:date="2025-10-03T16:49:00Z" w16du:dateUtc="2025-10-03T14:49:00Z">
              <w:del w:id="34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A042DA5" w14:textId="2A481D97" w:rsidR="0079669F" w:rsidDel="002C500E" w:rsidRDefault="0079669F" w:rsidP="00930A2E">
            <w:pPr>
              <w:jc w:val="center"/>
              <w:rPr>
                <w:ins w:id="3433" w:author="Interdigital" w:date="2025-10-03T16:49:00Z" w16du:dateUtc="2025-10-03T14:49:00Z"/>
                <w:del w:id="34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7D5A1" w14:textId="2BA3F622" w:rsidR="0079669F" w:rsidDel="002C500E" w:rsidRDefault="0079669F" w:rsidP="00930A2E">
            <w:pPr>
              <w:jc w:val="center"/>
              <w:rPr>
                <w:ins w:id="3435" w:author="Interdigital" w:date="2025-10-03T16:49:00Z" w16du:dateUtc="2025-10-03T14:49:00Z"/>
                <w:del w:id="34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AB4E4A" w14:textId="4C264CBE" w:rsidR="0079669F" w:rsidDel="002C500E" w:rsidRDefault="0079669F" w:rsidP="00930A2E">
            <w:pPr>
              <w:jc w:val="center"/>
              <w:rPr>
                <w:ins w:id="3437" w:author="Interdigital" w:date="2025-10-03T16:49:00Z" w16du:dateUtc="2025-10-03T14:49:00Z"/>
                <w:del w:id="34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74DB0" w14:textId="745AFF6B" w:rsidR="0079669F" w:rsidRPr="00AC0D72" w:rsidDel="002C500E" w:rsidRDefault="0079669F" w:rsidP="00930A2E">
            <w:pPr>
              <w:jc w:val="center"/>
              <w:rPr>
                <w:ins w:id="3439" w:author="Interdigital" w:date="2025-10-03T16:49:00Z" w16du:dateUtc="2025-10-03T14:49:00Z"/>
                <w:del w:id="34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C4CDB" w14:textId="6205A960" w:rsidR="0079669F" w:rsidRPr="00AC0D72" w:rsidDel="002C500E" w:rsidRDefault="0079669F" w:rsidP="00930A2E">
            <w:pPr>
              <w:jc w:val="center"/>
              <w:rPr>
                <w:ins w:id="3441" w:author="Interdigital" w:date="2025-10-03T16:49:00Z" w16du:dateUtc="2025-10-03T14:49:00Z"/>
                <w:del w:id="34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3D2108" w14:textId="0E3FAB4F" w:rsidR="0079669F" w:rsidRPr="00AC0D72" w:rsidDel="002C500E" w:rsidRDefault="0079669F" w:rsidP="00930A2E">
            <w:pPr>
              <w:jc w:val="center"/>
              <w:rPr>
                <w:ins w:id="3443" w:author="Interdigital" w:date="2025-10-03T16:49:00Z" w16du:dateUtc="2025-10-03T14:49:00Z"/>
                <w:del w:id="34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2927F1" w14:textId="5DEC9290" w:rsidR="0079669F" w:rsidDel="002C500E" w:rsidRDefault="0079669F" w:rsidP="00930A2E">
            <w:pPr>
              <w:jc w:val="center"/>
              <w:rPr>
                <w:ins w:id="3445" w:author="Interdigital" w:date="2025-10-03T16:49:00Z" w16du:dateUtc="2025-10-03T14:49:00Z"/>
                <w:del w:id="3446" w:author="Moderator" w:date="2025-10-03T17:25:00Z" w16du:dateUtc="2025-10-03T15:25:00Z"/>
                <w:lang w:eastAsia="ko-KR"/>
              </w:rPr>
            </w:pPr>
            <w:ins w:id="3447" w:author="Interdigital" w:date="2025-10-03T16:49:00Z" w16du:dateUtc="2025-10-03T14:49:00Z">
              <w:del w:id="34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E21F0" w14:textId="57BF7621" w:rsidR="0079669F" w:rsidRPr="00AC0D72" w:rsidDel="002C500E" w:rsidRDefault="0079669F" w:rsidP="00930A2E">
            <w:pPr>
              <w:jc w:val="center"/>
              <w:rPr>
                <w:ins w:id="3449" w:author="Interdigital" w:date="2025-10-03T16:49:00Z" w16du:dateUtc="2025-10-03T14:49:00Z"/>
                <w:del w:id="345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12569B76" w14:textId="08824495" w:rsidTr="00930A2E">
        <w:trPr>
          <w:ins w:id="3451" w:author="Interdigital" w:date="2025-10-03T16:49:00Z"/>
          <w:del w:id="345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A26E60B" w14:textId="25E196E4" w:rsidR="0079669F" w:rsidRPr="006C6D4D" w:rsidDel="002C500E" w:rsidRDefault="0079669F" w:rsidP="00930A2E">
            <w:pPr>
              <w:jc w:val="left"/>
              <w:rPr>
                <w:ins w:id="3453" w:author="Interdigital" w:date="2025-10-03T16:49:00Z" w16du:dateUtc="2025-10-03T14:49:00Z"/>
                <w:del w:id="3454" w:author="Moderator" w:date="2025-10-03T17:25:00Z" w16du:dateUtc="2025-10-03T15:25:00Z"/>
                <w:lang w:eastAsia="zh-CN"/>
              </w:rPr>
            </w:pPr>
            <w:ins w:id="3455" w:author="Interdigital" w:date="2025-10-03T16:49:00Z" w16du:dateUtc="2025-10-03T14:49:00Z">
              <w:del w:id="3456" w:author="Moderator" w:date="2025-10-03T17:25:00Z" w16du:dateUtc="2025-10-03T15:25:00Z">
                <w:r w:rsidDel="002C500E">
                  <w:rPr>
                    <w:lang w:eastAsia="zh-CN"/>
                  </w:rPr>
                  <w:delText>12.23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1542655" w14:textId="2493C6A3" w:rsidR="0079669F" w:rsidRPr="00BB2F7B" w:rsidDel="002C500E" w:rsidRDefault="0079669F" w:rsidP="00930A2E">
            <w:pPr>
              <w:jc w:val="left"/>
              <w:rPr>
                <w:ins w:id="3457" w:author="Interdigital" w:date="2025-10-03T16:49:00Z" w16du:dateUtc="2025-10-03T14:49:00Z"/>
                <w:del w:id="3458" w:author="Moderator" w:date="2025-10-03T17:25:00Z" w16du:dateUtc="2025-10-03T15:25:00Z"/>
              </w:rPr>
            </w:pPr>
            <w:ins w:id="3459" w:author="Interdigital" w:date="2025-10-03T16:49:00Z" w16du:dateUtc="2025-10-03T14:49:00Z">
              <w:del w:id="3460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Availability after DDN Failure with SMF buffering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F9220" w14:textId="0A91D4AF" w:rsidR="0079669F" w:rsidDel="002C500E" w:rsidRDefault="0079669F" w:rsidP="00930A2E">
            <w:pPr>
              <w:jc w:val="left"/>
              <w:rPr>
                <w:ins w:id="3461" w:author="Interdigital" w:date="2025-10-03T16:49:00Z" w16du:dateUtc="2025-10-03T14:49:00Z"/>
                <w:del w:id="3462" w:author="Moderator" w:date="2025-10-03T17:25:00Z" w16du:dateUtc="2025-10-03T15:25:00Z"/>
                <w:lang w:eastAsia="ko-KR"/>
              </w:rPr>
            </w:pPr>
            <w:ins w:id="3463" w:author="Interdigital" w:date="2025-10-03T16:49:00Z" w16du:dateUtc="2025-10-03T14:49:00Z">
              <w:del w:id="346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A5AA38" w14:textId="1799006A" w:rsidR="0079669F" w:rsidDel="002C500E" w:rsidRDefault="0079669F" w:rsidP="00930A2E">
            <w:pPr>
              <w:jc w:val="center"/>
              <w:rPr>
                <w:ins w:id="3465" w:author="Interdigital" w:date="2025-10-03T16:49:00Z" w16du:dateUtc="2025-10-03T14:49:00Z"/>
                <w:del w:id="34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8002F4" w14:textId="2EF634AB" w:rsidR="0079669F" w:rsidDel="002C500E" w:rsidRDefault="0079669F" w:rsidP="00930A2E">
            <w:pPr>
              <w:jc w:val="center"/>
              <w:rPr>
                <w:ins w:id="3467" w:author="Interdigital" w:date="2025-10-03T16:49:00Z" w16du:dateUtc="2025-10-03T14:49:00Z"/>
                <w:del w:id="3468" w:author="Moderator" w:date="2025-10-03T17:25:00Z" w16du:dateUtc="2025-10-03T15:25:00Z"/>
                <w:lang w:eastAsia="ko-KR"/>
              </w:rPr>
            </w:pPr>
            <w:ins w:id="3469" w:author="Interdigital" w:date="2025-10-03T16:49:00Z" w16du:dateUtc="2025-10-03T14:49:00Z">
              <w:del w:id="34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2FE37F7" w14:textId="364F526C" w:rsidR="0079669F" w:rsidDel="002C500E" w:rsidRDefault="0079669F" w:rsidP="00930A2E">
            <w:pPr>
              <w:jc w:val="center"/>
              <w:rPr>
                <w:ins w:id="3471" w:author="Interdigital" w:date="2025-10-03T16:49:00Z" w16du:dateUtc="2025-10-03T14:49:00Z"/>
                <w:del w:id="34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B5B2BB" w14:textId="1C19CBF5" w:rsidR="0079669F" w:rsidDel="002C500E" w:rsidRDefault="0079669F" w:rsidP="00930A2E">
            <w:pPr>
              <w:jc w:val="center"/>
              <w:rPr>
                <w:ins w:id="3473" w:author="Interdigital" w:date="2025-10-03T16:49:00Z" w16du:dateUtc="2025-10-03T14:49:00Z"/>
                <w:del w:id="34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968C04" w14:textId="24B23DDD" w:rsidR="0079669F" w:rsidDel="002C500E" w:rsidRDefault="0079669F" w:rsidP="00930A2E">
            <w:pPr>
              <w:jc w:val="center"/>
              <w:rPr>
                <w:ins w:id="3475" w:author="Interdigital" w:date="2025-10-03T16:49:00Z" w16du:dateUtc="2025-10-03T14:49:00Z"/>
                <w:del w:id="34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867EB8" w14:textId="64FC022D" w:rsidR="0079669F" w:rsidRPr="00AC0D72" w:rsidDel="002C500E" w:rsidRDefault="0079669F" w:rsidP="00930A2E">
            <w:pPr>
              <w:jc w:val="center"/>
              <w:rPr>
                <w:ins w:id="3477" w:author="Interdigital" w:date="2025-10-03T16:49:00Z" w16du:dateUtc="2025-10-03T14:49:00Z"/>
                <w:del w:id="34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B8500D" w14:textId="32EC6FB6" w:rsidR="0079669F" w:rsidRPr="00AC0D72" w:rsidDel="002C500E" w:rsidRDefault="0079669F" w:rsidP="00930A2E">
            <w:pPr>
              <w:jc w:val="center"/>
              <w:rPr>
                <w:ins w:id="3479" w:author="Interdigital" w:date="2025-10-03T16:49:00Z" w16du:dateUtc="2025-10-03T14:49:00Z"/>
                <w:del w:id="34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3E402A1" w14:textId="33865A28" w:rsidR="0079669F" w:rsidRPr="00AC0D72" w:rsidDel="002C500E" w:rsidRDefault="0079669F" w:rsidP="00930A2E">
            <w:pPr>
              <w:jc w:val="center"/>
              <w:rPr>
                <w:ins w:id="3481" w:author="Interdigital" w:date="2025-10-03T16:49:00Z" w16du:dateUtc="2025-10-03T14:49:00Z"/>
                <w:del w:id="34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45905C" w14:textId="0603C66E" w:rsidR="0079669F" w:rsidDel="002C500E" w:rsidRDefault="0079669F" w:rsidP="00930A2E">
            <w:pPr>
              <w:jc w:val="center"/>
              <w:rPr>
                <w:ins w:id="3483" w:author="Interdigital" w:date="2025-10-03T16:49:00Z" w16du:dateUtc="2025-10-03T14:49:00Z"/>
                <w:del w:id="3484" w:author="Moderator" w:date="2025-10-03T17:25:00Z" w16du:dateUtc="2025-10-03T15:25:00Z"/>
                <w:lang w:eastAsia="ko-KR"/>
              </w:rPr>
            </w:pPr>
            <w:ins w:id="3485" w:author="Interdigital" w:date="2025-10-03T16:49:00Z" w16du:dateUtc="2025-10-03T14:49:00Z">
              <w:del w:id="34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C00A43" w14:textId="59E02F45" w:rsidR="0079669F" w:rsidRPr="00AC0D72" w:rsidDel="002C500E" w:rsidRDefault="0079669F" w:rsidP="00930A2E">
            <w:pPr>
              <w:jc w:val="center"/>
              <w:rPr>
                <w:ins w:id="3487" w:author="Interdigital" w:date="2025-10-03T16:49:00Z" w16du:dateUtc="2025-10-03T14:49:00Z"/>
                <w:del w:id="348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D1980D0" w14:textId="3535B71D" w:rsidTr="00930A2E">
        <w:trPr>
          <w:ins w:id="3489" w:author="Interdigital" w:date="2025-10-03T16:49:00Z"/>
          <w:del w:id="349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F96BFBB" w14:textId="42CFDF0C" w:rsidR="0079669F" w:rsidRPr="006C6D4D" w:rsidDel="002C500E" w:rsidRDefault="0079669F" w:rsidP="00930A2E">
            <w:pPr>
              <w:jc w:val="left"/>
              <w:rPr>
                <w:ins w:id="3491" w:author="Interdigital" w:date="2025-10-03T16:49:00Z" w16du:dateUtc="2025-10-03T14:49:00Z"/>
                <w:del w:id="3492" w:author="Moderator" w:date="2025-10-03T17:25:00Z" w16du:dateUtc="2025-10-03T15:25:00Z"/>
                <w:lang w:eastAsia="zh-CN"/>
              </w:rPr>
            </w:pPr>
            <w:ins w:id="3493" w:author="Interdigital" w:date="2025-10-03T16:49:00Z" w16du:dateUtc="2025-10-03T14:49:00Z">
              <w:del w:id="3494" w:author="Moderator" w:date="2025-10-03T17:25:00Z" w16du:dateUtc="2025-10-03T15:25:00Z">
                <w:r w:rsidDel="002C500E">
                  <w:rPr>
                    <w:lang w:eastAsia="zh-CN"/>
                  </w:rPr>
                  <w:delText>12.24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54635CF" w14:textId="031B8CF3" w:rsidR="0079669F" w:rsidRPr="00BB2F7B" w:rsidDel="002C500E" w:rsidRDefault="0079669F" w:rsidP="00930A2E">
            <w:pPr>
              <w:jc w:val="left"/>
              <w:rPr>
                <w:ins w:id="3495" w:author="Interdigital" w:date="2025-10-03T16:49:00Z" w16du:dateUtc="2025-10-03T14:49:00Z"/>
                <w:del w:id="3496" w:author="Moderator" w:date="2025-10-03T17:25:00Z" w16du:dateUtc="2025-10-03T15:25:00Z"/>
              </w:rPr>
            </w:pPr>
            <w:ins w:id="3497" w:author="Interdigital" w:date="2025-10-03T16:49:00Z" w16du:dateUtc="2025-10-03T14:49:00Z">
              <w:del w:id="3498" w:author="Moderator" w:date="2025-10-03T17:25:00Z" w16du:dateUtc="2025-10-03T15:25:00Z">
                <w:r w:rsidDel="002C500E">
                  <w:rPr>
                    <w:lang w:eastAsia="zh-CN"/>
                  </w:rPr>
                  <w:delText>Downlink Data Delivery Status with</w:delText>
                </w:r>
                <w:r w:rsidRPr="00E62816" w:rsidDel="002C500E">
                  <w:rPr>
                    <w:lang w:eastAsia="zh-CN"/>
                  </w:rPr>
                  <w:delText xml:space="preserve"> buffering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8B2DFA" w14:textId="7F216BBE" w:rsidR="0079669F" w:rsidDel="002C500E" w:rsidRDefault="0079669F" w:rsidP="00930A2E">
            <w:pPr>
              <w:jc w:val="left"/>
              <w:rPr>
                <w:ins w:id="3499" w:author="Interdigital" w:date="2025-10-03T16:49:00Z" w16du:dateUtc="2025-10-03T14:49:00Z"/>
                <w:del w:id="3500" w:author="Moderator" w:date="2025-10-03T17:25:00Z" w16du:dateUtc="2025-10-03T15:25:00Z"/>
                <w:lang w:eastAsia="ko-KR"/>
              </w:rPr>
            </w:pPr>
            <w:ins w:id="3501" w:author="Interdigital" w:date="2025-10-03T16:49:00Z" w16du:dateUtc="2025-10-03T14:49:00Z">
              <w:del w:id="350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6F9952" w14:textId="402F6484" w:rsidR="0079669F" w:rsidDel="002C500E" w:rsidRDefault="0079669F" w:rsidP="00930A2E">
            <w:pPr>
              <w:jc w:val="center"/>
              <w:rPr>
                <w:ins w:id="3503" w:author="Interdigital" w:date="2025-10-03T16:49:00Z" w16du:dateUtc="2025-10-03T14:49:00Z"/>
                <w:del w:id="35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59E643" w14:textId="49885A5A" w:rsidR="0079669F" w:rsidDel="002C500E" w:rsidRDefault="0079669F" w:rsidP="00930A2E">
            <w:pPr>
              <w:jc w:val="center"/>
              <w:rPr>
                <w:ins w:id="3505" w:author="Interdigital" w:date="2025-10-03T16:49:00Z" w16du:dateUtc="2025-10-03T14:49:00Z"/>
                <w:del w:id="3506" w:author="Moderator" w:date="2025-10-03T17:25:00Z" w16du:dateUtc="2025-10-03T15:25:00Z"/>
                <w:lang w:eastAsia="ko-KR"/>
              </w:rPr>
            </w:pPr>
            <w:ins w:id="3507" w:author="Interdigital" w:date="2025-10-03T16:49:00Z" w16du:dateUtc="2025-10-03T14:49:00Z">
              <w:del w:id="35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2E35B66" w14:textId="0EFF1008" w:rsidR="0079669F" w:rsidDel="002C500E" w:rsidRDefault="0079669F" w:rsidP="00930A2E">
            <w:pPr>
              <w:jc w:val="center"/>
              <w:rPr>
                <w:ins w:id="3509" w:author="Interdigital" w:date="2025-10-03T16:49:00Z" w16du:dateUtc="2025-10-03T14:49:00Z"/>
                <w:del w:id="35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647B3" w14:textId="6A16B482" w:rsidR="0079669F" w:rsidDel="002C500E" w:rsidRDefault="0079669F" w:rsidP="00930A2E">
            <w:pPr>
              <w:jc w:val="center"/>
              <w:rPr>
                <w:ins w:id="3511" w:author="Interdigital" w:date="2025-10-03T16:49:00Z" w16du:dateUtc="2025-10-03T14:49:00Z"/>
                <w:del w:id="35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696A3C" w14:textId="0417C283" w:rsidR="0079669F" w:rsidDel="002C500E" w:rsidRDefault="0079669F" w:rsidP="00930A2E">
            <w:pPr>
              <w:jc w:val="center"/>
              <w:rPr>
                <w:ins w:id="3513" w:author="Interdigital" w:date="2025-10-03T16:49:00Z" w16du:dateUtc="2025-10-03T14:49:00Z"/>
                <w:del w:id="35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1D28DB" w14:textId="1E8DC28E" w:rsidR="0079669F" w:rsidRPr="00AC0D72" w:rsidDel="002C500E" w:rsidRDefault="0079669F" w:rsidP="00930A2E">
            <w:pPr>
              <w:jc w:val="center"/>
              <w:rPr>
                <w:ins w:id="3515" w:author="Interdigital" w:date="2025-10-03T16:49:00Z" w16du:dateUtc="2025-10-03T14:49:00Z"/>
                <w:del w:id="35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B54814" w14:textId="3F6D8672" w:rsidR="0079669F" w:rsidRPr="00AC0D72" w:rsidDel="002C500E" w:rsidRDefault="0079669F" w:rsidP="00930A2E">
            <w:pPr>
              <w:jc w:val="center"/>
              <w:rPr>
                <w:ins w:id="3517" w:author="Interdigital" w:date="2025-10-03T16:49:00Z" w16du:dateUtc="2025-10-03T14:49:00Z"/>
                <w:del w:id="35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9AFE08" w14:textId="67CB9A7B" w:rsidR="0079669F" w:rsidRPr="00AC0D72" w:rsidDel="002C500E" w:rsidRDefault="0079669F" w:rsidP="00930A2E">
            <w:pPr>
              <w:jc w:val="center"/>
              <w:rPr>
                <w:ins w:id="3519" w:author="Interdigital" w:date="2025-10-03T16:49:00Z" w16du:dateUtc="2025-10-03T14:49:00Z"/>
                <w:del w:id="35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05FC8" w14:textId="501DB3F4" w:rsidR="0079669F" w:rsidDel="002C500E" w:rsidRDefault="0079669F" w:rsidP="00930A2E">
            <w:pPr>
              <w:jc w:val="center"/>
              <w:rPr>
                <w:ins w:id="3521" w:author="Interdigital" w:date="2025-10-03T16:49:00Z" w16du:dateUtc="2025-10-03T14:49:00Z"/>
                <w:del w:id="3522" w:author="Moderator" w:date="2025-10-03T17:25:00Z" w16du:dateUtc="2025-10-03T15:25:00Z"/>
                <w:lang w:eastAsia="ko-KR"/>
              </w:rPr>
            </w:pPr>
            <w:ins w:id="3523" w:author="Interdigital" w:date="2025-10-03T16:49:00Z" w16du:dateUtc="2025-10-03T14:49:00Z">
              <w:del w:id="35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37648D" w14:textId="1E8D7E5F" w:rsidR="0079669F" w:rsidRPr="00AC0D72" w:rsidDel="002C500E" w:rsidRDefault="0079669F" w:rsidP="00930A2E">
            <w:pPr>
              <w:jc w:val="center"/>
              <w:rPr>
                <w:ins w:id="3525" w:author="Interdigital" w:date="2025-10-03T16:49:00Z" w16du:dateUtc="2025-10-03T14:49:00Z"/>
                <w:del w:id="352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3367A062" w14:textId="3B11E64E" w:rsidTr="00930A2E">
        <w:trPr>
          <w:ins w:id="3527" w:author="Interdigital" w:date="2025-10-03T16:49:00Z"/>
          <w:del w:id="352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66F94B0" w14:textId="733F6DE0" w:rsidR="0079669F" w:rsidRPr="006C6D4D" w:rsidDel="002C500E" w:rsidRDefault="0079669F" w:rsidP="00930A2E">
            <w:pPr>
              <w:jc w:val="left"/>
              <w:rPr>
                <w:ins w:id="3529" w:author="Interdigital" w:date="2025-10-03T16:49:00Z" w16du:dateUtc="2025-10-03T14:49:00Z"/>
                <w:del w:id="3530" w:author="Moderator" w:date="2025-10-03T17:25:00Z" w16du:dateUtc="2025-10-03T15:25:00Z"/>
                <w:lang w:eastAsia="zh-CN"/>
              </w:rPr>
            </w:pPr>
            <w:ins w:id="3531" w:author="Interdigital" w:date="2025-10-03T16:49:00Z" w16du:dateUtc="2025-10-03T14:49:00Z">
              <w:del w:id="3532" w:author="Moderator" w:date="2025-10-03T17:25:00Z" w16du:dateUtc="2025-10-03T15:25:00Z">
                <w:r w:rsidDel="002C500E">
                  <w:rPr>
                    <w:lang w:eastAsia="zh-CN"/>
                  </w:rPr>
                  <w:delText>12.25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1A7F7B4" w14:textId="3EB207B2" w:rsidR="0079669F" w:rsidRPr="00BB2F7B" w:rsidDel="002C500E" w:rsidRDefault="0079669F" w:rsidP="00930A2E">
            <w:pPr>
              <w:jc w:val="left"/>
              <w:rPr>
                <w:ins w:id="3533" w:author="Interdigital" w:date="2025-10-03T16:49:00Z" w16du:dateUtc="2025-10-03T14:49:00Z"/>
                <w:del w:id="3534" w:author="Moderator" w:date="2025-10-03T17:25:00Z" w16du:dateUtc="2025-10-03T15:25:00Z"/>
              </w:rPr>
            </w:pPr>
            <w:ins w:id="3535" w:author="Interdigital" w:date="2025-10-03T16:49:00Z" w16du:dateUtc="2025-10-03T14:49:00Z">
              <w:del w:id="3536" w:author="Moderator" w:date="2025-10-03T17:25:00Z" w16du:dateUtc="2025-10-03T15:25:00Z">
                <w:r w:rsidDel="002C500E">
                  <w:rPr>
                    <w:lang w:eastAsia="zh-CN"/>
                  </w:rPr>
                  <w:delText>Do</w:delText>
                </w:r>
                <w:r w:rsidRPr="00E62816" w:rsidDel="002C500E">
                  <w:rPr>
                    <w:lang w:eastAsia="zh-CN"/>
                  </w:rPr>
                  <w:delText>wnlink data delivery status with UPF buffering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D6B770" w14:textId="3738A036" w:rsidR="0079669F" w:rsidDel="002C500E" w:rsidRDefault="0079669F" w:rsidP="00930A2E">
            <w:pPr>
              <w:jc w:val="left"/>
              <w:rPr>
                <w:ins w:id="3537" w:author="Interdigital" w:date="2025-10-03T16:49:00Z" w16du:dateUtc="2025-10-03T14:49:00Z"/>
                <w:del w:id="3538" w:author="Moderator" w:date="2025-10-03T17:25:00Z" w16du:dateUtc="2025-10-03T15:25:00Z"/>
                <w:lang w:eastAsia="ko-KR"/>
              </w:rPr>
            </w:pPr>
            <w:ins w:id="3539" w:author="Interdigital" w:date="2025-10-03T16:49:00Z" w16du:dateUtc="2025-10-03T14:49:00Z">
              <w:del w:id="354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48380C" w14:textId="1266FEE1" w:rsidR="0079669F" w:rsidDel="002C500E" w:rsidRDefault="0079669F" w:rsidP="00930A2E">
            <w:pPr>
              <w:jc w:val="center"/>
              <w:rPr>
                <w:ins w:id="3541" w:author="Interdigital" w:date="2025-10-03T16:49:00Z" w16du:dateUtc="2025-10-03T14:49:00Z"/>
                <w:del w:id="35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9B27EF" w14:textId="5BB90DDA" w:rsidR="0079669F" w:rsidDel="002C500E" w:rsidRDefault="0079669F" w:rsidP="00930A2E">
            <w:pPr>
              <w:jc w:val="center"/>
              <w:rPr>
                <w:ins w:id="3543" w:author="Interdigital" w:date="2025-10-03T16:49:00Z" w16du:dateUtc="2025-10-03T14:49:00Z"/>
                <w:del w:id="3544" w:author="Moderator" w:date="2025-10-03T17:25:00Z" w16du:dateUtc="2025-10-03T15:25:00Z"/>
                <w:lang w:eastAsia="ko-KR"/>
              </w:rPr>
            </w:pPr>
            <w:ins w:id="3545" w:author="Interdigital" w:date="2025-10-03T16:49:00Z" w16du:dateUtc="2025-10-03T14:49:00Z">
              <w:del w:id="35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B57D42B" w14:textId="65554899" w:rsidR="0079669F" w:rsidDel="002C500E" w:rsidRDefault="0079669F" w:rsidP="00930A2E">
            <w:pPr>
              <w:jc w:val="center"/>
              <w:rPr>
                <w:ins w:id="3547" w:author="Interdigital" w:date="2025-10-03T16:49:00Z" w16du:dateUtc="2025-10-03T14:49:00Z"/>
                <w:del w:id="35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732F05" w14:textId="13CEFEB6" w:rsidR="0079669F" w:rsidDel="002C500E" w:rsidRDefault="0079669F" w:rsidP="00930A2E">
            <w:pPr>
              <w:jc w:val="center"/>
              <w:rPr>
                <w:ins w:id="3549" w:author="Interdigital" w:date="2025-10-03T16:49:00Z" w16du:dateUtc="2025-10-03T14:49:00Z"/>
                <w:del w:id="35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DF8B8A" w14:textId="070E3987" w:rsidR="0079669F" w:rsidDel="002C500E" w:rsidRDefault="0079669F" w:rsidP="00930A2E">
            <w:pPr>
              <w:jc w:val="center"/>
              <w:rPr>
                <w:ins w:id="3551" w:author="Interdigital" w:date="2025-10-03T16:49:00Z" w16du:dateUtc="2025-10-03T14:49:00Z"/>
                <w:del w:id="35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F3DD" w14:textId="47C1A65E" w:rsidR="0079669F" w:rsidRPr="00AC0D72" w:rsidDel="002C500E" w:rsidRDefault="0079669F" w:rsidP="00930A2E">
            <w:pPr>
              <w:jc w:val="center"/>
              <w:rPr>
                <w:ins w:id="3553" w:author="Interdigital" w:date="2025-10-03T16:49:00Z" w16du:dateUtc="2025-10-03T14:49:00Z"/>
                <w:del w:id="35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B0511B" w14:textId="6B183212" w:rsidR="0079669F" w:rsidRPr="00AC0D72" w:rsidDel="002C500E" w:rsidRDefault="0079669F" w:rsidP="00930A2E">
            <w:pPr>
              <w:jc w:val="center"/>
              <w:rPr>
                <w:ins w:id="3555" w:author="Interdigital" w:date="2025-10-03T16:49:00Z" w16du:dateUtc="2025-10-03T14:49:00Z"/>
                <w:del w:id="35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246142" w14:textId="1A45D926" w:rsidR="0079669F" w:rsidRPr="00AC0D72" w:rsidDel="002C500E" w:rsidRDefault="0079669F" w:rsidP="00930A2E">
            <w:pPr>
              <w:jc w:val="center"/>
              <w:rPr>
                <w:ins w:id="3557" w:author="Interdigital" w:date="2025-10-03T16:49:00Z" w16du:dateUtc="2025-10-03T14:49:00Z"/>
                <w:del w:id="355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B402C3" w14:textId="4538292C" w:rsidR="0079669F" w:rsidDel="002C500E" w:rsidRDefault="0079669F" w:rsidP="00930A2E">
            <w:pPr>
              <w:jc w:val="center"/>
              <w:rPr>
                <w:ins w:id="3559" w:author="Interdigital" w:date="2025-10-03T16:49:00Z" w16du:dateUtc="2025-10-03T14:49:00Z"/>
                <w:del w:id="3560" w:author="Moderator" w:date="2025-10-03T17:25:00Z" w16du:dateUtc="2025-10-03T15:25:00Z"/>
                <w:lang w:eastAsia="ko-KR"/>
              </w:rPr>
            </w:pPr>
            <w:ins w:id="3561" w:author="Interdigital" w:date="2025-10-03T16:49:00Z" w16du:dateUtc="2025-10-03T14:49:00Z">
              <w:del w:id="356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DAA7E3" w14:textId="16905B79" w:rsidR="0079669F" w:rsidRPr="00AC0D72" w:rsidDel="002C500E" w:rsidRDefault="0079669F" w:rsidP="00930A2E">
            <w:pPr>
              <w:jc w:val="center"/>
              <w:rPr>
                <w:ins w:id="3563" w:author="Interdigital" w:date="2025-10-03T16:49:00Z" w16du:dateUtc="2025-10-03T14:49:00Z"/>
                <w:del w:id="356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30C7B4D" w14:textId="3A203C97" w:rsidTr="00930A2E">
        <w:trPr>
          <w:ins w:id="3565" w:author="Interdigital" w:date="2025-10-03T16:49:00Z"/>
          <w:del w:id="356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9809F2D" w14:textId="4B38324B" w:rsidR="0079669F" w:rsidRPr="006C6D4D" w:rsidDel="002C500E" w:rsidRDefault="0079669F" w:rsidP="00930A2E">
            <w:pPr>
              <w:jc w:val="left"/>
              <w:rPr>
                <w:ins w:id="3567" w:author="Interdigital" w:date="2025-10-03T16:49:00Z" w16du:dateUtc="2025-10-03T14:49:00Z"/>
                <w:del w:id="3568" w:author="Moderator" w:date="2025-10-03T17:25:00Z" w16du:dateUtc="2025-10-03T15:25:00Z"/>
                <w:lang w:eastAsia="zh-CN"/>
              </w:rPr>
            </w:pPr>
            <w:ins w:id="3569" w:author="Interdigital" w:date="2025-10-03T16:49:00Z" w16du:dateUtc="2025-10-03T14:49:00Z">
              <w:del w:id="3570" w:author="Moderator" w:date="2025-10-03T17:25:00Z" w16du:dateUtc="2025-10-03T15:25:00Z">
                <w:r w:rsidDel="002C500E">
                  <w:rPr>
                    <w:lang w:eastAsia="zh-CN"/>
                  </w:rPr>
                  <w:delText>12.26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6675771" w14:textId="5FED7E8B" w:rsidR="0079669F" w:rsidRPr="00BB2F7B" w:rsidDel="002C500E" w:rsidRDefault="0079669F" w:rsidP="00930A2E">
            <w:pPr>
              <w:jc w:val="left"/>
              <w:rPr>
                <w:ins w:id="3571" w:author="Interdigital" w:date="2025-10-03T16:49:00Z" w16du:dateUtc="2025-10-03T14:49:00Z"/>
                <w:del w:id="3572" w:author="Moderator" w:date="2025-10-03T17:25:00Z" w16du:dateUtc="2025-10-03T15:25:00Z"/>
              </w:rPr>
            </w:pPr>
            <w:ins w:id="3573" w:author="Interdigital" w:date="2025-10-03T16:49:00Z" w16du:dateUtc="2025-10-03T14:49:00Z">
              <w:del w:id="3574" w:author="Moderator" w:date="2025-10-03T17:25:00Z" w16du:dateUtc="2025-10-03T15:25:00Z">
                <w:r w:rsidRPr="00CA24B6" w:rsidDel="002C500E">
                  <w:delText>Network-initiated explicit event notification subscription cancel procedure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25894" w14:textId="20DE4AF3" w:rsidR="0079669F" w:rsidDel="002C500E" w:rsidRDefault="0079669F" w:rsidP="00930A2E">
            <w:pPr>
              <w:jc w:val="left"/>
              <w:rPr>
                <w:ins w:id="3575" w:author="Interdigital" w:date="2025-10-03T16:49:00Z" w16du:dateUtc="2025-10-03T14:49:00Z"/>
                <w:del w:id="3576" w:author="Moderator" w:date="2025-10-03T17:25:00Z" w16du:dateUtc="2025-10-03T15:25:00Z"/>
                <w:lang w:eastAsia="ko-KR"/>
              </w:rPr>
            </w:pPr>
            <w:ins w:id="3577" w:author="Interdigital" w:date="2025-10-03T16:49:00Z" w16du:dateUtc="2025-10-03T14:49:00Z">
              <w:del w:id="357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5CE707" w14:textId="0AEE0E98" w:rsidR="0079669F" w:rsidDel="002C500E" w:rsidRDefault="0079669F" w:rsidP="00930A2E">
            <w:pPr>
              <w:jc w:val="center"/>
              <w:rPr>
                <w:ins w:id="3579" w:author="Interdigital" w:date="2025-10-03T16:49:00Z" w16du:dateUtc="2025-10-03T14:49:00Z"/>
                <w:del w:id="35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17D966" w14:textId="69B2872D" w:rsidR="0079669F" w:rsidDel="002C500E" w:rsidRDefault="0079669F" w:rsidP="00930A2E">
            <w:pPr>
              <w:jc w:val="center"/>
              <w:rPr>
                <w:ins w:id="3581" w:author="Interdigital" w:date="2025-10-03T16:49:00Z" w16du:dateUtc="2025-10-03T14:49:00Z"/>
                <w:del w:id="35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FC006F" w14:textId="61BB0A84" w:rsidR="0079669F" w:rsidDel="002C500E" w:rsidRDefault="0079669F" w:rsidP="00930A2E">
            <w:pPr>
              <w:jc w:val="center"/>
              <w:rPr>
                <w:ins w:id="3583" w:author="Interdigital" w:date="2025-10-03T16:49:00Z" w16du:dateUtc="2025-10-03T14:49:00Z"/>
                <w:del w:id="3584" w:author="Moderator" w:date="2025-10-03T17:25:00Z" w16du:dateUtc="2025-10-03T15:25:00Z"/>
                <w:lang w:eastAsia="ko-KR"/>
              </w:rPr>
            </w:pPr>
            <w:ins w:id="3585" w:author="Interdigital" w:date="2025-10-03T16:49:00Z" w16du:dateUtc="2025-10-03T14:49:00Z">
              <w:del w:id="35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8A98F1E" w14:textId="5F8F5553" w:rsidR="0079669F" w:rsidDel="002C500E" w:rsidRDefault="0079669F" w:rsidP="00930A2E">
            <w:pPr>
              <w:jc w:val="center"/>
              <w:rPr>
                <w:ins w:id="3587" w:author="Interdigital" w:date="2025-10-03T16:49:00Z" w16du:dateUtc="2025-10-03T14:49:00Z"/>
                <w:del w:id="35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E46836" w14:textId="18C9419F" w:rsidR="0079669F" w:rsidDel="002C500E" w:rsidRDefault="0079669F" w:rsidP="00930A2E">
            <w:pPr>
              <w:jc w:val="center"/>
              <w:rPr>
                <w:ins w:id="3589" w:author="Interdigital" w:date="2025-10-03T16:49:00Z" w16du:dateUtc="2025-10-03T14:49:00Z"/>
                <w:del w:id="359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7EB244" w14:textId="7BE73CE3" w:rsidR="0079669F" w:rsidRPr="00AC0D72" w:rsidDel="002C500E" w:rsidRDefault="0079669F" w:rsidP="00930A2E">
            <w:pPr>
              <w:jc w:val="center"/>
              <w:rPr>
                <w:ins w:id="3591" w:author="Interdigital" w:date="2025-10-03T16:49:00Z" w16du:dateUtc="2025-10-03T14:49:00Z"/>
                <w:del w:id="35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899B98" w14:textId="7117BF48" w:rsidR="0079669F" w:rsidRPr="00AC0D72" w:rsidDel="002C500E" w:rsidRDefault="0079669F" w:rsidP="00930A2E">
            <w:pPr>
              <w:jc w:val="center"/>
              <w:rPr>
                <w:ins w:id="3593" w:author="Interdigital" w:date="2025-10-03T16:49:00Z" w16du:dateUtc="2025-10-03T14:49:00Z"/>
                <w:del w:id="35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22D53B" w14:textId="37121FDF" w:rsidR="0079669F" w:rsidRPr="00AC0D72" w:rsidDel="002C500E" w:rsidRDefault="0079669F" w:rsidP="00930A2E">
            <w:pPr>
              <w:jc w:val="center"/>
              <w:rPr>
                <w:ins w:id="3595" w:author="Interdigital" w:date="2025-10-03T16:49:00Z" w16du:dateUtc="2025-10-03T14:49:00Z"/>
                <w:del w:id="35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5B2F6C" w14:textId="18BB81AA" w:rsidR="0079669F" w:rsidDel="002C500E" w:rsidRDefault="0079669F" w:rsidP="00930A2E">
            <w:pPr>
              <w:jc w:val="center"/>
              <w:rPr>
                <w:ins w:id="3597" w:author="Interdigital" w:date="2025-10-03T16:49:00Z" w16du:dateUtc="2025-10-03T14:49:00Z"/>
                <w:del w:id="3598" w:author="Moderator" w:date="2025-10-03T17:25:00Z" w16du:dateUtc="2025-10-03T15:25:00Z"/>
                <w:lang w:eastAsia="ko-KR"/>
              </w:rPr>
            </w:pPr>
            <w:ins w:id="3599" w:author="Interdigital" w:date="2025-10-03T16:49:00Z" w16du:dateUtc="2025-10-03T14:49:00Z">
              <w:del w:id="36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706CB" w14:textId="6C6A03CA" w:rsidR="0079669F" w:rsidRPr="00AC0D72" w:rsidDel="002C500E" w:rsidRDefault="0079669F" w:rsidP="00930A2E">
            <w:pPr>
              <w:jc w:val="center"/>
              <w:rPr>
                <w:ins w:id="3601" w:author="Interdigital" w:date="2025-10-03T16:49:00Z" w16du:dateUtc="2025-10-03T14:49:00Z"/>
                <w:del w:id="360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A52039D" w14:textId="6915E156" w:rsidTr="00930A2E">
        <w:trPr>
          <w:ins w:id="3603" w:author="Interdigital" w:date="2025-10-03T16:49:00Z"/>
          <w:del w:id="360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0E325D8" w14:textId="700F5D55" w:rsidR="0079669F" w:rsidRPr="006C6D4D" w:rsidDel="002C500E" w:rsidRDefault="0079669F" w:rsidP="00930A2E">
            <w:pPr>
              <w:jc w:val="left"/>
              <w:rPr>
                <w:ins w:id="3605" w:author="Interdigital" w:date="2025-10-03T16:49:00Z" w16du:dateUtc="2025-10-03T14:49:00Z"/>
                <w:del w:id="3606" w:author="Moderator" w:date="2025-10-03T17:25:00Z" w16du:dateUtc="2025-10-03T15:25:00Z"/>
                <w:lang w:eastAsia="zh-CN"/>
              </w:rPr>
            </w:pPr>
            <w:ins w:id="3607" w:author="Interdigital" w:date="2025-10-03T16:49:00Z" w16du:dateUtc="2025-10-03T14:49:00Z">
              <w:del w:id="3608" w:author="Moderator" w:date="2025-10-03T17:25:00Z" w16du:dateUtc="2025-10-03T15:25:00Z">
                <w:r w:rsidDel="002C500E">
                  <w:rPr>
                    <w:lang w:eastAsia="zh-CN"/>
                  </w:rPr>
                  <w:delText>12.27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52FA663" w14:textId="79791B99" w:rsidR="0079669F" w:rsidRPr="00BB2F7B" w:rsidDel="002C500E" w:rsidRDefault="0079669F" w:rsidP="00930A2E">
            <w:pPr>
              <w:jc w:val="left"/>
              <w:rPr>
                <w:ins w:id="3609" w:author="Interdigital" w:date="2025-10-03T16:49:00Z" w16du:dateUtc="2025-10-03T14:49:00Z"/>
                <w:del w:id="3610" w:author="Moderator" w:date="2025-10-03T17:25:00Z" w16du:dateUtc="2025-10-03T15:25:00Z"/>
              </w:rPr>
            </w:pPr>
            <w:ins w:id="3611" w:author="Interdigital" w:date="2025-10-03T16:49:00Z" w16du:dateUtc="2025-10-03T14:49:00Z">
              <w:del w:id="3612" w:author="Moderator" w:date="2025-10-03T17:25:00Z" w16du:dateUtc="2025-10-03T15:25:00Z">
                <w:r w:rsidRPr="00CA24B6" w:rsidDel="002C500E">
                  <w:delText>Handling AF requests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0EF26A" w14:textId="38F86D86" w:rsidR="0079669F" w:rsidDel="002C500E" w:rsidRDefault="0079669F" w:rsidP="00930A2E">
            <w:pPr>
              <w:jc w:val="left"/>
              <w:rPr>
                <w:ins w:id="3613" w:author="Interdigital" w:date="2025-10-03T16:49:00Z" w16du:dateUtc="2025-10-03T14:49:00Z"/>
                <w:del w:id="3614" w:author="Moderator" w:date="2025-10-03T17:25:00Z" w16du:dateUtc="2025-10-03T15:25:00Z"/>
                <w:lang w:eastAsia="ko-KR"/>
              </w:rPr>
            </w:pPr>
            <w:ins w:id="3615" w:author="Interdigital" w:date="2025-10-03T16:49:00Z" w16du:dateUtc="2025-10-03T14:49:00Z">
              <w:del w:id="361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4.15.3.2.13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76AD2A" w14:textId="2D8E8F8A" w:rsidR="0079669F" w:rsidDel="002C500E" w:rsidRDefault="0079669F" w:rsidP="00930A2E">
            <w:pPr>
              <w:jc w:val="center"/>
              <w:rPr>
                <w:ins w:id="3617" w:author="Interdigital" w:date="2025-10-03T16:49:00Z" w16du:dateUtc="2025-10-03T14:49:00Z"/>
                <w:del w:id="36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0A3D" w14:textId="51255D26" w:rsidR="0079669F" w:rsidDel="002C500E" w:rsidRDefault="0079669F" w:rsidP="00930A2E">
            <w:pPr>
              <w:jc w:val="center"/>
              <w:rPr>
                <w:ins w:id="3619" w:author="Interdigital" w:date="2025-10-03T16:49:00Z" w16du:dateUtc="2025-10-03T14:49:00Z"/>
                <w:del w:id="36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3B81CF" w14:textId="635A4EE4" w:rsidR="0079669F" w:rsidDel="002C500E" w:rsidRDefault="0079669F" w:rsidP="00930A2E">
            <w:pPr>
              <w:jc w:val="center"/>
              <w:rPr>
                <w:ins w:id="3621" w:author="Interdigital" w:date="2025-10-03T16:49:00Z" w16du:dateUtc="2025-10-03T14:49:00Z"/>
                <w:del w:id="3622" w:author="Moderator" w:date="2025-10-03T17:25:00Z" w16du:dateUtc="2025-10-03T15:25:00Z"/>
                <w:lang w:eastAsia="ko-KR"/>
              </w:rPr>
            </w:pPr>
            <w:ins w:id="3623" w:author="Interdigital" w:date="2025-10-03T16:49:00Z" w16du:dateUtc="2025-10-03T14:49:00Z">
              <w:del w:id="36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5EF85CB" w14:textId="1A9179C4" w:rsidR="0079669F" w:rsidDel="002C500E" w:rsidRDefault="0079669F" w:rsidP="00930A2E">
            <w:pPr>
              <w:jc w:val="center"/>
              <w:rPr>
                <w:ins w:id="3625" w:author="Interdigital" w:date="2025-10-03T16:49:00Z" w16du:dateUtc="2025-10-03T14:49:00Z"/>
                <w:del w:id="36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EC7AF0" w14:textId="59F90E1F" w:rsidR="0079669F" w:rsidDel="002C500E" w:rsidRDefault="0079669F" w:rsidP="00930A2E">
            <w:pPr>
              <w:jc w:val="center"/>
              <w:rPr>
                <w:ins w:id="3627" w:author="Interdigital" w:date="2025-10-03T16:49:00Z" w16du:dateUtc="2025-10-03T14:49:00Z"/>
                <w:del w:id="362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52843" w14:textId="429FA4C3" w:rsidR="0079669F" w:rsidRPr="00AC0D72" w:rsidDel="002C500E" w:rsidRDefault="0079669F" w:rsidP="00930A2E">
            <w:pPr>
              <w:jc w:val="center"/>
              <w:rPr>
                <w:ins w:id="3629" w:author="Interdigital" w:date="2025-10-03T16:49:00Z" w16du:dateUtc="2025-10-03T14:49:00Z"/>
                <w:del w:id="36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564238" w14:textId="01809D18" w:rsidR="0079669F" w:rsidRPr="00AC0D72" w:rsidDel="002C500E" w:rsidRDefault="0079669F" w:rsidP="00930A2E">
            <w:pPr>
              <w:jc w:val="center"/>
              <w:rPr>
                <w:ins w:id="3631" w:author="Interdigital" w:date="2025-10-03T16:49:00Z" w16du:dateUtc="2025-10-03T14:49:00Z"/>
                <w:del w:id="36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373ACE" w14:textId="3E174370" w:rsidR="0079669F" w:rsidRPr="00AC0D72" w:rsidDel="002C500E" w:rsidRDefault="0079669F" w:rsidP="00930A2E">
            <w:pPr>
              <w:jc w:val="center"/>
              <w:rPr>
                <w:ins w:id="3633" w:author="Interdigital" w:date="2025-10-03T16:49:00Z" w16du:dateUtc="2025-10-03T14:49:00Z"/>
                <w:del w:id="363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D7D038" w14:textId="432A5E82" w:rsidR="0079669F" w:rsidDel="002C500E" w:rsidRDefault="0079669F" w:rsidP="00930A2E">
            <w:pPr>
              <w:jc w:val="center"/>
              <w:rPr>
                <w:ins w:id="3635" w:author="Interdigital" w:date="2025-10-03T16:49:00Z" w16du:dateUtc="2025-10-03T14:49:00Z"/>
                <w:del w:id="3636" w:author="Moderator" w:date="2025-10-03T17:25:00Z" w16du:dateUtc="2025-10-03T15:25:00Z"/>
                <w:lang w:eastAsia="ko-KR"/>
              </w:rPr>
            </w:pPr>
            <w:ins w:id="3637" w:author="Interdigital" w:date="2025-10-03T16:49:00Z" w16du:dateUtc="2025-10-03T14:49:00Z">
              <w:del w:id="36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5BD6F3" w14:textId="4B7881BC" w:rsidR="0079669F" w:rsidRPr="00AC0D72" w:rsidDel="002C500E" w:rsidRDefault="0079669F" w:rsidP="00930A2E">
            <w:pPr>
              <w:jc w:val="center"/>
              <w:rPr>
                <w:ins w:id="3639" w:author="Interdigital" w:date="2025-10-03T16:49:00Z" w16du:dateUtc="2025-10-03T14:49:00Z"/>
                <w:del w:id="364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2D792781" w14:textId="114B6E07" w:rsidTr="00930A2E">
        <w:trPr>
          <w:ins w:id="3641" w:author="Interdigital" w:date="2025-10-03T16:49:00Z"/>
          <w:del w:id="364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76187FC" w14:textId="5037CCFA" w:rsidR="0079669F" w:rsidRPr="006C6D4D" w:rsidDel="002C500E" w:rsidRDefault="0079669F" w:rsidP="00930A2E">
            <w:pPr>
              <w:jc w:val="left"/>
              <w:rPr>
                <w:ins w:id="3643" w:author="Interdigital" w:date="2025-10-03T16:49:00Z" w16du:dateUtc="2025-10-03T14:49:00Z"/>
                <w:del w:id="3644" w:author="Moderator" w:date="2025-10-03T17:25:00Z" w16du:dateUtc="2025-10-03T15:25:00Z"/>
                <w:lang w:eastAsia="zh-CN"/>
              </w:rPr>
            </w:pPr>
            <w:ins w:id="3645" w:author="Interdigital" w:date="2025-10-03T16:49:00Z" w16du:dateUtc="2025-10-03T14:49:00Z">
              <w:del w:id="3646" w:author="Moderator" w:date="2025-10-03T17:25:00Z" w16du:dateUtc="2025-10-03T15:25:00Z">
                <w:r w:rsidDel="002C500E">
                  <w:rPr>
                    <w:lang w:eastAsia="zh-CN"/>
                  </w:rPr>
                  <w:delText>12.28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3AAA23F" w14:textId="5861A26A" w:rsidR="0079669F" w:rsidRPr="00BB2F7B" w:rsidDel="002C500E" w:rsidRDefault="0079669F" w:rsidP="00930A2E">
            <w:pPr>
              <w:jc w:val="left"/>
              <w:rPr>
                <w:ins w:id="3647" w:author="Interdigital" w:date="2025-10-03T16:49:00Z" w16du:dateUtc="2025-10-03T14:49:00Z"/>
                <w:del w:id="3648" w:author="Moderator" w:date="2025-10-03T17:25:00Z" w16du:dateUtc="2025-10-03T15:25:00Z"/>
                <w:lang w:eastAsia="zh-CN"/>
              </w:rPr>
            </w:pPr>
            <w:ins w:id="3649" w:author="Interdigital" w:date="2025-10-03T16:49:00Z" w16du:dateUtc="2025-10-03T14:49:00Z">
              <w:del w:id="3650" w:author="Moderator" w:date="2025-10-03T17:25:00Z" w16du:dateUtc="2025-10-03T15:25:00Z">
                <w:r w:rsidRPr="00BB2F7B" w:rsidDel="002C500E">
                  <w:rPr>
                    <w:lang w:eastAsia="zh-CN"/>
                  </w:rPr>
                  <w:delText>Exposure of Mobility Events from AMF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1EFA3E" w14:textId="12BFA2F6" w:rsidR="0079669F" w:rsidRPr="00AC0D72" w:rsidDel="002C500E" w:rsidRDefault="0079669F" w:rsidP="00930A2E">
            <w:pPr>
              <w:jc w:val="left"/>
              <w:rPr>
                <w:ins w:id="3651" w:author="Interdigital" w:date="2025-10-03T16:49:00Z" w16du:dateUtc="2025-10-03T14:49:00Z"/>
                <w:del w:id="3652" w:author="Moderator" w:date="2025-10-03T17:25:00Z" w16du:dateUtc="2025-10-03T15:25:00Z"/>
                <w:lang w:eastAsia="ko-KR"/>
              </w:rPr>
            </w:pPr>
            <w:ins w:id="3653" w:author="Interdigital" w:date="2025-10-03T16:49:00Z" w16du:dateUtc="2025-10-03T14:49:00Z">
              <w:del w:id="365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72EE91" w14:textId="67E99A49" w:rsidR="0079669F" w:rsidRPr="00AC0D72" w:rsidDel="002C500E" w:rsidRDefault="0079669F" w:rsidP="00930A2E">
            <w:pPr>
              <w:jc w:val="center"/>
              <w:rPr>
                <w:ins w:id="3655" w:author="Interdigital" w:date="2025-10-03T16:49:00Z" w16du:dateUtc="2025-10-03T14:49:00Z"/>
                <w:del w:id="3656" w:author="Moderator" w:date="2025-10-03T17:25:00Z" w16du:dateUtc="2025-10-03T15:25:00Z"/>
                <w:lang w:eastAsia="ko-KR"/>
              </w:rPr>
            </w:pPr>
            <w:ins w:id="3657" w:author="Interdigital" w:date="2025-10-03T16:49:00Z" w16du:dateUtc="2025-10-03T14:49:00Z">
              <w:del w:id="36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B372CE9" w14:textId="07D0D95C" w:rsidR="0079669F" w:rsidDel="002C500E" w:rsidRDefault="0079669F" w:rsidP="00930A2E">
            <w:pPr>
              <w:jc w:val="center"/>
              <w:rPr>
                <w:ins w:id="3659" w:author="Interdigital" w:date="2025-10-03T16:49:00Z" w16du:dateUtc="2025-10-03T14:49:00Z"/>
                <w:del w:id="36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C2A06A" w14:textId="722F550B" w:rsidR="0079669F" w:rsidDel="002C500E" w:rsidRDefault="0079669F" w:rsidP="00930A2E">
            <w:pPr>
              <w:jc w:val="center"/>
              <w:rPr>
                <w:ins w:id="3661" w:author="Interdigital" w:date="2025-10-03T16:49:00Z" w16du:dateUtc="2025-10-03T14:49:00Z"/>
                <w:del w:id="36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90DE11" w14:textId="1CDE70CC" w:rsidR="0079669F" w:rsidDel="002C500E" w:rsidRDefault="0079669F" w:rsidP="00930A2E">
            <w:pPr>
              <w:jc w:val="center"/>
              <w:rPr>
                <w:ins w:id="3663" w:author="Interdigital" w:date="2025-10-03T16:49:00Z" w16du:dateUtc="2025-10-03T14:49:00Z"/>
                <w:del w:id="36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A43107" w14:textId="1C9A07DF" w:rsidR="0079669F" w:rsidDel="002C500E" w:rsidRDefault="0079669F" w:rsidP="00930A2E">
            <w:pPr>
              <w:jc w:val="center"/>
              <w:rPr>
                <w:ins w:id="3665" w:author="Interdigital" w:date="2025-10-03T16:49:00Z" w16du:dateUtc="2025-10-03T14:49:00Z"/>
                <w:del w:id="366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F9C750" w14:textId="5C2CAD9B" w:rsidR="0079669F" w:rsidRPr="00AC0D72" w:rsidDel="002C500E" w:rsidRDefault="0079669F" w:rsidP="00930A2E">
            <w:pPr>
              <w:jc w:val="center"/>
              <w:rPr>
                <w:ins w:id="3667" w:author="Interdigital" w:date="2025-10-03T16:49:00Z" w16du:dateUtc="2025-10-03T14:49:00Z"/>
                <w:del w:id="36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025F4" w14:textId="390D0AF8" w:rsidR="0079669F" w:rsidRPr="00AC0D72" w:rsidDel="002C500E" w:rsidRDefault="0079669F" w:rsidP="00930A2E">
            <w:pPr>
              <w:jc w:val="center"/>
              <w:rPr>
                <w:ins w:id="3669" w:author="Interdigital" w:date="2025-10-03T16:49:00Z" w16du:dateUtc="2025-10-03T14:49:00Z"/>
                <w:del w:id="36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9CA59B" w14:textId="446AA901" w:rsidR="0079669F" w:rsidRPr="00AC0D72" w:rsidDel="002C500E" w:rsidRDefault="0079669F" w:rsidP="00930A2E">
            <w:pPr>
              <w:jc w:val="center"/>
              <w:rPr>
                <w:ins w:id="3671" w:author="Interdigital" w:date="2025-10-03T16:49:00Z" w16du:dateUtc="2025-10-03T14:49:00Z"/>
                <w:del w:id="36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A0C57" w14:textId="6BAA3E0B" w:rsidR="0079669F" w:rsidRPr="00AC0D72" w:rsidDel="002C500E" w:rsidRDefault="0079669F" w:rsidP="00930A2E">
            <w:pPr>
              <w:jc w:val="center"/>
              <w:rPr>
                <w:ins w:id="3673" w:author="Interdigital" w:date="2025-10-03T16:49:00Z" w16du:dateUtc="2025-10-03T14:49:00Z"/>
                <w:del w:id="3674" w:author="Moderator" w:date="2025-10-03T17:25:00Z" w16du:dateUtc="2025-10-03T15:25:00Z"/>
                <w:lang w:eastAsia="ko-KR"/>
              </w:rPr>
            </w:pPr>
            <w:ins w:id="3675" w:author="Interdigital" w:date="2025-10-03T16:49:00Z" w16du:dateUtc="2025-10-03T14:49:00Z">
              <w:del w:id="36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085386" w14:textId="7D1B0994" w:rsidR="0079669F" w:rsidRPr="00AC0D72" w:rsidDel="002C500E" w:rsidRDefault="0079669F" w:rsidP="00930A2E">
            <w:pPr>
              <w:jc w:val="center"/>
              <w:rPr>
                <w:ins w:id="3677" w:author="Interdigital" w:date="2025-10-03T16:49:00Z" w16du:dateUtc="2025-10-03T14:49:00Z"/>
                <w:del w:id="367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EFF3DA4" w14:textId="4C7DCF4A" w:rsidTr="00930A2E">
        <w:trPr>
          <w:ins w:id="3679" w:author="Interdigital" w:date="2025-10-03T16:49:00Z"/>
          <w:del w:id="368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BED4207" w14:textId="4ED67CAE" w:rsidR="0079669F" w:rsidRPr="006C6D4D" w:rsidDel="002C500E" w:rsidRDefault="0079669F" w:rsidP="00930A2E">
            <w:pPr>
              <w:jc w:val="left"/>
              <w:rPr>
                <w:ins w:id="3681" w:author="Interdigital" w:date="2025-10-03T16:49:00Z" w16du:dateUtc="2025-10-03T14:49:00Z"/>
                <w:del w:id="3682" w:author="Moderator" w:date="2025-10-03T17:25:00Z" w16du:dateUtc="2025-10-03T15:25:00Z"/>
                <w:lang w:eastAsia="zh-CN"/>
              </w:rPr>
            </w:pPr>
            <w:ins w:id="3683" w:author="Interdigital" w:date="2025-10-03T16:49:00Z" w16du:dateUtc="2025-10-03T14:49:00Z">
              <w:del w:id="3684" w:author="Moderator" w:date="2025-10-03T17:25:00Z" w16du:dateUtc="2025-10-03T15:25:00Z">
                <w:r w:rsidDel="002C500E">
                  <w:rPr>
                    <w:lang w:eastAsia="zh-CN"/>
                  </w:rPr>
                  <w:delText>12.29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80AC8ED" w14:textId="0303BD05" w:rsidR="0079669F" w:rsidRPr="00050CA8" w:rsidDel="002C500E" w:rsidRDefault="0079669F" w:rsidP="00930A2E">
            <w:pPr>
              <w:jc w:val="left"/>
              <w:rPr>
                <w:ins w:id="3685" w:author="Interdigital" w:date="2025-10-03T16:49:00Z" w16du:dateUtc="2025-10-03T14:49:00Z"/>
                <w:del w:id="3686" w:author="Moderator" w:date="2025-10-03T17:25:00Z" w16du:dateUtc="2025-10-03T15:25:00Z"/>
                <w:lang w:eastAsia="zh-CN"/>
              </w:rPr>
            </w:pPr>
            <w:ins w:id="3687" w:author="Interdigital" w:date="2025-10-03T16:49:00Z" w16du:dateUtc="2025-10-03T14:49:00Z">
              <w:del w:id="3688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Exposure of Communication trends from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B29C0" w14:textId="117F7B2F" w:rsidR="0079669F" w:rsidDel="002C500E" w:rsidRDefault="0079669F" w:rsidP="00930A2E">
            <w:pPr>
              <w:jc w:val="left"/>
              <w:rPr>
                <w:ins w:id="3689" w:author="Interdigital" w:date="2025-10-03T16:49:00Z" w16du:dateUtc="2025-10-03T14:49:00Z"/>
                <w:del w:id="3690" w:author="Moderator" w:date="2025-10-03T17:25:00Z" w16du:dateUtc="2025-10-03T15:25:00Z"/>
                <w:lang w:eastAsia="ko-KR"/>
              </w:rPr>
            </w:pPr>
            <w:ins w:id="3691" w:author="Interdigital" w:date="2025-10-03T16:49:00Z" w16du:dateUtc="2025-10-03T14:49:00Z">
              <w:del w:id="369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0D9C1E" w14:textId="62A565FB" w:rsidR="0079669F" w:rsidDel="002C500E" w:rsidRDefault="0079669F" w:rsidP="00930A2E">
            <w:pPr>
              <w:jc w:val="center"/>
              <w:rPr>
                <w:ins w:id="3693" w:author="Interdigital" w:date="2025-10-03T16:49:00Z" w16du:dateUtc="2025-10-03T14:49:00Z"/>
                <w:del w:id="36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2AFDEC" w14:textId="7E4638F4" w:rsidR="0079669F" w:rsidDel="002C500E" w:rsidRDefault="0079669F" w:rsidP="00930A2E">
            <w:pPr>
              <w:jc w:val="center"/>
              <w:rPr>
                <w:ins w:id="3695" w:author="Interdigital" w:date="2025-10-03T16:49:00Z" w16du:dateUtc="2025-10-03T14:49:00Z"/>
                <w:del w:id="36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5C041A" w14:textId="1B19E2E1" w:rsidR="0079669F" w:rsidDel="002C500E" w:rsidRDefault="0079669F" w:rsidP="00930A2E">
            <w:pPr>
              <w:jc w:val="center"/>
              <w:rPr>
                <w:ins w:id="3697" w:author="Interdigital" w:date="2025-10-03T16:49:00Z" w16du:dateUtc="2025-10-03T14:49:00Z"/>
                <w:del w:id="3698" w:author="Moderator" w:date="2025-10-03T17:25:00Z" w16du:dateUtc="2025-10-03T15:25:00Z"/>
                <w:lang w:eastAsia="ko-KR"/>
              </w:rPr>
            </w:pPr>
            <w:ins w:id="3699" w:author="Interdigital" w:date="2025-10-03T16:49:00Z" w16du:dateUtc="2025-10-03T14:49:00Z">
              <w:del w:id="37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F162A37" w14:textId="4B21818B" w:rsidR="0079669F" w:rsidDel="002C500E" w:rsidRDefault="0079669F" w:rsidP="00930A2E">
            <w:pPr>
              <w:jc w:val="center"/>
              <w:rPr>
                <w:ins w:id="3701" w:author="Interdigital" w:date="2025-10-03T16:49:00Z" w16du:dateUtc="2025-10-03T14:49:00Z"/>
                <w:del w:id="37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E78D6" w14:textId="5F7386FD" w:rsidR="0079669F" w:rsidDel="002C500E" w:rsidRDefault="0079669F" w:rsidP="00930A2E">
            <w:pPr>
              <w:jc w:val="center"/>
              <w:rPr>
                <w:ins w:id="3703" w:author="Interdigital" w:date="2025-10-03T16:49:00Z" w16du:dateUtc="2025-10-03T14:49:00Z"/>
                <w:del w:id="370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4EA96B" w14:textId="6E0E7B6A" w:rsidR="0079669F" w:rsidRPr="00AC0D72" w:rsidDel="002C500E" w:rsidRDefault="0079669F" w:rsidP="00930A2E">
            <w:pPr>
              <w:jc w:val="center"/>
              <w:rPr>
                <w:ins w:id="3705" w:author="Interdigital" w:date="2025-10-03T16:49:00Z" w16du:dateUtc="2025-10-03T14:49:00Z"/>
                <w:del w:id="37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C65B7E" w14:textId="3CA173BD" w:rsidR="0079669F" w:rsidRPr="00AC0D72" w:rsidDel="002C500E" w:rsidRDefault="0079669F" w:rsidP="00930A2E">
            <w:pPr>
              <w:jc w:val="center"/>
              <w:rPr>
                <w:ins w:id="3707" w:author="Interdigital" w:date="2025-10-03T16:49:00Z" w16du:dateUtc="2025-10-03T14:49:00Z"/>
                <w:del w:id="37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B0C0B8" w14:textId="18E1F899" w:rsidR="0079669F" w:rsidRPr="00AC0D72" w:rsidDel="002C500E" w:rsidRDefault="0079669F" w:rsidP="00930A2E">
            <w:pPr>
              <w:jc w:val="center"/>
              <w:rPr>
                <w:ins w:id="3709" w:author="Interdigital" w:date="2025-10-03T16:49:00Z" w16du:dateUtc="2025-10-03T14:49:00Z"/>
                <w:del w:id="371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E4BC7" w14:textId="27365CF1" w:rsidR="0079669F" w:rsidDel="002C500E" w:rsidRDefault="0079669F" w:rsidP="00930A2E">
            <w:pPr>
              <w:jc w:val="center"/>
              <w:rPr>
                <w:ins w:id="3711" w:author="Interdigital" w:date="2025-10-03T16:49:00Z" w16du:dateUtc="2025-10-03T14:49:00Z"/>
                <w:del w:id="3712" w:author="Moderator" w:date="2025-10-03T17:25:00Z" w16du:dateUtc="2025-10-03T15:25:00Z"/>
                <w:lang w:eastAsia="ko-KR"/>
              </w:rPr>
            </w:pPr>
            <w:ins w:id="3713" w:author="Interdigital" w:date="2025-10-03T16:49:00Z" w16du:dateUtc="2025-10-03T14:49:00Z">
              <w:del w:id="37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0DF1BB" w14:textId="6B984AE3" w:rsidR="0079669F" w:rsidRPr="00AC0D72" w:rsidDel="002C500E" w:rsidRDefault="0079669F" w:rsidP="00930A2E">
            <w:pPr>
              <w:jc w:val="center"/>
              <w:rPr>
                <w:ins w:id="3715" w:author="Interdigital" w:date="2025-10-03T16:49:00Z" w16du:dateUtc="2025-10-03T14:49:00Z"/>
                <w:del w:id="371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BE242D0" w14:textId="4CED11E6" w:rsidTr="00930A2E">
        <w:trPr>
          <w:ins w:id="3717" w:author="Interdigital" w:date="2025-10-03T16:49:00Z"/>
          <w:del w:id="371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ECAAF4" w14:textId="62C1BA1E" w:rsidR="0079669F" w:rsidRPr="006C6D4D" w:rsidDel="002C500E" w:rsidRDefault="0079669F" w:rsidP="00930A2E">
            <w:pPr>
              <w:jc w:val="left"/>
              <w:rPr>
                <w:ins w:id="3719" w:author="Interdigital" w:date="2025-10-03T16:49:00Z" w16du:dateUtc="2025-10-03T14:49:00Z"/>
                <w:del w:id="3720" w:author="Moderator" w:date="2025-10-03T17:25:00Z" w16du:dateUtc="2025-10-03T15:25:00Z"/>
                <w:lang w:eastAsia="zh-CN"/>
              </w:rPr>
            </w:pPr>
            <w:ins w:id="3721" w:author="Interdigital" w:date="2025-10-03T16:49:00Z" w16du:dateUtc="2025-10-03T14:49:00Z">
              <w:del w:id="3722" w:author="Moderator" w:date="2025-10-03T17:25:00Z" w16du:dateUtc="2025-10-03T15:25:00Z">
                <w:r w:rsidDel="002C500E">
                  <w:rPr>
                    <w:lang w:eastAsia="zh-CN"/>
                  </w:rPr>
                  <w:delText>12.30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266F51C" w14:textId="5D124261" w:rsidR="0079669F" w:rsidRPr="00676F7A" w:rsidDel="002C500E" w:rsidRDefault="0079669F" w:rsidP="00930A2E">
            <w:pPr>
              <w:jc w:val="left"/>
              <w:rPr>
                <w:ins w:id="3723" w:author="Interdigital" w:date="2025-10-03T16:49:00Z" w16du:dateUtc="2025-10-03T14:49:00Z"/>
                <w:del w:id="3724" w:author="Moderator" w:date="2025-10-03T17:25:00Z" w16du:dateUtc="2025-10-03T15:25:00Z"/>
                <w:lang w:val="fr-CA" w:eastAsia="zh-CN"/>
              </w:rPr>
            </w:pPr>
            <w:ins w:id="3725" w:author="Interdigital" w:date="2025-10-03T16:49:00Z" w16du:dateUtc="2025-10-03T14:49:00Z">
              <w:del w:id="3726" w:author="Moderator" w:date="2025-10-03T17:25:00Z" w16du:dateUtc="2025-10-03T15:25:00Z">
                <w:r w:rsidRPr="00676F7A" w:rsidDel="002C500E">
                  <w:rPr>
                    <w:lang w:val="fr-CA" w:eastAsia="zh-CN"/>
                  </w:rPr>
                  <w:delText>Internal Event Exposure Subscription/Unsubscription via UDM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D5FBEE" w14:textId="517C91A9" w:rsidR="0079669F" w:rsidDel="002C500E" w:rsidRDefault="0079669F" w:rsidP="00930A2E">
            <w:pPr>
              <w:jc w:val="left"/>
              <w:rPr>
                <w:ins w:id="3727" w:author="Interdigital" w:date="2025-10-03T16:49:00Z" w16du:dateUtc="2025-10-03T14:49:00Z"/>
                <w:del w:id="3728" w:author="Moderator" w:date="2025-10-03T17:25:00Z" w16du:dateUtc="2025-10-03T15:25:00Z"/>
                <w:lang w:eastAsia="ko-KR"/>
              </w:rPr>
            </w:pPr>
            <w:ins w:id="3729" w:author="Interdigital" w:date="2025-10-03T16:49:00Z" w16du:dateUtc="2025-10-03T14:49:00Z">
              <w:del w:id="373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2EA6C0" w14:textId="32ECDE95" w:rsidR="0079669F" w:rsidDel="002C500E" w:rsidRDefault="0079669F" w:rsidP="00930A2E">
            <w:pPr>
              <w:jc w:val="center"/>
              <w:rPr>
                <w:ins w:id="3731" w:author="Interdigital" w:date="2025-10-03T16:49:00Z" w16du:dateUtc="2025-10-03T14:49:00Z"/>
                <w:del w:id="37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BFE84F" w14:textId="4423B9F8" w:rsidR="0079669F" w:rsidDel="002C500E" w:rsidRDefault="0079669F" w:rsidP="00930A2E">
            <w:pPr>
              <w:jc w:val="center"/>
              <w:rPr>
                <w:ins w:id="3733" w:author="Interdigital" w:date="2025-10-03T16:49:00Z" w16du:dateUtc="2025-10-03T14:49:00Z"/>
                <w:del w:id="37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3FE4AE" w14:textId="4E0A8A88" w:rsidR="0079669F" w:rsidDel="002C500E" w:rsidRDefault="0079669F" w:rsidP="00930A2E">
            <w:pPr>
              <w:jc w:val="center"/>
              <w:rPr>
                <w:ins w:id="3735" w:author="Interdigital" w:date="2025-10-03T16:49:00Z" w16du:dateUtc="2025-10-03T14:49:00Z"/>
                <w:del w:id="3736" w:author="Moderator" w:date="2025-10-03T17:25:00Z" w16du:dateUtc="2025-10-03T15:25:00Z"/>
                <w:lang w:eastAsia="ko-KR"/>
              </w:rPr>
            </w:pPr>
            <w:ins w:id="3737" w:author="Interdigital" w:date="2025-10-03T16:49:00Z" w16du:dateUtc="2025-10-03T14:49:00Z">
              <w:del w:id="37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D34DA13" w14:textId="05716916" w:rsidR="0079669F" w:rsidDel="002C500E" w:rsidRDefault="0079669F" w:rsidP="00930A2E">
            <w:pPr>
              <w:jc w:val="center"/>
              <w:rPr>
                <w:ins w:id="3739" w:author="Interdigital" w:date="2025-10-03T16:49:00Z" w16du:dateUtc="2025-10-03T14:49:00Z"/>
                <w:del w:id="37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EF646" w14:textId="6AD9371F" w:rsidR="0079669F" w:rsidDel="002C500E" w:rsidRDefault="0079669F" w:rsidP="00930A2E">
            <w:pPr>
              <w:jc w:val="center"/>
              <w:rPr>
                <w:ins w:id="3741" w:author="Interdigital" w:date="2025-10-03T16:49:00Z" w16du:dateUtc="2025-10-03T14:49:00Z"/>
                <w:del w:id="37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5AC06F" w14:textId="2A24A111" w:rsidR="0079669F" w:rsidRPr="00AC0D72" w:rsidDel="002C500E" w:rsidRDefault="0079669F" w:rsidP="00930A2E">
            <w:pPr>
              <w:jc w:val="center"/>
              <w:rPr>
                <w:ins w:id="3743" w:author="Interdigital" w:date="2025-10-03T16:49:00Z" w16du:dateUtc="2025-10-03T14:49:00Z"/>
                <w:del w:id="37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953678" w14:textId="5A43C5F1" w:rsidR="0079669F" w:rsidRPr="00AC0D72" w:rsidDel="002C500E" w:rsidRDefault="0079669F" w:rsidP="00930A2E">
            <w:pPr>
              <w:jc w:val="center"/>
              <w:rPr>
                <w:ins w:id="3745" w:author="Interdigital" w:date="2025-10-03T16:49:00Z" w16du:dateUtc="2025-10-03T14:49:00Z"/>
                <w:del w:id="37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5772C1" w14:textId="750D944D" w:rsidR="0079669F" w:rsidRPr="00AC0D72" w:rsidDel="002C500E" w:rsidRDefault="0079669F" w:rsidP="00930A2E">
            <w:pPr>
              <w:jc w:val="center"/>
              <w:rPr>
                <w:ins w:id="3747" w:author="Interdigital" w:date="2025-10-03T16:49:00Z" w16du:dateUtc="2025-10-03T14:49:00Z"/>
                <w:del w:id="37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DA5C28" w14:textId="6F7E3C14" w:rsidR="0079669F" w:rsidDel="002C500E" w:rsidRDefault="0079669F" w:rsidP="00930A2E">
            <w:pPr>
              <w:jc w:val="center"/>
              <w:rPr>
                <w:ins w:id="3749" w:author="Interdigital" w:date="2025-10-03T16:49:00Z" w16du:dateUtc="2025-10-03T14:49:00Z"/>
                <w:del w:id="3750" w:author="Moderator" w:date="2025-10-03T17:25:00Z" w16du:dateUtc="2025-10-03T15:25:00Z"/>
                <w:lang w:eastAsia="ko-KR"/>
              </w:rPr>
            </w:pPr>
            <w:ins w:id="3751" w:author="Interdigital" w:date="2025-10-03T16:49:00Z" w16du:dateUtc="2025-10-03T14:49:00Z">
              <w:del w:id="375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E6916" w14:textId="58D3B5AA" w:rsidR="0079669F" w:rsidRPr="00AC0D72" w:rsidDel="002C500E" w:rsidRDefault="0079669F" w:rsidP="00930A2E">
            <w:pPr>
              <w:jc w:val="center"/>
              <w:rPr>
                <w:ins w:id="3753" w:author="Interdigital" w:date="2025-10-03T16:49:00Z" w16du:dateUtc="2025-10-03T14:49:00Z"/>
                <w:del w:id="375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FBCAB9B" w14:textId="62D80BBA" w:rsidTr="00930A2E">
        <w:trPr>
          <w:ins w:id="3755" w:author="Interdigital" w:date="2025-10-03T16:49:00Z"/>
          <w:del w:id="375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22A0CE4" w14:textId="1D6EC9F1" w:rsidR="0079669F" w:rsidRPr="006C6D4D" w:rsidDel="002C500E" w:rsidRDefault="0079669F" w:rsidP="00930A2E">
            <w:pPr>
              <w:jc w:val="left"/>
              <w:rPr>
                <w:ins w:id="3757" w:author="Interdigital" w:date="2025-10-03T16:49:00Z" w16du:dateUtc="2025-10-03T14:49:00Z"/>
                <w:del w:id="3758" w:author="Moderator" w:date="2025-10-03T17:25:00Z" w16du:dateUtc="2025-10-03T15:25:00Z"/>
                <w:lang w:eastAsia="zh-CN"/>
              </w:rPr>
            </w:pPr>
            <w:ins w:id="3759" w:author="Interdigital" w:date="2025-10-03T16:49:00Z" w16du:dateUtc="2025-10-03T14:49:00Z">
              <w:del w:id="3760" w:author="Moderator" w:date="2025-10-03T17:25:00Z" w16du:dateUtc="2025-10-03T15:25:00Z">
                <w:r w:rsidDel="002C500E">
                  <w:rPr>
                    <w:lang w:eastAsia="zh-CN"/>
                  </w:rPr>
                  <w:delText>12.31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23D4CCF" w14:textId="1A2D6554" w:rsidR="0079669F" w:rsidRPr="00050CA8" w:rsidDel="002C500E" w:rsidRDefault="0079669F" w:rsidP="00930A2E">
            <w:pPr>
              <w:jc w:val="left"/>
              <w:rPr>
                <w:ins w:id="3761" w:author="Interdigital" w:date="2025-10-03T16:49:00Z" w16du:dateUtc="2025-10-03T14:49:00Z"/>
                <w:del w:id="3762" w:author="Moderator" w:date="2025-10-03T17:25:00Z" w16du:dateUtc="2025-10-03T15:25:00Z"/>
                <w:lang w:eastAsia="zh-CN"/>
              </w:rPr>
            </w:pPr>
            <w:ins w:id="3763" w:author="Interdigital" w:date="2025-10-03T16:49:00Z" w16du:dateUtc="2025-10-03T14:49:00Z">
              <w:del w:id="3764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UPF event exposure service for certain UE(s) via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B89410" w14:textId="204855A1" w:rsidR="0079669F" w:rsidDel="002C500E" w:rsidRDefault="0079669F" w:rsidP="00930A2E">
            <w:pPr>
              <w:jc w:val="left"/>
              <w:rPr>
                <w:ins w:id="3765" w:author="Interdigital" w:date="2025-10-03T16:49:00Z" w16du:dateUtc="2025-10-03T14:49:00Z"/>
                <w:del w:id="3766" w:author="Moderator" w:date="2025-10-03T17:25:00Z" w16du:dateUtc="2025-10-03T15:25:00Z"/>
                <w:lang w:eastAsia="ko-KR"/>
              </w:rPr>
            </w:pPr>
            <w:ins w:id="3767" w:author="Interdigital" w:date="2025-10-03T16:49:00Z" w16du:dateUtc="2025-10-03T14:49:00Z">
              <w:del w:id="376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815151D" w14:textId="1209C3BA" w:rsidR="0079669F" w:rsidDel="002C500E" w:rsidRDefault="0079669F" w:rsidP="00930A2E">
            <w:pPr>
              <w:jc w:val="center"/>
              <w:rPr>
                <w:ins w:id="3769" w:author="Interdigital" w:date="2025-10-03T16:49:00Z" w16du:dateUtc="2025-10-03T14:49:00Z"/>
                <w:del w:id="37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D7B134" w14:textId="1BA67FED" w:rsidR="0079669F" w:rsidDel="002C500E" w:rsidRDefault="0079669F" w:rsidP="00930A2E">
            <w:pPr>
              <w:jc w:val="center"/>
              <w:rPr>
                <w:ins w:id="3771" w:author="Interdigital" w:date="2025-10-03T16:49:00Z" w16du:dateUtc="2025-10-03T14:49:00Z"/>
                <w:del w:id="37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B61686" w14:textId="5D867A44" w:rsidR="0079669F" w:rsidDel="002C500E" w:rsidRDefault="0079669F" w:rsidP="00930A2E">
            <w:pPr>
              <w:jc w:val="center"/>
              <w:rPr>
                <w:ins w:id="3773" w:author="Interdigital" w:date="2025-10-03T16:49:00Z" w16du:dateUtc="2025-10-03T14:49:00Z"/>
                <w:del w:id="37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8AC542" w14:textId="1E36290B" w:rsidR="0079669F" w:rsidDel="002C500E" w:rsidRDefault="0079669F" w:rsidP="00930A2E">
            <w:pPr>
              <w:jc w:val="center"/>
              <w:rPr>
                <w:ins w:id="3775" w:author="Interdigital" w:date="2025-10-03T16:49:00Z" w16du:dateUtc="2025-10-03T14:49:00Z"/>
                <w:del w:id="3776" w:author="Moderator" w:date="2025-10-03T17:25:00Z" w16du:dateUtc="2025-10-03T15:25:00Z"/>
                <w:lang w:eastAsia="ko-KR"/>
              </w:rPr>
            </w:pPr>
            <w:ins w:id="3777" w:author="Interdigital" w:date="2025-10-03T16:49:00Z" w16du:dateUtc="2025-10-03T14:49:00Z">
              <w:del w:id="37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E3FC2" w14:textId="1ED15E3E" w:rsidR="0079669F" w:rsidDel="002C500E" w:rsidRDefault="0079669F" w:rsidP="00930A2E">
            <w:pPr>
              <w:jc w:val="center"/>
              <w:rPr>
                <w:ins w:id="3779" w:author="Interdigital" w:date="2025-10-03T16:49:00Z" w16du:dateUtc="2025-10-03T14:49:00Z"/>
                <w:del w:id="378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A0B398" w14:textId="611942CB" w:rsidR="0079669F" w:rsidRPr="00AC0D72" w:rsidDel="002C500E" w:rsidRDefault="0079669F" w:rsidP="00930A2E">
            <w:pPr>
              <w:jc w:val="center"/>
              <w:rPr>
                <w:ins w:id="3781" w:author="Interdigital" w:date="2025-10-03T16:49:00Z" w16du:dateUtc="2025-10-03T14:49:00Z"/>
                <w:del w:id="37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697F3" w14:textId="21245085" w:rsidR="0079669F" w:rsidRPr="00AC0D72" w:rsidDel="002C500E" w:rsidRDefault="0079669F" w:rsidP="00930A2E">
            <w:pPr>
              <w:jc w:val="center"/>
              <w:rPr>
                <w:ins w:id="3783" w:author="Interdigital" w:date="2025-10-03T16:49:00Z" w16du:dateUtc="2025-10-03T14:49:00Z"/>
                <w:del w:id="37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D014ED" w14:textId="0931D1F1" w:rsidR="0079669F" w:rsidRPr="00AC0D72" w:rsidDel="002C500E" w:rsidRDefault="0079669F" w:rsidP="00930A2E">
            <w:pPr>
              <w:jc w:val="center"/>
              <w:rPr>
                <w:ins w:id="3785" w:author="Interdigital" w:date="2025-10-03T16:49:00Z" w16du:dateUtc="2025-10-03T14:49:00Z"/>
                <w:del w:id="37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BFA52A" w14:textId="2790775B" w:rsidR="0079669F" w:rsidDel="002C500E" w:rsidRDefault="0079669F" w:rsidP="00930A2E">
            <w:pPr>
              <w:jc w:val="center"/>
              <w:rPr>
                <w:ins w:id="3787" w:author="Interdigital" w:date="2025-10-03T16:49:00Z" w16du:dateUtc="2025-10-03T14:49:00Z"/>
                <w:del w:id="3788" w:author="Moderator" w:date="2025-10-03T17:25:00Z" w16du:dateUtc="2025-10-03T15:25:00Z"/>
                <w:lang w:eastAsia="ko-KR"/>
              </w:rPr>
            </w:pPr>
            <w:ins w:id="3789" w:author="Interdigital" w:date="2025-10-03T16:49:00Z" w16du:dateUtc="2025-10-03T14:49:00Z">
              <w:del w:id="379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2FE04D" w14:textId="6C3FB38D" w:rsidR="0079669F" w:rsidRPr="00AC0D72" w:rsidDel="002C500E" w:rsidRDefault="0079669F" w:rsidP="00930A2E">
            <w:pPr>
              <w:jc w:val="center"/>
              <w:rPr>
                <w:ins w:id="3791" w:author="Interdigital" w:date="2025-10-03T16:49:00Z" w16du:dateUtc="2025-10-03T14:49:00Z"/>
                <w:del w:id="379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7D750156" w14:textId="15485F53" w:rsidTr="00930A2E">
        <w:trPr>
          <w:ins w:id="3793" w:author="Interdigital" w:date="2025-10-03T16:49:00Z"/>
          <w:del w:id="379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4105E03" w14:textId="565F5755" w:rsidR="0079669F" w:rsidRPr="006C6D4D" w:rsidDel="002C500E" w:rsidRDefault="0079669F" w:rsidP="00930A2E">
            <w:pPr>
              <w:jc w:val="left"/>
              <w:rPr>
                <w:ins w:id="3795" w:author="Interdigital" w:date="2025-10-03T16:49:00Z" w16du:dateUtc="2025-10-03T14:49:00Z"/>
                <w:del w:id="3796" w:author="Moderator" w:date="2025-10-03T17:25:00Z" w16du:dateUtc="2025-10-03T15:25:00Z"/>
                <w:lang w:eastAsia="zh-CN"/>
              </w:rPr>
            </w:pPr>
            <w:ins w:id="3797" w:author="Interdigital" w:date="2025-10-03T16:49:00Z" w16du:dateUtc="2025-10-03T14:49:00Z">
              <w:del w:id="3798" w:author="Moderator" w:date="2025-10-03T17:25:00Z" w16du:dateUtc="2025-10-03T15:25:00Z">
                <w:r w:rsidDel="002C500E">
                  <w:rPr>
                    <w:lang w:eastAsia="zh-CN"/>
                  </w:rPr>
                  <w:delText>12.32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2F34095" w14:textId="5C8EF45C" w:rsidR="0079669F" w:rsidRPr="00050CA8" w:rsidDel="002C500E" w:rsidRDefault="0079669F" w:rsidP="00930A2E">
            <w:pPr>
              <w:jc w:val="left"/>
              <w:rPr>
                <w:ins w:id="3799" w:author="Interdigital" w:date="2025-10-03T16:49:00Z" w16du:dateUtc="2025-10-03T14:49:00Z"/>
                <w:del w:id="3800" w:author="Moderator" w:date="2025-10-03T17:25:00Z" w16du:dateUtc="2025-10-03T15:25:00Z"/>
                <w:lang w:eastAsia="zh-CN"/>
              </w:rPr>
            </w:pPr>
            <w:ins w:id="3801" w:author="Interdigital" w:date="2025-10-03T16:49:00Z" w16du:dateUtc="2025-10-03T14:49:00Z">
              <w:del w:id="3802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UPF event exposure service for any UE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013D0A" w14:textId="2C5D0FBC" w:rsidR="0079669F" w:rsidDel="002C500E" w:rsidRDefault="0079669F" w:rsidP="00930A2E">
            <w:pPr>
              <w:jc w:val="left"/>
              <w:rPr>
                <w:ins w:id="3803" w:author="Interdigital" w:date="2025-10-03T16:49:00Z" w16du:dateUtc="2025-10-03T14:49:00Z"/>
                <w:del w:id="3804" w:author="Moderator" w:date="2025-10-03T17:25:00Z" w16du:dateUtc="2025-10-03T15:25:00Z"/>
                <w:lang w:eastAsia="ko-KR"/>
              </w:rPr>
            </w:pPr>
            <w:ins w:id="3805" w:author="Interdigital" w:date="2025-10-03T16:49:00Z" w16du:dateUtc="2025-10-03T14:49:00Z">
              <w:del w:id="380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8F8938" w14:textId="09316BF4" w:rsidR="0079669F" w:rsidDel="002C500E" w:rsidRDefault="0079669F" w:rsidP="00930A2E">
            <w:pPr>
              <w:jc w:val="center"/>
              <w:rPr>
                <w:ins w:id="3807" w:author="Interdigital" w:date="2025-10-03T16:49:00Z" w16du:dateUtc="2025-10-03T14:49:00Z"/>
                <w:del w:id="38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FF8FE" w14:textId="48071C26" w:rsidR="0079669F" w:rsidDel="002C500E" w:rsidRDefault="0079669F" w:rsidP="00930A2E">
            <w:pPr>
              <w:jc w:val="center"/>
              <w:rPr>
                <w:ins w:id="3809" w:author="Interdigital" w:date="2025-10-03T16:49:00Z" w16du:dateUtc="2025-10-03T14:49:00Z"/>
                <w:del w:id="38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500556" w14:textId="53CFB399" w:rsidR="0079669F" w:rsidDel="002C500E" w:rsidRDefault="0079669F" w:rsidP="00930A2E">
            <w:pPr>
              <w:jc w:val="center"/>
              <w:rPr>
                <w:ins w:id="3811" w:author="Interdigital" w:date="2025-10-03T16:49:00Z" w16du:dateUtc="2025-10-03T14:49:00Z"/>
                <w:del w:id="38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E97EA6" w14:textId="78C13853" w:rsidR="0079669F" w:rsidDel="002C500E" w:rsidRDefault="0079669F" w:rsidP="00930A2E">
            <w:pPr>
              <w:jc w:val="center"/>
              <w:rPr>
                <w:ins w:id="3813" w:author="Interdigital" w:date="2025-10-03T16:49:00Z" w16du:dateUtc="2025-10-03T14:49:00Z"/>
                <w:del w:id="3814" w:author="Moderator" w:date="2025-10-03T17:25:00Z" w16du:dateUtc="2025-10-03T15:25:00Z"/>
                <w:lang w:eastAsia="ko-KR"/>
              </w:rPr>
            </w:pPr>
            <w:ins w:id="3815" w:author="Interdigital" w:date="2025-10-03T16:49:00Z" w16du:dateUtc="2025-10-03T14:49:00Z">
              <w:del w:id="38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C67F0" w14:textId="279ACEE0" w:rsidR="0079669F" w:rsidDel="002C500E" w:rsidRDefault="0079669F" w:rsidP="00930A2E">
            <w:pPr>
              <w:jc w:val="center"/>
              <w:rPr>
                <w:ins w:id="3817" w:author="Interdigital" w:date="2025-10-03T16:49:00Z" w16du:dateUtc="2025-10-03T14:49:00Z"/>
                <w:del w:id="381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1C66E3" w14:textId="78FF31A0" w:rsidR="0079669F" w:rsidRPr="00AC0D72" w:rsidDel="002C500E" w:rsidRDefault="0079669F" w:rsidP="00930A2E">
            <w:pPr>
              <w:jc w:val="center"/>
              <w:rPr>
                <w:ins w:id="3819" w:author="Interdigital" w:date="2025-10-03T16:49:00Z" w16du:dateUtc="2025-10-03T14:49:00Z"/>
                <w:del w:id="38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A3E050" w14:textId="711FC78D" w:rsidR="0079669F" w:rsidRPr="00AC0D72" w:rsidDel="002C500E" w:rsidRDefault="0079669F" w:rsidP="00930A2E">
            <w:pPr>
              <w:jc w:val="center"/>
              <w:rPr>
                <w:ins w:id="3821" w:author="Interdigital" w:date="2025-10-03T16:49:00Z" w16du:dateUtc="2025-10-03T14:49:00Z"/>
                <w:del w:id="38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E152B3" w14:textId="6B3752F2" w:rsidR="0079669F" w:rsidRPr="00AC0D72" w:rsidDel="002C500E" w:rsidRDefault="0079669F" w:rsidP="00930A2E">
            <w:pPr>
              <w:jc w:val="center"/>
              <w:rPr>
                <w:ins w:id="3823" w:author="Interdigital" w:date="2025-10-03T16:49:00Z" w16du:dateUtc="2025-10-03T14:49:00Z"/>
                <w:del w:id="382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2E7D9D" w14:textId="00366495" w:rsidR="0079669F" w:rsidDel="002C500E" w:rsidRDefault="0079669F" w:rsidP="00930A2E">
            <w:pPr>
              <w:jc w:val="center"/>
              <w:rPr>
                <w:ins w:id="3825" w:author="Interdigital" w:date="2025-10-03T16:49:00Z" w16du:dateUtc="2025-10-03T14:49:00Z"/>
                <w:del w:id="3826" w:author="Moderator" w:date="2025-10-03T17:25:00Z" w16du:dateUtc="2025-10-03T15:25:00Z"/>
                <w:lang w:eastAsia="ko-KR"/>
              </w:rPr>
            </w:pPr>
            <w:ins w:id="3827" w:author="Interdigital" w:date="2025-10-03T16:49:00Z" w16du:dateUtc="2025-10-03T14:49:00Z">
              <w:del w:id="382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95A8AE" w14:textId="41BD468D" w:rsidR="0079669F" w:rsidRPr="00AC0D72" w:rsidDel="002C500E" w:rsidRDefault="0079669F" w:rsidP="00930A2E">
            <w:pPr>
              <w:jc w:val="center"/>
              <w:rPr>
                <w:ins w:id="3829" w:author="Interdigital" w:date="2025-10-03T16:49:00Z" w16du:dateUtc="2025-10-03T14:49:00Z"/>
                <w:del w:id="3830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79BC7B5" w14:textId="5041CEC7" w:rsidTr="00930A2E">
        <w:trPr>
          <w:ins w:id="3831" w:author="Interdigital" w:date="2025-10-03T16:49:00Z"/>
          <w:del w:id="383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CC13043" w14:textId="3695FBD2" w:rsidR="0079669F" w:rsidRPr="006C6D4D" w:rsidDel="002C500E" w:rsidRDefault="0079669F" w:rsidP="00930A2E">
            <w:pPr>
              <w:jc w:val="left"/>
              <w:rPr>
                <w:ins w:id="3833" w:author="Interdigital" w:date="2025-10-03T16:49:00Z" w16du:dateUtc="2025-10-03T14:49:00Z"/>
                <w:del w:id="3834" w:author="Moderator" w:date="2025-10-03T17:25:00Z" w16du:dateUtc="2025-10-03T15:25:00Z"/>
                <w:lang w:eastAsia="zh-CN"/>
              </w:rPr>
            </w:pPr>
            <w:ins w:id="3835" w:author="Interdigital" w:date="2025-10-03T16:49:00Z" w16du:dateUtc="2025-10-03T14:49:00Z">
              <w:del w:id="3836" w:author="Moderator" w:date="2025-10-03T17:25:00Z" w16du:dateUtc="2025-10-03T15:25:00Z">
                <w:r w:rsidDel="002C500E">
                  <w:rPr>
                    <w:lang w:eastAsia="zh-CN"/>
                  </w:rPr>
                  <w:delText>12.33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A654318" w14:textId="6C2085D3" w:rsidR="0079669F" w:rsidRPr="00050CA8" w:rsidDel="002C500E" w:rsidRDefault="0079669F" w:rsidP="00930A2E">
            <w:pPr>
              <w:jc w:val="left"/>
              <w:rPr>
                <w:ins w:id="3837" w:author="Interdigital" w:date="2025-10-03T16:49:00Z" w16du:dateUtc="2025-10-03T14:49:00Z"/>
                <w:del w:id="3838" w:author="Moderator" w:date="2025-10-03T17:25:00Z" w16du:dateUtc="2025-10-03T15:25:00Z"/>
                <w:lang w:eastAsia="zh-CN"/>
              </w:rPr>
            </w:pPr>
            <w:ins w:id="3839" w:author="Interdigital" w:date="2025-10-03T16:49:00Z" w16du:dateUtc="2025-10-03T14:49:00Z">
              <w:del w:id="3840" w:author="Moderator" w:date="2025-10-03T17:25:00Z" w16du:dateUtc="2025-10-03T15:25:00Z">
                <w:r w:rsidDel="002C500E">
                  <w:rPr>
                    <w:lang w:eastAsia="zh-CN"/>
                  </w:rPr>
                  <w:delText>S</w:delText>
                </w:r>
                <w:r w:rsidRPr="00ED18C0" w:rsidDel="002C500E">
                  <w:rPr>
                    <w:lang w:eastAsia="zh-CN"/>
                  </w:rPr>
                  <w:delText>ubscription via SMF to UPF event exposure service related with AOI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CBD7DE" w14:textId="3AE70972" w:rsidR="0079669F" w:rsidDel="002C500E" w:rsidRDefault="0079669F" w:rsidP="00930A2E">
            <w:pPr>
              <w:jc w:val="left"/>
              <w:rPr>
                <w:ins w:id="3841" w:author="Interdigital" w:date="2025-10-03T16:49:00Z" w16du:dateUtc="2025-10-03T14:49:00Z"/>
                <w:del w:id="3842" w:author="Moderator" w:date="2025-10-03T17:25:00Z" w16du:dateUtc="2025-10-03T15:25:00Z"/>
                <w:lang w:eastAsia="ko-KR"/>
              </w:rPr>
            </w:pPr>
            <w:ins w:id="3843" w:author="Interdigital" w:date="2025-10-03T16:49:00Z" w16du:dateUtc="2025-10-03T14:49:00Z">
              <w:del w:id="384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254BEC" w14:textId="4C6236E0" w:rsidR="0079669F" w:rsidDel="002C500E" w:rsidRDefault="0079669F" w:rsidP="00930A2E">
            <w:pPr>
              <w:jc w:val="center"/>
              <w:rPr>
                <w:ins w:id="3845" w:author="Interdigital" w:date="2025-10-03T16:49:00Z" w16du:dateUtc="2025-10-03T14:49:00Z"/>
                <w:del w:id="38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6245" w14:textId="6EE00EC2" w:rsidR="0079669F" w:rsidDel="002C500E" w:rsidRDefault="0079669F" w:rsidP="00930A2E">
            <w:pPr>
              <w:jc w:val="center"/>
              <w:rPr>
                <w:ins w:id="3847" w:author="Interdigital" w:date="2025-10-03T16:49:00Z" w16du:dateUtc="2025-10-03T14:49:00Z"/>
                <w:del w:id="38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6CBA1F" w14:textId="24A30B16" w:rsidR="0079669F" w:rsidDel="002C500E" w:rsidRDefault="0079669F" w:rsidP="00930A2E">
            <w:pPr>
              <w:jc w:val="center"/>
              <w:rPr>
                <w:ins w:id="3849" w:author="Interdigital" w:date="2025-10-03T16:49:00Z" w16du:dateUtc="2025-10-03T14:49:00Z"/>
                <w:del w:id="38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D14EC" w14:textId="282490AE" w:rsidR="0079669F" w:rsidDel="002C500E" w:rsidRDefault="0079669F" w:rsidP="00930A2E">
            <w:pPr>
              <w:jc w:val="center"/>
              <w:rPr>
                <w:ins w:id="3851" w:author="Interdigital" w:date="2025-10-03T16:49:00Z" w16du:dateUtc="2025-10-03T14:49:00Z"/>
                <w:del w:id="3852" w:author="Moderator" w:date="2025-10-03T17:25:00Z" w16du:dateUtc="2025-10-03T15:25:00Z"/>
                <w:lang w:eastAsia="ko-KR"/>
              </w:rPr>
            </w:pPr>
            <w:ins w:id="3853" w:author="Interdigital" w:date="2025-10-03T16:49:00Z" w16du:dateUtc="2025-10-03T14:49:00Z">
              <w:del w:id="38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887D86" w14:textId="1DCF36E9" w:rsidR="0079669F" w:rsidDel="002C500E" w:rsidRDefault="0079669F" w:rsidP="00930A2E">
            <w:pPr>
              <w:jc w:val="center"/>
              <w:rPr>
                <w:ins w:id="3855" w:author="Interdigital" w:date="2025-10-03T16:49:00Z" w16du:dateUtc="2025-10-03T14:49:00Z"/>
                <w:del w:id="385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444B5" w14:textId="317A3800" w:rsidR="0079669F" w:rsidRPr="00AC0D72" w:rsidDel="002C500E" w:rsidRDefault="0079669F" w:rsidP="00930A2E">
            <w:pPr>
              <w:jc w:val="center"/>
              <w:rPr>
                <w:ins w:id="3857" w:author="Interdigital" w:date="2025-10-03T16:49:00Z" w16du:dateUtc="2025-10-03T14:49:00Z"/>
                <w:del w:id="38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0CDB72" w14:textId="38C32A0C" w:rsidR="0079669F" w:rsidRPr="00AC0D72" w:rsidDel="002C500E" w:rsidRDefault="0079669F" w:rsidP="00930A2E">
            <w:pPr>
              <w:jc w:val="center"/>
              <w:rPr>
                <w:ins w:id="3859" w:author="Interdigital" w:date="2025-10-03T16:49:00Z" w16du:dateUtc="2025-10-03T14:49:00Z"/>
                <w:del w:id="38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4BA2D1" w14:textId="3230E43A" w:rsidR="0079669F" w:rsidRPr="00AC0D72" w:rsidDel="002C500E" w:rsidRDefault="0079669F" w:rsidP="00930A2E">
            <w:pPr>
              <w:jc w:val="center"/>
              <w:rPr>
                <w:ins w:id="3861" w:author="Interdigital" w:date="2025-10-03T16:49:00Z" w16du:dateUtc="2025-10-03T14:49:00Z"/>
                <w:del w:id="386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21640" w14:textId="422197B6" w:rsidR="0079669F" w:rsidDel="002C500E" w:rsidRDefault="0079669F" w:rsidP="00930A2E">
            <w:pPr>
              <w:jc w:val="center"/>
              <w:rPr>
                <w:ins w:id="3863" w:author="Interdigital" w:date="2025-10-03T16:49:00Z" w16du:dateUtc="2025-10-03T14:49:00Z"/>
                <w:del w:id="3864" w:author="Moderator" w:date="2025-10-03T17:25:00Z" w16du:dateUtc="2025-10-03T15:25:00Z"/>
                <w:lang w:eastAsia="ko-KR"/>
              </w:rPr>
            </w:pPr>
            <w:ins w:id="3865" w:author="Interdigital" w:date="2025-10-03T16:49:00Z" w16du:dateUtc="2025-10-03T14:49:00Z">
              <w:del w:id="386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C656D" w14:textId="1DC601DA" w:rsidR="0079669F" w:rsidRPr="00AC0D72" w:rsidDel="002C500E" w:rsidRDefault="0079669F" w:rsidP="00930A2E">
            <w:pPr>
              <w:jc w:val="center"/>
              <w:rPr>
                <w:ins w:id="3867" w:author="Interdigital" w:date="2025-10-03T16:49:00Z" w16du:dateUtc="2025-10-03T14:49:00Z"/>
                <w:del w:id="3868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5CB52198" w14:textId="1C9F0A58" w:rsidTr="00930A2E">
        <w:trPr>
          <w:ins w:id="3869" w:author="Interdigital" w:date="2025-10-03T16:49:00Z"/>
          <w:del w:id="387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E496509" w14:textId="1A765D0B" w:rsidR="0079669F" w:rsidRPr="006C6D4D" w:rsidDel="002C500E" w:rsidRDefault="0079669F" w:rsidP="00930A2E">
            <w:pPr>
              <w:jc w:val="left"/>
              <w:rPr>
                <w:ins w:id="3871" w:author="Interdigital" w:date="2025-10-03T16:49:00Z" w16du:dateUtc="2025-10-03T14:49:00Z"/>
                <w:del w:id="3872" w:author="Moderator" w:date="2025-10-03T17:25:00Z" w16du:dateUtc="2025-10-03T15:25:00Z"/>
                <w:lang w:eastAsia="zh-CN"/>
              </w:rPr>
            </w:pPr>
            <w:ins w:id="3873" w:author="Interdigital" w:date="2025-10-03T16:49:00Z" w16du:dateUtc="2025-10-03T14:49:00Z">
              <w:del w:id="3874" w:author="Moderator" w:date="2025-10-03T17:25:00Z" w16du:dateUtc="2025-10-03T15:25:00Z">
                <w:r w:rsidDel="002C500E">
                  <w:rPr>
                    <w:lang w:eastAsia="zh-CN"/>
                  </w:rPr>
                  <w:delText>12.34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0B5F4E5" w14:textId="48CDA862" w:rsidR="0079669F" w:rsidRPr="00050CA8" w:rsidDel="002C500E" w:rsidRDefault="0079669F" w:rsidP="00930A2E">
            <w:pPr>
              <w:jc w:val="left"/>
              <w:rPr>
                <w:ins w:id="3875" w:author="Interdigital" w:date="2025-10-03T16:49:00Z" w16du:dateUtc="2025-10-03T14:49:00Z"/>
                <w:del w:id="3876" w:author="Moderator" w:date="2025-10-03T17:25:00Z" w16du:dateUtc="2025-10-03T15:25:00Z"/>
                <w:lang w:eastAsia="zh-CN"/>
              </w:rPr>
            </w:pPr>
            <w:ins w:id="3877" w:author="Interdigital" w:date="2025-10-03T16:49:00Z" w16du:dateUtc="2025-10-03T14:49:00Z">
              <w:del w:id="3878" w:author="Moderator" w:date="2025-10-03T17:25:00Z" w16du:dateUtc="2025-10-03T15:25:00Z">
                <w:r w:rsidDel="002C500E">
                  <w:rPr>
                    <w:lang w:eastAsia="zh-CN"/>
                  </w:rPr>
                  <w:delText>D</w:delText>
                </w:r>
                <w:r w:rsidRPr="00FA7ED2" w:rsidDel="002C500E">
                  <w:rPr>
                    <w:lang w:eastAsia="zh-CN"/>
                  </w:rPr>
                  <w:delText>irect subscription to UPF event exposure service for certain UE using UE's IP address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0BAE1" w14:textId="5EDBE5E8" w:rsidR="0079669F" w:rsidDel="002C500E" w:rsidRDefault="0079669F" w:rsidP="00930A2E">
            <w:pPr>
              <w:jc w:val="left"/>
              <w:rPr>
                <w:ins w:id="3879" w:author="Interdigital" w:date="2025-10-03T16:49:00Z" w16du:dateUtc="2025-10-03T14:49:00Z"/>
                <w:del w:id="3880" w:author="Moderator" w:date="2025-10-03T17:25:00Z" w16du:dateUtc="2025-10-03T15:25:00Z"/>
                <w:lang w:eastAsia="ko-KR"/>
              </w:rPr>
            </w:pPr>
            <w:ins w:id="3881" w:author="Interdigital" w:date="2025-10-03T16:49:00Z" w16du:dateUtc="2025-10-03T14:49:00Z">
              <w:del w:id="388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8DFA5E" w14:textId="350FD20B" w:rsidR="0079669F" w:rsidDel="002C500E" w:rsidRDefault="0079669F" w:rsidP="00930A2E">
            <w:pPr>
              <w:jc w:val="center"/>
              <w:rPr>
                <w:ins w:id="3883" w:author="Interdigital" w:date="2025-10-03T16:49:00Z" w16du:dateUtc="2025-10-03T14:49:00Z"/>
                <w:del w:id="38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CABD91" w14:textId="3AF9C4E4" w:rsidR="0079669F" w:rsidDel="002C500E" w:rsidRDefault="0079669F" w:rsidP="00930A2E">
            <w:pPr>
              <w:jc w:val="center"/>
              <w:rPr>
                <w:ins w:id="3885" w:author="Interdigital" w:date="2025-10-03T16:49:00Z" w16du:dateUtc="2025-10-03T14:49:00Z"/>
                <w:del w:id="38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D74037" w14:textId="1B0330F4" w:rsidR="0079669F" w:rsidDel="002C500E" w:rsidRDefault="0079669F" w:rsidP="00930A2E">
            <w:pPr>
              <w:jc w:val="center"/>
              <w:rPr>
                <w:ins w:id="3887" w:author="Interdigital" w:date="2025-10-03T16:49:00Z" w16du:dateUtc="2025-10-03T14:49:00Z"/>
                <w:del w:id="38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C73DF8" w14:textId="6479B71D" w:rsidR="0079669F" w:rsidDel="002C500E" w:rsidRDefault="0079669F" w:rsidP="00930A2E">
            <w:pPr>
              <w:jc w:val="center"/>
              <w:rPr>
                <w:ins w:id="3889" w:author="Interdigital" w:date="2025-10-03T16:49:00Z" w16du:dateUtc="2025-10-03T14:49:00Z"/>
                <w:del w:id="38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A13194" w14:textId="46BFAA0E" w:rsidR="0079669F" w:rsidDel="002C500E" w:rsidRDefault="0079669F" w:rsidP="00930A2E">
            <w:pPr>
              <w:jc w:val="center"/>
              <w:rPr>
                <w:ins w:id="3891" w:author="Interdigital" w:date="2025-10-03T16:49:00Z" w16du:dateUtc="2025-10-03T14:49:00Z"/>
                <w:del w:id="3892" w:author="Moderator" w:date="2025-10-03T17:25:00Z" w16du:dateUtc="2025-10-03T15:25:00Z"/>
                <w:lang w:eastAsia="ko-KR"/>
              </w:rPr>
            </w:pPr>
            <w:ins w:id="3893" w:author="Interdigital" w:date="2025-10-03T16:49:00Z" w16du:dateUtc="2025-10-03T14:49:00Z">
              <w:del w:id="389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F7D67B" w14:textId="41EBB84C" w:rsidR="0079669F" w:rsidRPr="00AC0D72" w:rsidDel="002C500E" w:rsidRDefault="0079669F" w:rsidP="00930A2E">
            <w:pPr>
              <w:jc w:val="center"/>
              <w:rPr>
                <w:ins w:id="3895" w:author="Interdigital" w:date="2025-10-03T16:49:00Z" w16du:dateUtc="2025-10-03T14:49:00Z"/>
                <w:del w:id="38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EBECC0" w14:textId="0B0A13F4" w:rsidR="0079669F" w:rsidRPr="00AC0D72" w:rsidDel="002C500E" w:rsidRDefault="0079669F" w:rsidP="00930A2E">
            <w:pPr>
              <w:jc w:val="center"/>
              <w:rPr>
                <w:ins w:id="3897" w:author="Interdigital" w:date="2025-10-03T16:49:00Z" w16du:dateUtc="2025-10-03T14:49:00Z"/>
                <w:del w:id="38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E640D8" w14:textId="1CAC310A" w:rsidR="0079669F" w:rsidRPr="00AC0D72" w:rsidDel="002C500E" w:rsidRDefault="0079669F" w:rsidP="00930A2E">
            <w:pPr>
              <w:jc w:val="center"/>
              <w:rPr>
                <w:ins w:id="3899" w:author="Interdigital" w:date="2025-10-03T16:49:00Z" w16du:dateUtc="2025-10-03T14:49:00Z"/>
                <w:del w:id="390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5266B3" w14:textId="3DF43ACB" w:rsidR="0079669F" w:rsidDel="002C500E" w:rsidRDefault="0079669F" w:rsidP="00930A2E">
            <w:pPr>
              <w:jc w:val="center"/>
              <w:rPr>
                <w:ins w:id="3901" w:author="Interdigital" w:date="2025-10-03T16:49:00Z" w16du:dateUtc="2025-10-03T14:49:00Z"/>
                <w:del w:id="3902" w:author="Moderator" w:date="2025-10-03T17:25:00Z" w16du:dateUtc="2025-10-03T15:25:00Z"/>
                <w:lang w:eastAsia="ko-KR"/>
              </w:rPr>
            </w:pPr>
            <w:ins w:id="3903" w:author="Interdigital" w:date="2025-10-03T16:49:00Z" w16du:dateUtc="2025-10-03T14:49:00Z">
              <w:del w:id="390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ABEC4" w14:textId="5D804334" w:rsidR="0079669F" w:rsidRPr="00AC0D72" w:rsidDel="002C500E" w:rsidRDefault="0079669F" w:rsidP="00930A2E">
            <w:pPr>
              <w:jc w:val="center"/>
              <w:rPr>
                <w:ins w:id="3905" w:author="Interdigital" w:date="2025-10-03T16:49:00Z" w16du:dateUtc="2025-10-03T14:49:00Z"/>
                <w:del w:id="3906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38C2E27" w14:textId="49DD7E50" w:rsidTr="00930A2E">
        <w:trPr>
          <w:ins w:id="3907" w:author="Interdigital" w:date="2025-10-03T16:49:00Z"/>
          <w:del w:id="390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BD6AD7F" w14:textId="25A8EA61" w:rsidR="0079669F" w:rsidRPr="006C6D4D" w:rsidDel="002C500E" w:rsidRDefault="0079669F" w:rsidP="00930A2E">
            <w:pPr>
              <w:jc w:val="left"/>
              <w:rPr>
                <w:ins w:id="3909" w:author="Interdigital" w:date="2025-10-03T16:49:00Z" w16du:dateUtc="2025-10-03T14:49:00Z"/>
                <w:del w:id="3910" w:author="Moderator" w:date="2025-10-03T17:25:00Z" w16du:dateUtc="2025-10-03T15:25:00Z"/>
                <w:lang w:eastAsia="zh-CN"/>
              </w:rPr>
            </w:pPr>
            <w:ins w:id="3911" w:author="Interdigital" w:date="2025-10-03T16:49:00Z" w16du:dateUtc="2025-10-03T14:49:00Z">
              <w:del w:id="3912" w:author="Moderator" w:date="2025-10-03T17:25:00Z" w16du:dateUtc="2025-10-03T15:25:00Z">
                <w:r w:rsidDel="002C500E">
                  <w:rPr>
                    <w:lang w:eastAsia="zh-CN"/>
                  </w:rPr>
                  <w:delText>12.35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5CA9C7A" w14:textId="57674BE1" w:rsidR="0079669F" w:rsidRPr="00050CA8" w:rsidDel="002C500E" w:rsidRDefault="0079669F" w:rsidP="00930A2E">
            <w:pPr>
              <w:jc w:val="left"/>
              <w:rPr>
                <w:ins w:id="3913" w:author="Interdigital" w:date="2025-10-03T16:49:00Z" w16du:dateUtc="2025-10-03T14:49:00Z"/>
                <w:del w:id="3914" w:author="Moderator" w:date="2025-10-03T17:25:00Z" w16du:dateUtc="2025-10-03T15:25:00Z"/>
                <w:lang w:eastAsia="zh-CN"/>
              </w:rPr>
            </w:pPr>
            <w:ins w:id="3915" w:author="Interdigital" w:date="2025-10-03T16:49:00Z" w16du:dateUtc="2025-10-03T14:49:00Z">
              <w:del w:id="3916" w:author="Moderator" w:date="2025-10-03T17:25:00Z" w16du:dateUtc="2025-10-03T15:25:00Z">
                <w:r w:rsidDel="002C500E">
                  <w:rPr>
                    <w:lang w:eastAsia="zh-CN"/>
                  </w:rPr>
                  <w:delText>S</w:delText>
                </w:r>
                <w:r w:rsidRPr="00FA7ED2" w:rsidDel="002C500E">
                  <w:rPr>
                    <w:lang w:eastAsia="zh-CN"/>
                  </w:rPr>
                  <w:delText>ubscription to UPF event exposure service via SMF during UPF relocation and PDU Session release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E1EF21" w14:textId="401A40C0" w:rsidR="0079669F" w:rsidDel="002C500E" w:rsidRDefault="0079669F" w:rsidP="00930A2E">
            <w:pPr>
              <w:jc w:val="left"/>
              <w:rPr>
                <w:ins w:id="3917" w:author="Interdigital" w:date="2025-10-03T16:49:00Z" w16du:dateUtc="2025-10-03T14:49:00Z"/>
                <w:del w:id="3918" w:author="Moderator" w:date="2025-10-03T17:25:00Z" w16du:dateUtc="2025-10-03T15:25:00Z"/>
                <w:lang w:eastAsia="ko-KR"/>
              </w:rPr>
            </w:pPr>
            <w:ins w:id="3919" w:author="Interdigital" w:date="2025-10-03T16:49:00Z" w16du:dateUtc="2025-10-03T14:49:00Z">
              <w:del w:id="392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9F93A9" w14:textId="4A32E79B" w:rsidR="0079669F" w:rsidDel="002C500E" w:rsidRDefault="0079669F" w:rsidP="00930A2E">
            <w:pPr>
              <w:jc w:val="center"/>
              <w:rPr>
                <w:ins w:id="3921" w:author="Interdigital" w:date="2025-10-03T16:49:00Z" w16du:dateUtc="2025-10-03T14:49:00Z"/>
                <w:del w:id="39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0AFF5" w14:textId="1DEC07B1" w:rsidR="0079669F" w:rsidDel="002C500E" w:rsidRDefault="0079669F" w:rsidP="00930A2E">
            <w:pPr>
              <w:jc w:val="center"/>
              <w:rPr>
                <w:ins w:id="3923" w:author="Interdigital" w:date="2025-10-03T16:49:00Z" w16du:dateUtc="2025-10-03T14:49:00Z"/>
                <w:del w:id="39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B23B2" w14:textId="02EFD7BD" w:rsidR="0079669F" w:rsidDel="002C500E" w:rsidRDefault="0079669F" w:rsidP="00930A2E">
            <w:pPr>
              <w:jc w:val="center"/>
              <w:rPr>
                <w:ins w:id="3925" w:author="Interdigital" w:date="2025-10-03T16:49:00Z" w16du:dateUtc="2025-10-03T14:49:00Z"/>
                <w:del w:id="39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B52766" w14:textId="4634173F" w:rsidR="0079669F" w:rsidDel="002C500E" w:rsidRDefault="0079669F" w:rsidP="00930A2E">
            <w:pPr>
              <w:jc w:val="center"/>
              <w:rPr>
                <w:ins w:id="3927" w:author="Interdigital" w:date="2025-10-03T16:49:00Z" w16du:dateUtc="2025-10-03T14:49:00Z"/>
                <w:del w:id="39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555AF" w14:textId="7D07E5C9" w:rsidR="0079669F" w:rsidDel="002C500E" w:rsidRDefault="0079669F" w:rsidP="00930A2E">
            <w:pPr>
              <w:jc w:val="center"/>
              <w:rPr>
                <w:ins w:id="3929" w:author="Interdigital" w:date="2025-10-03T16:49:00Z" w16du:dateUtc="2025-10-03T14:49:00Z"/>
                <w:del w:id="3930" w:author="Moderator" w:date="2025-10-03T17:25:00Z" w16du:dateUtc="2025-10-03T15:25:00Z"/>
                <w:lang w:eastAsia="ko-KR"/>
              </w:rPr>
            </w:pPr>
            <w:ins w:id="3931" w:author="Interdigital" w:date="2025-10-03T16:49:00Z" w16du:dateUtc="2025-10-03T14:49:00Z">
              <w:del w:id="39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A50E7C" w14:textId="330756D1" w:rsidR="0079669F" w:rsidRPr="00AC0D72" w:rsidDel="002C500E" w:rsidRDefault="0079669F" w:rsidP="00930A2E">
            <w:pPr>
              <w:jc w:val="center"/>
              <w:rPr>
                <w:ins w:id="3933" w:author="Interdigital" w:date="2025-10-03T16:49:00Z" w16du:dateUtc="2025-10-03T14:49:00Z"/>
                <w:del w:id="393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29AB41" w14:textId="3B9A6113" w:rsidR="0079669F" w:rsidRPr="00AC0D72" w:rsidDel="002C500E" w:rsidRDefault="0079669F" w:rsidP="00930A2E">
            <w:pPr>
              <w:jc w:val="center"/>
              <w:rPr>
                <w:ins w:id="3935" w:author="Interdigital" w:date="2025-10-03T16:49:00Z" w16du:dateUtc="2025-10-03T14:49:00Z"/>
                <w:del w:id="39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B87FF" w14:textId="2C8AE4E1" w:rsidR="0079669F" w:rsidRPr="00AC0D72" w:rsidDel="002C500E" w:rsidRDefault="0079669F" w:rsidP="00930A2E">
            <w:pPr>
              <w:jc w:val="center"/>
              <w:rPr>
                <w:ins w:id="3937" w:author="Interdigital" w:date="2025-10-03T16:49:00Z" w16du:dateUtc="2025-10-03T14:49:00Z"/>
                <w:del w:id="393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BD21FE" w14:textId="00CA14E9" w:rsidR="0079669F" w:rsidDel="002C500E" w:rsidRDefault="0079669F" w:rsidP="00930A2E">
            <w:pPr>
              <w:jc w:val="center"/>
              <w:rPr>
                <w:ins w:id="3939" w:author="Interdigital" w:date="2025-10-03T16:49:00Z" w16du:dateUtc="2025-10-03T14:49:00Z"/>
                <w:del w:id="3940" w:author="Moderator" w:date="2025-10-03T17:25:00Z" w16du:dateUtc="2025-10-03T15:25:00Z"/>
                <w:lang w:eastAsia="ko-KR"/>
              </w:rPr>
            </w:pPr>
            <w:ins w:id="3941" w:author="Interdigital" w:date="2025-10-03T16:49:00Z" w16du:dateUtc="2025-10-03T14:49:00Z">
              <w:del w:id="394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CDFDBD" w14:textId="6390ECE8" w:rsidR="0079669F" w:rsidRPr="00AC0D72" w:rsidDel="002C500E" w:rsidRDefault="0079669F" w:rsidP="00930A2E">
            <w:pPr>
              <w:jc w:val="center"/>
              <w:rPr>
                <w:ins w:id="3943" w:author="Interdigital" w:date="2025-10-03T16:49:00Z" w16du:dateUtc="2025-10-03T14:49:00Z"/>
                <w:del w:id="3944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63A7B906" w14:textId="2F8F8742" w:rsidTr="00930A2E">
        <w:trPr>
          <w:ins w:id="3945" w:author="Interdigital" w:date="2025-10-03T16:49:00Z"/>
          <w:del w:id="394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3D3569F" w14:textId="28DBC79E" w:rsidR="0079669F" w:rsidRPr="006C6D4D" w:rsidDel="002C500E" w:rsidRDefault="0079669F" w:rsidP="00930A2E">
            <w:pPr>
              <w:jc w:val="left"/>
              <w:rPr>
                <w:ins w:id="3947" w:author="Interdigital" w:date="2025-10-03T16:49:00Z" w16du:dateUtc="2025-10-03T14:49:00Z"/>
                <w:del w:id="3948" w:author="Moderator" w:date="2025-10-03T17:25:00Z" w16du:dateUtc="2025-10-03T15:25:00Z"/>
                <w:lang w:eastAsia="zh-CN"/>
              </w:rPr>
            </w:pPr>
            <w:ins w:id="3949" w:author="Interdigital" w:date="2025-10-03T16:49:00Z" w16du:dateUtc="2025-10-03T14:49:00Z">
              <w:del w:id="3950" w:author="Moderator" w:date="2025-10-03T17:25:00Z" w16du:dateUtc="2025-10-03T15:25:00Z">
                <w:r w:rsidDel="002C500E">
                  <w:rPr>
                    <w:lang w:eastAsia="zh-CN"/>
                  </w:rPr>
                  <w:delText>12.36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DAF0468" w14:textId="7C9A1AF8" w:rsidR="0079669F" w:rsidRPr="00050CA8" w:rsidDel="002C500E" w:rsidRDefault="0079669F" w:rsidP="00930A2E">
            <w:pPr>
              <w:jc w:val="left"/>
              <w:rPr>
                <w:ins w:id="3951" w:author="Interdigital" w:date="2025-10-03T16:49:00Z" w16du:dateUtc="2025-10-03T14:49:00Z"/>
                <w:del w:id="3952" w:author="Moderator" w:date="2025-10-03T17:25:00Z" w16du:dateUtc="2025-10-03T15:25:00Z"/>
                <w:lang w:eastAsia="zh-CN"/>
              </w:rPr>
            </w:pPr>
            <w:ins w:id="3953" w:author="Interdigital" w:date="2025-10-03T16:49:00Z" w16du:dateUtc="2025-10-03T14:49:00Z">
              <w:del w:id="3954" w:author="Moderator" w:date="2025-10-03T17:25:00Z" w16du:dateUtc="2025-10-03T15:25:00Z">
                <w:r w:rsidDel="002C500E">
                  <w:rPr>
                    <w:lang w:eastAsia="zh-CN"/>
                  </w:rPr>
                  <w:delText>S</w:delText>
                </w:r>
                <w:r w:rsidRPr="00FA7ED2" w:rsidDel="002C500E">
                  <w:rPr>
                    <w:lang w:eastAsia="zh-CN"/>
                  </w:rPr>
                  <w:delText>ubscription directly to UPF event exposure service during N4 session release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48B9F7" w14:textId="6C623C83" w:rsidR="0079669F" w:rsidDel="002C500E" w:rsidRDefault="0079669F" w:rsidP="00930A2E">
            <w:pPr>
              <w:jc w:val="left"/>
              <w:rPr>
                <w:ins w:id="3955" w:author="Interdigital" w:date="2025-10-03T16:49:00Z" w16du:dateUtc="2025-10-03T14:49:00Z"/>
                <w:del w:id="3956" w:author="Moderator" w:date="2025-10-03T17:25:00Z" w16du:dateUtc="2025-10-03T15:25:00Z"/>
                <w:lang w:eastAsia="ko-KR"/>
              </w:rPr>
            </w:pPr>
            <w:ins w:id="3957" w:author="Interdigital" w:date="2025-10-03T16:49:00Z" w16du:dateUtc="2025-10-03T14:49:00Z">
              <w:del w:id="395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4.15.4.5.7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12E457" w14:textId="0FB86361" w:rsidR="0079669F" w:rsidDel="002C500E" w:rsidRDefault="0079669F" w:rsidP="00930A2E">
            <w:pPr>
              <w:jc w:val="center"/>
              <w:rPr>
                <w:ins w:id="3959" w:author="Interdigital" w:date="2025-10-03T16:49:00Z" w16du:dateUtc="2025-10-03T14:49:00Z"/>
                <w:del w:id="39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CEAC81" w14:textId="2FC94865" w:rsidR="0079669F" w:rsidDel="002C500E" w:rsidRDefault="0079669F" w:rsidP="00930A2E">
            <w:pPr>
              <w:jc w:val="center"/>
              <w:rPr>
                <w:ins w:id="3961" w:author="Interdigital" w:date="2025-10-03T16:49:00Z" w16du:dateUtc="2025-10-03T14:49:00Z"/>
                <w:del w:id="39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BCB4F7" w14:textId="57EB2175" w:rsidR="0079669F" w:rsidDel="002C500E" w:rsidRDefault="0079669F" w:rsidP="00930A2E">
            <w:pPr>
              <w:jc w:val="center"/>
              <w:rPr>
                <w:ins w:id="3963" w:author="Interdigital" w:date="2025-10-03T16:49:00Z" w16du:dateUtc="2025-10-03T14:49:00Z"/>
                <w:del w:id="39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775B58" w14:textId="726F6C61" w:rsidR="0079669F" w:rsidDel="002C500E" w:rsidRDefault="0079669F" w:rsidP="00930A2E">
            <w:pPr>
              <w:jc w:val="center"/>
              <w:rPr>
                <w:ins w:id="3965" w:author="Interdigital" w:date="2025-10-03T16:49:00Z" w16du:dateUtc="2025-10-03T14:49:00Z"/>
                <w:del w:id="39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F8234B" w14:textId="372E59F2" w:rsidR="0079669F" w:rsidDel="002C500E" w:rsidRDefault="0079669F" w:rsidP="00930A2E">
            <w:pPr>
              <w:jc w:val="center"/>
              <w:rPr>
                <w:ins w:id="3967" w:author="Interdigital" w:date="2025-10-03T16:49:00Z" w16du:dateUtc="2025-10-03T14:49:00Z"/>
                <w:del w:id="3968" w:author="Moderator" w:date="2025-10-03T17:25:00Z" w16du:dateUtc="2025-10-03T15:25:00Z"/>
                <w:lang w:eastAsia="ko-KR"/>
              </w:rPr>
            </w:pPr>
            <w:ins w:id="3969" w:author="Interdigital" w:date="2025-10-03T16:49:00Z" w16du:dateUtc="2025-10-03T14:49:00Z">
              <w:del w:id="39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6EFCC3" w14:textId="083D5B9B" w:rsidR="0079669F" w:rsidRPr="00AC0D72" w:rsidDel="002C500E" w:rsidRDefault="0079669F" w:rsidP="00930A2E">
            <w:pPr>
              <w:jc w:val="center"/>
              <w:rPr>
                <w:ins w:id="3971" w:author="Interdigital" w:date="2025-10-03T16:49:00Z" w16du:dateUtc="2025-10-03T14:49:00Z"/>
                <w:del w:id="397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E3C33F" w14:textId="34EFEFBF" w:rsidR="0079669F" w:rsidRPr="00AC0D72" w:rsidDel="002C500E" w:rsidRDefault="0079669F" w:rsidP="00930A2E">
            <w:pPr>
              <w:jc w:val="center"/>
              <w:rPr>
                <w:ins w:id="3973" w:author="Interdigital" w:date="2025-10-03T16:49:00Z" w16du:dateUtc="2025-10-03T14:49:00Z"/>
                <w:del w:id="39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C60BD8" w14:textId="73CD5331" w:rsidR="0079669F" w:rsidRPr="00AC0D72" w:rsidDel="002C500E" w:rsidRDefault="0079669F" w:rsidP="00930A2E">
            <w:pPr>
              <w:jc w:val="center"/>
              <w:rPr>
                <w:ins w:id="3975" w:author="Interdigital" w:date="2025-10-03T16:49:00Z" w16du:dateUtc="2025-10-03T14:49:00Z"/>
                <w:del w:id="397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5401" w14:textId="6426B051" w:rsidR="0079669F" w:rsidDel="002C500E" w:rsidRDefault="0079669F" w:rsidP="00930A2E">
            <w:pPr>
              <w:jc w:val="center"/>
              <w:rPr>
                <w:ins w:id="3977" w:author="Interdigital" w:date="2025-10-03T16:49:00Z" w16du:dateUtc="2025-10-03T14:49:00Z"/>
                <w:del w:id="3978" w:author="Moderator" w:date="2025-10-03T17:25:00Z" w16du:dateUtc="2025-10-03T15:25:00Z"/>
                <w:lang w:eastAsia="ko-KR"/>
              </w:rPr>
            </w:pPr>
            <w:ins w:id="3979" w:author="Interdigital" w:date="2025-10-03T16:49:00Z" w16du:dateUtc="2025-10-03T14:49:00Z">
              <w:del w:id="398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C091D7" w14:textId="3B470B76" w:rsidR="0079669F" w:rsidRPr="00AC0D72" w:rsidDel="002C500E" w:rsidRDefault="0079669F" w:rsidP="00930A2E">
            <w:pPr>
              <w:jc w:val="center"/>
              <w:rPr>
                <w:ins w:id="3981" w:author="Interdigital" w:date="2025-10-03T16:49:00Z" w16du:dateUtc="2025-10-03T14:49:00Z"/>
                <w:del w:id="3982" w:author="Moderator" w:date="2025-10-03T17:25:00Z" w16du:dateUtc="2025-10-03T15:25:00Z"/>
                <w:lang w:eastAsia="ko-KR"/>
              </w:rPr>
            </w:pPr>
          </w:p>
        </w:tc>
      </w:tr>
      <w:tr w:rsidR="0079669F" w:rsidRPr="00AC0D72" w:rsidDel="002C500E" w14:paraId="419C31E0" w14:textId="23DC3E94" w:rsidTr="00930A2E">
        <w:trPr>
          <w:ins w:id="3983" w:author="Interdigital" w:date="2025-10-03T16:49:00Z"/>
          <w:del w:id="398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47205CE" w14:textId="581B3FA4" w:rsidR="0079669F" w:rsidRPr="006C6D4D" w:rsidDel="002C500E" w:rsidRDefault="0079669F" w:rsidP="00930A2E">
            <w:pPr>
              <w:jc w:val="left"/>
              <w:rPr>
                <w:ins w:id="3985" w:author="Interdigital" w:date="2025-10-03T16:49:00Z" w16du:dateUtc="2025-10-03T14:49:00Z"/>
                <w:del w:id="3986" w:author="Moderator" w:date="2025-10-03T17:25:00Z" w16du:dateUtc="2025-10-03T15:25:00Z"/>
                <w:lang w:eastAsia="zh-CN"/>
              </w:rPr>
            </w:pPr>
            <w:ins w:id="3987" w:author="Interdigital" w:date="2025-10-03T16:49:00Z" w16du:dateUtc="2025-10-03T14:49:00Z">
              <w:del w:id="3988" w:author="Moderator" w:date="2025-10-03T17:25:00Z" w16du:dateUtc="2025-10-03T15:25:00Z">
                <w:r w:rsidDel="002C500E">
                  <w:rPr>
                    <w:lang w:eastAsia="zh-CN"/>
                  </w:rPr>
                  <w:delText>12.37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5557586" w14:textId="788F7277" w:rsidR="0079669F" w:rsidRPr="00AC0D72" w:rsidDel="002C500E" w:rsidRDefault="0079669F" w:rsidP="00930A2E">
            <w:pPr>
              <w:jc w:val="left"/>
              <w:rPr>
                <w:ins w:id="3989" w:author="Interdigital" w:date="2025-10-03T16:49:00Z" w16du:dateUtc="2025-10-03T14:49:00Z"/>
                <w:del w:id="3990" w:author="Moderator" w:date="2025-10-03T17:25:00Z" w16du:dateUtc="2025-10-03T15:25:00Z"/>
                <w:b/>
                <w:bCs/>
                <w:lang w:eastAsia="zh-CN"/>
              </w:rPr>
            </w:pPr>
            <w:ins w:id="3991" w:author="Interdigital" w:date="2025-10-03T16:49:00Z" w16du:dateUtc="2025-10-03T14:49:00Z">
              <w:del w:id="3992" w:author="Moderator" w:date="2025-10-03T17:25:00Z" w16du:dateUtc="2025-10-03T15:25:00Z">
                <w:r w:rsidRPr="00050CA8" w:rsidDel="002C500E">
                  <w:rPr>
                    <w:lang w:eastAsia="zh-CN"/>
                  </w:rPr>
                  <w:delText xml:space="preserve">Expected UE </w:delText>
                </w:r>
                <w:r w:rsidRPr="00050CA8" w:rsidDel="002C500E">
                  <w:rPr>
                    <w:rFonts w:eastAsia="SimSun"/>
                    <w:lang w:eastAsia="zh-CN"/>
                  </w:rPr>
                  <w:delText>B</w:delText>
                </w:r>
                <w:r w:rsidRPr="00050CA8" w:rsidDel="002C500E">
                  <w:rPr>
                    <w:lang w:eastAsia="zh-CN"/>
                  </w:rPr>
                  <w:delText xml:space="preserve">ehaviour </w:delText>
                </w:r>
                <w:r w:rsidRPr="00050CA8" w:rsidDel="002C500E">
                  <w:rPr>
                    <w:rFonts w:eastAsia="SimSun"/>
                    <w:lang w:eastAsia="zh-CN"/>
                  </w:rPr>
                  <w:delText>p</w:delText>
                </w:r>
                <w:r w:rsidRPr="00050CA8" w:rsidDel="002C500E">
                  <w:rPr>
                    <w:lang w:eastAsia="zh-CN"/>
                  </w:rPr>
                  <w:delText>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8A4650" w14:textId="2796AD0A" w:rsidR="0079669F" w:rsidRPr="00AC0D72" w:rsidDel="002C500E" w:rsidRDefault="0079669F" w:rsidP="00930A2E">
            <w:pPr>
              <w:jc w:val="left"/>
              <w:rPr>
                <w:ins w:id="3993" w:author="Interdigital" w:date="2025-10-03T16:49:00Z" w16du:dateUtc="2025-10-03T14:49:00Z"/>
                <w:del w:id="3994" w:author="Moderator" w:date="2025-10-03T17:25:00Z" w16du:dateUtc="2025-10-03T15:25:00Z"/>
                <w:lang w:eastAsia="ko-KR"/>
              </w:rPr>
            </w:pPr>
            <w:ins w:id="3995" w:author="Interdigital" w:date="2025-10-03T16:49:00Z" w16du:dateUtc="2025-10-03T14:49:00Z">
              <w:del w:id="399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B81A1D" w14:textId="74F15061" w:rsidR="0079669F" w:rsidRPr="00AC0D72" w:rsidDel="002C500E" w:rsidRDefault="0079669F" w:rsidP="00930A2E">
            <w:pPr>
              <w:jc w:val="center"/>
              <w:rPr>
                <w:ins w:id="3997" w:author="Interdigital" w:date="2025-10-03T16:49:00Z" w16du:dateUtc="2025-10-03T14:49:00Z"/>
                <w:del w:id="3998" w:author="Moderator" w:date="2025-10-03T17:25:00Z" w16du:dateUtc="2025-10-03T15:25:00Z"/>
                <w:lang w:eastAsia="ko-KR"/>
              </w:rPr>
            </w:pPr>
            <w:ins w:id="3999" w:author="Interdigital" w:date="2025-10-03T16:49:00Z" w16du:dateUtc="2025-10-03T14:49:00Z">
              <w:del w:id="40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2CECD70" w14:textId="68A588BB" w:rsidR="0079669F" w:rsidDel="002C500E" w:rsidRDefault="0079669F" w:rsidP="00930A2E">
            <w:pPr>
              <w:jc w:val="center"/>
              <w:rPr>
                <w:ins w:id="4001" w:author="Interdigital" w:date="2025-10-03T16:49:00Z" w16du:dateUtc="2025-10-03T14:49:00Z"/>
                <w:del w:id="40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AC01C0" w14:textId="317B5290" w:rsidR="0079669F" w:rsidDel="002C500E" w:rsidRDefault="0079669F" w:rsidP="00930A2E">
            <w:pPr>
              <w:jc w:val="center"/>
              <w:rPr>
                <w:ins w:id="4003" w:author="Interdigital" w:date="2025-10-03T16:49:00Z" w16du:dateUtc="2025-10-03T14:49:00Z"/>
                <w:del w:id="40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CC0834" w14:textId="631B35FA" w:rsidR="0079669F" w:rsidDel="002C500E" w:rsidRDefault="0079669F" w:rsidP="00930A2E">
            <w:pPr>
              <w:jc w:val="center"/>
              <w:rPr>
                <w:ins w:id="4005" w:author="Interdigital" w:date="2025-10-03T16:49:00Z" w16du:dateUtc="2025-10-03T14:49:00Z"/>
                <w:del w:id="40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38A7B" w14:textId="25F2A598" w:rsidR="0079669F" w:rsidDel="002C500E" w:rsidRDefault="0079669F" w:rsidP="00930A2E">
            <w:pPr>
              <w:jc w:val="center"/>
              <w:rPr>
                <w:ins w:id="4007" w:author="Interdigital" w:date="2025-10-03T16:49:00Z" w16du:dateUtc="2025-10-03T14:49:00Z"/>
                <w:del w:id="400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C4777D" w14:textId="68C76FAA" w:rsidR="0079669F" w:rsidRPr="00AC0D72" w:rsidDel="002C500E" w:rsidRDefault="0079669F" w:rsidP="00930A2E">
            <w:pPr>
              <w:jc w:val="center"/>
              <w:rPr>
                <w:ins w:id="4009" w:author="Interdigital" w:date="2025-10-03T16:49:00Z" w16du:dateUtc="2025-10-03T14:49:00Z"/>
                <w:del w:id="401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28B1FA" w14:textId="4613B67B" w:rsidR="0079669F" w:rsidRPr="00AC0D72" w:rsidDel="002C500E" w:rsidRDefault="0079669F" w:rsidP="00930A2E">
            <w:pPr>
              <w:jc w:val="center"/>
              <w:rPr>
                <w:ins w:id="4011" w:author="Interdigital" w:date="2025-10-03T16:49:00Z" w16du:dateUtc="2025-10-03T14:49:00Z"/>
                <w:del w:id="401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40AD2C" w14:textId="7D4C71D5" w:rsidR="0079669F" w:rsidRPr="00AC0D72" w:rsidDel="002C500E" w:rsidRDefault="0079669F" w:rsidP="00930A2E">
            <w:pPr>
              <w:jc w:val="center"/>
              <w:rPr>
                <w:ins w:id="4013" w:author="Interdigital" w:date="2025-10-03T16:49:00Z" w16du:dateUtc="2025-10-03T14:49:00Z"/>
                <w:del w:id="401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40334D" w14:textId="46046FA6" w:rsidR="0079669F" w:rsidRPr="00AC0D72" w:rsidDel="002C500E" w:rsidRDefault="0079669F" w:rsidP="00930A2E">
            <w:pPr>
              <w:jc w:val="center"/>
              <w:rPr>
                <w:ins w:id="4015" w:author="Interdigital" w:date="2025-10-03T16:49:00Z" w16du:dateUtc="2025-10-03T14:49:00Z"/>
                <w:del w:id="4016" w:author="Moderator" w:date="2025-10-03T17:25:00Z" w16du:dateUtc="2025-10-03T15:25:00Z"/>
                <w:lang w:eastAsia="ko-KR"/>
              </w:rPr>
            </w:pPr>
            <w:ins w:id="4017" w:author="Interdigital" w:date="2025-10-03T16:49:00Z" w16du:dateUtc="2025-10-03T14:49:00Z">
              <w:del w:id="401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CBAEE" w14:textId="333C1AC8" w:rsidR="0079669F" w:rsidRPr="00AC0D72" w:rsidDel="002C500E" w:rsidRDefault="0079669F" w:rsidP="00930A2E">
            <w:pPr>
              <w:jc w:val="center"/>
              <w:rPr>
                <w:ins w:id="4019" w:author="Interdigital" w:date="2025-10-03T16:49:00Z" w16du:dateUtc="2025-10-03T14:49:00Z"/>
                <w:del w:id="402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1B55728F" w14:textId="283EC90C" w:rsidTr="00930A2E">
        <w:trPr>
          <w:ins w:id="4021" w:author="Interdigital" w:date="2025-10-03T16:49:00Z"/>
          <w:del w:id="402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032410F" w14:textId="2A5E6A3A" w:rsidR="0079669F" w:rsidRPr="006C6D4D" w:rsidDel="002C500E" w:rsidRDefault="0079669F" w:rsidP="00930A2E">
            <w:pPr>
              <w:jc w:val="left"/>
              <w:rPr>
                <w:ins w:id="4023" w:author="Interdigital" w:date="2025-10-03T16:49:00Z" w16du:dateUtc="2025-10-03T14:49:00Z"/>
                <w:del w:id="4024" w:author="Moderator" w:date="2025-10-03T17:25:00Z" w16du:dateUtc="2025-10-03T15:25:00Z"/>
                <w:lang w:eastAsia="zh-CN"/>
              </w:rPr>
            </w:pPr>
            <w:ins w:id="4025" w:author="Interdigital" w:date="2025-10-03T16:49:00Z" w16du:dateUtc="2025-10-03T14:49:00Z">
              <w:del w:id="4026" w:author="Moderator" w:date="2025-10-03T17:25:00Z" w16du:dateUtc="2025-10-03T15:25:00Z">
                <w:r w:rsidDel="002C500E">
                  <w:rPr>
                    <w:lang w:eastAsia="zh-CN"/>
                  </w:rPr>
                  <w:delText>12.38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2F69864" w14:textId="3274DD3B" w:rsidR="0079669F" w:rsidRPr="00140E21" w:rsidDel="002C500E" w:rsidRDefault="0079669F" w:rsidP="00930A2E">
            <w:pPr>
              <w:jc w:val="left"/>
              <w:rPr>
                <w:ins w:id="4027" w:author="Interdigital" w:date="2025-10-03T16:49:00Z" w16du:dateUtc="2025-10-03T14:49:00Z"/>
                <w:del w:id="4028" w:author="Moderator" w:date="2025-10-03T17:25:00Z" w16du:dateUtc="2025-10-03T15:25:00Z"/>
                <w:lang w:eastAsia="zh-CN"/>
              </w:rPr>
            </w:pPr>
            <w:ins w:id="4029" w:author="Interdigital" w:date="2025-10-03T16:49:00Z" w16du:dateUtc="2025-10-03T14:49:00Z">
              <w:del w:id="4030" w:author="Moderator" w:date="2025-10-03T17:25:00Z" w16du:dateUtc="2025-10-03T15:25:00Z">
                <w:r w:rsidRPr="00FC45F8" w:rsidDel="002C500E">
                  <w:rPr>
                    <w:lang w:eastAsia="zh-CN"/>
                  </w:rPr>
                  <w:delText>Set a chargeable party at AF session setup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411A29" w14:textId="7290B372" w:rsidR="0079669F" w:rsidDel="002C500E" w:rsidRDefault="0079669F" w:rsidP="00930A2E">
            <w:pPr>
              <w:jc w:val="left"/>
              <w:rPr>
                <w:ins w:id="4031" w:author="Interdigital" w:date="2025-10-03T16:49:00Z" w16du:dateUtc="2025-10-03T14:49:00Z"/>
                <w:del w:id="4032" w:author="Moderator" w:date="2025-10-03T17:25:00Z" w16du:dateUtc="2025-10-03T15:25:00Z"/>
                <w:lang w:eastAsia="ko-KR"/>
              </w:rPr>
            </w:pPr>
            <w:ins w:id="4033" w:author="Interdigital" w:date="2025-10-03T16:49:00Z" w16du:dateUtc="2025-10-03T14:49:00Z">
              <w:del w:id="403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95449A" w14:textId="404A12B3" w:rsidR="0079669F" w:rsidDel="002C500E" w:rsidRDefault="0079669F" w:rsidP="00930A2E">
            <w:pPr>
              <w:jc w:val="center"/>
              <w:rPr>
                <w:ins w:id="4035" w:author="Interdigital" w:date="2025-10-03T16:49:00Z" w16du:dateUtc="2025-10-03T14:49:00Z"/>
                <w:del w:id="4036" w:author="Moderator" w:date="2025-10-03T17:25:00Z" w16du:dateUtc="2025-10-03T15:25:00Z"/>
                <w:lang w:eastAsia="ko-KR"/>
              </w:rPr>
            </w:pPr>
            <w:ins w:id="4037" w:author="Interdigital" w:date="2025-10-03T16:49:00Z" w16du:dateUtc="2025-10-03T14:49:00Z">
              <w:del w:id="403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6759A23" w14:textId="74BC4360" w:rsidR="0079669F" w:rsidDel="002C500E" w:rsidRDefault="0079669F" w:rsidP="00930A2E">
            <w:pPr>
              <w:jc w:val="center"/>
              <w:rPr>
                <w:ins w:id="4039" w:author="Interdigital" w:date="2025-10-03T16:49:00Z" w16du:dateUtc="2025-10-03T14:49:00Z"/>
                <w:del w:id="40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73AE3" w14:textId="7571BEB8" w:rsidR="0079669F" w:rsidRPr="00FC45F8" w:rsidDel="002C500E" w:rsidRDefault="0079669F" w:rsidP="00930A2E">
            <w:pPr>
              <w:jc w:val="center"/>
              <w:rPr>
                <w:ins w:id="4041" w:author="Interdigital" w:date="2025-10-03T16:49:00Z" w16du:dateUtc="2025-10-03T14:49:00Z"/>
                <w:del w:id="40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8AC7D7" w14:textId="27AE9AFF" w:rsidR="0079669F" w:rsidRPr="00FC45F8" w:rsidDel="002C500E" w:rsidRDefault="0079669F" w:rsidP="00930A2E">
            <w:pPr>
              <w:jc w:val="center"/>
              <w:rPr>
                <w:ins w:id="4043" w:author="Interdigital" w:date="2025-10-03T16:49:00Z" w16du:dateUtc="2025-10-03T14:49:00Z"/>
                <w:del w:id="40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2177D9" w14:textId="707CEFBE" w:rsidR="0079669F" w:rsidRPr="00FC45F8" w:rsidDel="002C500E" w:rsidRDefault="0079669F" w:rsidP="00930A2E">
            <w:pPr>
              <w:jc w:val="center"/>
              <w:rPr>
                <w:ins w:id="4045" w:author="Interdigital" w:date="2025-10-03T16:49:00Z" w16du:dateUtc="2025-10-03T14:49:00Z"/>
                <w:del w:id="404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FF7328" w14:textId="04063454" w:rsidR="0079669F" w:rsidRPr="00FC45F8" w:rsidDel="002C500E" w:rsidRDefault="0079669F" w:rsidP="00930A2E">
            <w:pPr>
              <w:jc w:val="center"/>
              <w:rPr>
                <w:ins w:id="4047" w:author="Interdigital" w:date="2025-10-03T16:49:00Z" w16du:dateUtc="2025-10-03T14:49:00Z"/>
                <w:del w:id="404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F1AFA2" w14:textId="7D1227FE" w:rsidR="0079669F" w:rsidRPr="00FC45F8" w:rsidDel="002C500E" w:rsidRDefault="0079669F" w:rsidP="00930A2E">
            <w:pPr>
              <w:jc w:val="center"/>
              <w:rPr>
                <w:ins w:id="4049" w:author="Interdigital" w:date="2025-10-03T16:49:00Z" w16du:dateUtc="2025-10-03T14:49:00Z"/>
                <w:del w:id="40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EBA0A8" w14:textId="3C95454B" w:rsidR="0079669F" w:rsidRPr="00FC45F8" w:rsidDel="002C500E" w:rsidRDefault="0079669F" w:rsidP="00930A2E">
            <w:pPr>
              <w:jc w:val="center"/>
              <w:rPr>
                <w:ins w:id="4051" w:author="Interdigital" w:date="2025-10-03T16:49:00Z" w16du:dateUtc="2025-10-03T14:49:00Z"/>
                <w:del w:id="405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F3FD3" w14:textId="43FD4115" w:rsidR="0079669F" w:rsidDel="002C500E" w:rsidRDefault="0079669F" w:rsidP="00930A2E">
            <w:pPr>
              <w:jc w:val="center"/>
              <w:rPr>
                <w:ins w:id="4053" w:author="Interdigital" w:date="2025-10-03T16:49:00Z" w16du:dateUtc="2025-10-03T14:49:00Z"/>
                <w:del w:id="4054" w:author="Moderator" w:date="2025-10-03T17:25:00Z" w16du:dateUtc="2025-10-03T15:25:00Z"/>
                <w:lang w:eastAsia="ko-KR"/>
              </w:rPr>
            </w:pPr>
            <w:ins w:id="4055" w:author="Interdigital" w:date="2025-10-03T16:49:00Z" w16du:dateUtc="2025-10-03T14:49:00Z">
              <w:del w:id="405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03F9E" w14:textId="65B69353" w:rsidR="0079669F" w:rsidRPr="00FC45F8" w:rsidDel="002C500E" w:rsidRDefault="0079669F" w:rsidP="00930A2E">
            <w:pPr>
              <w:jc w:val="center"/>
              <w:rPr>
                <w:ins w:id="4057" w:author="Interdigital" w:date="2025-10-03T16:49:00Z" w16du:dateUtc="2025-10-03T14:49:00Z"/>
                <w:del w:id="405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12D1423D" w14:textId="480815ED" w:rsidTr="00930A2E">
        <w:trPr>
          <w:ins w:id="4059" w:author="Interdigital" w:date="2025-10-03T16:49:00Z"/>
          <w:del w:id="406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818897A" w14:textId="0185D136" w:rsidR="0079669F" w:rsidRPr="006C6D4D" w:rsidDel="002C500E" w:rsidRDefault="0079669F" w:rsidP="00930A2E">
            <w:pPr>
              <w:jc w:val="left"/>
              <w:rPr>
                <w:ins w:id="4061" w:author="Interdigital" w:date="2025-10-03T16:49:00Z" w16du:dateUtc="2025-10-03T14:49:00Z"/>
                <w:del w:id="4062" w:author="Moderator" w:date="2025-10-03T17:25:00Z" w16du:dateUtc="2025-10-03T15:25:00Z"/>
                <w:lang w:eastAsia="zh-CN"/>
              </w:rPr>
            </w:pPr>
            <w:ins w:id="4063" w:author="Interdigital" w:date="2025-10-03T16:49:00Z" w16du:dateUtc="2025-10-03T14:49:00Z">
              <w:del w:id="4064" w:author="Moderator" w:date="2025-10-03T17:25:00Z" w16du:dateUtc="2025-10-03T15:25:00Z">
                <w:r w:rsidDel="002C500E">
                  <w:rPr>
                    <w:lang w:eastAsia="zh-CN"/>
                  </w:rPr>
                  <w:delText>12.39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05EE9A2" w14:textId="73270D83" w:rsidR="0079669F" w:rsidRPr="00140E21" w:rsidDel="002C500E" w:rsidRDefault="0079669F" w:rsidP="00930A2E">
            <w:pPr>
              <w:jc w:val="left"/>
              <w:rPr>
                <w:ins w:id="4065" w:author="Interdigital" w:date="2025-10-03T16:49:00Z" w16du:dateUtc="2025-10-03T14:49:00Z"/>
                <w:del w:id="4066" w:author="Moderator" w:date="2025-10-03T17:25:00Z" w16du:dateUtc="2025-10-03T15:25:00Z"/>
                <w:lang w:eastAsia="zh-CN"/>
              </w:rPr>
            </w:pPr>
            <w:ins w:id="4067" w:author="Interdigital" w:date="2025-10-03T16:49:00Z" w16du:dateUtc="2025-10-03T14:49:00Z">
              <w:del w:id="4068" w:author="Moderator" w:date="2025-10-03T17:25:00Z" w16du:dateUtc="2025-10-03T15:25:00Z">
                <w:r w:rsidRPr="00FC45F8" w:rsidDel="002C500E">
                  <w:rPr>
                    <w:lang w:eastAsia="zh-CN"/>
                  </w:rPr>
                  <w:delText>Change the chargeable party during the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35BD4C" w14:textId="3C74B0E3" w:rsidR="0079669F" w:rsidDel="002C500E" w:rsidRDefault="0079669F" w:rsidP="00930A2E">
            <w:pPr>
              <w:jc w:val="left"/>
              <w:rPr>
                <w:ins w:id="4069" w:author="Interdigital" w:date="2025-10-03T16:49:00Z" w16du:dateUtc="2025-10-03T14:49:00Z"/>
                <w:del w:id="4070" w:author="Moderator" w:date="2025-10-03T17:25:00Z" w16du:dateUtc="2025-10-03T15:25:00Z"/>
                <w:lang w:eastAsia="ko-KR"/>
              </w:rPr>
            </w:pPr>
            <w:ins w:id="4071" w:author="Interdigital" w:date="2025-10-03T16:49:00Z" w16du:dateUtc="2025-10-03T14:49:00Z">
              <w:del w:id="407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ABF775" w14:textId="5C62465D" w:rsidR="0079669F" w:rsidDel="002C500E" w:rsidRDefault="0079669F" w:rsidP="00930A2E">
            <w:pPr>
              <w:jc w:val="center"/>
              <w:rPr>
                <w:ins w:id="4073" w:author="Interdigital" w:date="2025-10-03T16:49:00Z" w16du:dateUtc="2025-10-03T14:49:00Z"/>
                <w:del w:id="4074" w:author="Moderator" w:date="2025-10-03T17:25:00Z" w16du:dateUtc="2025-10-03T15:25:00Z"/>
                <w:lang w:eastAsia="ko-KR"/>
              </w:rPr>
            </w:pPr>
            <w:ins w:id="4075" w:author="Interdigital" w:date="2025-10-03T16:49:00Z" w16du:dateUtc="2025-10-03T14:49:00Z">
              <w:del w:id="40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C411E3D" w14:textId="41323441" w:rsidR="0079669F" w:rsidDel="002C500E" w:rsidRDefault="0079669F" w:rsidP="00930A2E">
            <w:pPr>
              <w:jc w:val="center"/>
              <w:rPr>
                <w:ins w:id="4077" w:author="Interdigital" w:date="2025-10-03T16:49:00Z" w16du:dateUtc="2025-10-03T14:49:00Z"/>
                <w:del w:id="40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20916" w14:textId="3E0B6C9E" w:rsidR="0079669F" w:rsidRPr="00FC45F8" w:rsidDel="002C500E" w:rsidRDefault="0079669F" w:rsidP="00930A2E">
            <w:pPr>
              <w:jc w:val="center"/>
              <w:rPr>
                <w:ins w:id="4079" w:author="Interdigital" w:date="2025-10-03T16:49:00Z" w16du:dateUtc="2025-10-03T14:49:00Z"/>
                <w:del w:id="40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385CE" w14:textId="5752BC6B" w:rsidR="0079669F" w:rsidRPr="00FC45F8" w:rsidDel="002C500E" w:rsidRDefault="0079669F" w:rsidP="00930A2E">
            <w:pPr>
              <w:jc w:val="center"/>
              <w:rPr>
                <w:ins w:id="4081" w:author="Interdigital" w:date="2025-10-03T16:49:00Z" w16du:dateUtc="2025-10-03T14:49:00Z"/>
                <w:del w:id="40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81107F" w14:textId="1C13389A" w:rsidR="0079669F" w:rsidRPr="00FC45F8" w:rsidDel="002C500E" w:rsidRDefault="0079669F" w:rsidP="00930A2E">
            <w:pPr>
              <w:jc w:val="center"/>
              <w:rPr>
                <w:ins w:id="4083" w:author="Interdigital" w:date="2025-10-03T16:49:00Z" w16du:dateUtc="2025-10-03T14:49:00Z"/>
                <w:del w:id="408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6297C1" w14:textId="286F3CB8" w:rsidR="0079669F" w:rsidRPr="00FC45F8" w:rsidDel="002C500E" w:rsidRDefault="0079669F" w:rsidP="00930A2E">
            <w:pPr>
              <w:jc w:val="center"/>
              <w:rPr>
                <w:ins w:id="4085" w:author="Interdigital" w:date="2025-10-03T16:49:00Z" w16du:dateUtc="2025-10-03T14:49:00Z"/>
                <w:del w:id="408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6482C1" w14:textId="4E793157" w:rsidR="0079669F" w:rsidRPr="00FC45F8" w:rsidDel="002C500E" w:rsidRDefault="0079669F" w:rsidP="00930A2E">
            <w:pPr>
              <w:jc w:val="center"/>
              <w:rPr>
                <w:ins w:id="4087" w:author="Interdigital" w:date="2025-10-03T16:49:00Z" w16du:dateUtc="2025-10-03T14:49:00Z"/>
                <w:del w:id="408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F9166E" w14:textId="1A66AFEC" w:rsidR="0079669F" w:rsidRPr="00FC45F8" w:rsidDel="002C500E" w:rsidRDefault="0079669F" w:rsidP="00930A2E">
            <w:pPr>
              <w:jc w:val="center"/>
              <w:rPr>
                <w:ins w:id="4089" w:author="Interdigital" w:date="2025-10-03T16:49:00Z" w16du:dateUtc="2025-10-03T14:49:00Z"/>
                <w:del w:id="409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DE5E96" w14:textId="3BDA5B26" w:rsidR="0079669F" w:rsidDel="002C500E" w:rsidRDefault="0079669F" w:rsidP="00930A2E">
            <w:pPr>
              <w:jc w:val="center"/>
              <w:rPr>
                <w:ins w:id="4091" w:author="Interdigital" w:date="2025-10-03T16:49:00Z" w16du:dateUtc="2025-10-03T14:49:00Z"/>
                <w:del w:id="4092" w:author="Moderator" w:date="2025-10-03T17:25:00Z" w16du:dateUtc="2025-10-03T15:25:00Z"/>
                <w:lang w:eastAsia="ko-KR"/>
              </w:rPr>
            </w:pPr>
            <w:ins w:id="4093" w:author="Interdigital" w:date="2025-10-03T16:49:00Z" w16du:dateUtc="2025-10-03T14:49:00Z">
              <w:del w:id="409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DF9E85" w14:textId="42E78C8F" w:rsidR="0079669F" w:rsidRPr="00FC45F8" w:rsidDel="002C500E" w:rsidRDefault="0079669F" w:rsidP="00930A2E">
            <w:pPr>
              <w:jc w:val="center"/>
              <w:rPr>
                <w:ins w:id="4095" w:author="Interdigital" w:date="2025-10-03T16:49:00Z" w16du:dateUtc="2025-10-03T14:49:00Z"/>
                <w:del w:id="409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A17C285" w14:textId="19F03B96" w:rsidTr="00930A2E">
        <w:trPr>
          <w:ins w:id="4097" w:author="Interdigital" w:date="2025-10-03T16:49:00Z"/>
          <w:del w:id="409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0E6E39F" w14:textId="5B7842B4" w:rsidR="0079669F" w:rsidRPr="006C6D4D" w:rsidDel="002C500E" w:rsidRDefault="0079669F" w:rsidP="00930A2E">
            <w:pPr>
              <w:jc w:val="left"/>
              <w:rPr>
                <w:ins w:id="4099" w:author="Interdigital" w:date="2025-10-03T16:49:00Z" w16du:dateUtc="2025-10-03T14:49:00Z"/>
                <w:del w:id="4100" w:author="Moderator" w:date="2025-10-03T17:25:00Z" w16du:dateUtc="2025-10-03T15:25:00Z"/>
                <w:lang w:eastAsia="zh-CN"/>
              </w:rPr>
            </w:pPr>
            <w:ins w:id="4101" w:author="Interdigital" w:date="2025-10-03T16:49:00Z" w16du:dateUtc="2025-10-03T14:49:00Z">
              <w:del w:id="4102" w:author="Moderator" w:date="2025-10-03T17:25:00Z" w16du:dateUtc="2025-10-03T15:25:00Z">
                <w:r w:rsidDel="002C500E">
                  <w:rPr>
                    <w:lang w:eastAsia="zh-CN"/>
                  </w:rPr>
                  <w:delText>12.40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4B70CD9" w14:textId="39642959" w:rsidR="0079669F" w:rsidRPr="00140E21" w:rsidDel="002C500E" w:rsidRDefault="0079669F" w:rsidP="00930A2E">
            <w:pPr>
              <w:jc w:val="left"/>
              <w:rPr>
                <w:ins w:id="4103" w:author="Interdigital" w:date="2025-10-03T16:49:00Z" w16du:dateUtc="2025-10-03T14:49:00Z"/>
                <w:del w:id="4104" w:author="Moderator" w:date="2025-10-03T17:25:00Z" w16du:dateUtc="2025-10-03T15:25:00Z"/>
                <w:lang w:eastAsia="zh-CN"/>
              </w:rPr>
            </w:pPr>
            <w:ins w:id="4105" w:author="Interdigital" w:date="2025-10-03T16:49:00Z" w16du:dateUtc="2025-10-03T14:49:00Z">
              <w:del w:id="4106" w:author="Moderator" w:date="2025-10-03T17:25:00Z" w16du:dateUtc="2025-10-03T15:25:00Z">
                <w:r w:rsidRPr="00FC45F8" w:rsidDel="002C500E">
                  <w:rPr>
                    <w:lang w:eastAsia="zh-CN"/>
                  </w:rPr>
                  <w:delText>Setting up an AF session with required QoS procedure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4C29D" w14:textId="6FA5CA65" w:rsidR="0079669F" w:rsidDel="002C500E" w:rsidRDefault="0079669F" w:rsidP="00930A2E">
            <w:pPr>
              <w:jc w:val="left"/>
              <w:rPr>
                <w:ins w:id="4107" w:author="Interdigital" w:date="2025-10-03T16:49:00Z" w16du:dateUtc="2025-10-03T14:49:00Z"/>
                <w:del w:id="4108" w:author="Moderator" w:date="2025-10-03T17:25:00Z" w16du:dateUtc="2025-10-03T15:25:00Z"/>
                <w:lang w:eastAsia="ko-KR"/>
              </w:rPr>
            </w:pPr>
            <w:ins w:id="4109" w:author="Interdigital" w:date="2025-10-03T16:49:00Z" w16du:dateUtc="2025-10-03T14:49:00Z">
              <w:del w:id="411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5AE7F3" w14:textId="6573A5F0" w:rsidR="0079669F" w:rsidDel="002C500E" w:rsidRDefault="0079669F" w:rsidP="00930A2E">
            <w:pPr>
              <w:jc w:val="center"/>
              <w:rPr>
                <w:ins w:id="4111" w:author="Interdigital" w:date="2025-10-03T16:49:00Z" w16du:dateUtc="2025-10-03T14:49:00Z"/>
                <w:del w:id="4112" w:author="Moderator" w:date="2025-10-03T17:25:00Z" w16du:dateUtc="2025-10-03T15:25:00Z"/>
                <w:lang w:eastAsia="ko-KR"/>
              </w:rPr>
            </w:pPr>
            <w:ins w:id="4113" w:author="Interdigital" w:date="2025-10-03T16:49:00Z" w16du:dateUtc="2025-10-03T14:49:00Z">
              <w:del w:id="411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1812E84" w14:textId="20B1DA3B" w:rsidR="0079669F" w:rsidDel="002C500E" w:rsidRDefault="0079669F" w:rsidP="00930A2E">
            <w:pPr>
              <w:jc w:val="center"/>
              <w:rPr>
                <w:ins w:id="4115" w:author="Interdigital" w:date="2025-10-03T16:49:00Z" w16du:dateUtc="2025-10-03T14:49:00Z"/>
                <w:del w:id="41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E2649C" w14:textId="620DCE71" w:rsidR="0079669F" w:rsidRPr="00FC45F8" w:rsidDel="002C500E" w:rsidRDefault="0079669F" w:rsidP="00930A2E">
            <w:pPr>
              <w:jc w:val="center"/>
              <w:rPr>
                <w:ins w:id="4117" w:author="Interdigital" w:date="2025-10-03T16:49:00Z" w16du:dateUtc="2025-10-03T14:49:00Z"/>
                <w:del w:id="41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A624D" w14:textId="46B5AA0E" w:rsidR="0079669F" w:rsidRPr="00FC45F8" w:rsidDel="002C500E" w:rsidRDefault="0079669F" w:rsidP="00930A2E">
            <w:pPr>
              <w:jc w:val="center"/>
              <w:rPr>
                <w:ins w:id="4119" w:author="Interdigital" w:date="2025-10-03T16:49:00Z" w16du:dateUtc="2025-10-03T14:49:00Z"/>
                <w:del w:id="41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DA1591" w14:textId="4249AF3B" w:rsidR="0079669F" w:rsidRPr="00FC45F8" w:rsidDel="002C500E" w:rsidRDefault="0079669F" w:rsidP="00930A2E">
            <w:pPr>
              <w:jc w:val="center"/>
              <w:rPr>
                <w:ins w:id="4121" w:author="Interdigital" w:date="2025-10-03T16:49:00Z" w16du:dateUtc="2025-10-03T14:49:00Z"/>
                <w:del w:id="412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7A1D3D" w14:textId="1FD4439A" w:rsidR="0079669F" w:rsidRPr="00FC45F8" w:rsidDel="002C500E" w:rsidRDefault="0079669F" w:rsidP="00930A2E">
            <w:pPr>
              <w:jc w:val="center"/>
              <w:rPr>
                <w:ins w:id="4123" w:author="Interdigital" w:date="2025-10-03T16:49:00Z" w16du:dateUtc="2025-10-03T14:49:00Z"/>
                <w:del w:id="412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C08487" w14:textId="2D322444" w:rsidR="0079669F" w:rsidRPr="00FC45F8" w:rsidDel="002C500E" w:rsidRDefault="0079669F" w:rsidP="00930A2E">
            <w:pPr>
              <w:jc w:val="center"/>
              <w:rPr>
                <w:ins w:id="4125" w:author="Interdigital" w:date="2025-10-03T16:49:00Z" w16du:dateUtc="2025-10-03T14:49:00Z"/>
                <w:del w:id="412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A900F1" w14:textId="77A61CD1" w:rsidR="0079669F" w:rsidRPr="00FC45F8" w:rsidDel="002C500E" w:rsidRDefault="0079669F" w:rsidP="00930A2E">
            <w:pPr>
              <w:jc w:val="center"/>
              <w:rPr>
                <w:ins w:id="4127" w:author="Interdigital" w:date="2025-10-03T16:49:00Z" w16du:dateUtc="2025-10-03T14:49:00Z"/>
                <w:del w:id="412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5E57C" w14:textId="0430A39B" w:rsidR="0079669F" w:rsidDel="002C500E" w:rsidRDefault="0079669F" w:rsidP="00930A2E">
            <w:pPr>
              <w:jc w:val="center"/>
              <w:rPr>
                <w:ins w:id="4129" w:author="Interdigital" w:date="2025-10-03T16:49:00Z" w16du:dateUtc="2025-10-03T14:49:00Z"/>
                <w:del w:id="4130" w:author="Moderator" w:date="2025-10-03T17:25:00Z" w16du:dateUtc="2025-10-03T15:25:00Z"/>
                <w:lang w:eastAsia="ko-KR"/>
              </w:rPr>
            </w:pPr>
            <w:ins w:id="4131" w:author="Interdigital" w:date="2025-10-03T16:49:00Z" w16du:dateUtc="2025-10-03T14:49:00Z">
              <w:del w:id="413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187E8" w14:textId="59011785" w:rsidR="0079669F" w:rsidRPr="00FC45F8" w:rsidDel="002C500E" w:rsidRDefault="0079669F" w:rsidP="00930A2E">
            <w:pPr>
              <w:jc w:val="center"/>
              <w:rPr>
                <w:ins w:id="4133" w:author="Interdigital" w:date="2025-10-03T16:49:00Z" w16du:dateUtc="2025-10-03T14:49:00Z"/>
                <w:del w:id="413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D95C1E6" w14:textId="68245D1C" w:rsidTr="00930A2E">
        <w:trPr>
          <w:ins w:id="4135" w:author="Interdigital" w:date="2025-10-03T16:49:00Z"/>
          <w:del w:id="413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C8E5018" w14:textId="6DD787A2" w:rsidR="0079669F" w:rsidRPr="006C6D4D" w:rsidDel="002C500E" w:rsidRDefault="0079669F" w:rsidP="00930A2E">
            <w:pPr>
              <w:jc w:val="left"/>
              <w:rPr>
                <w:ins w:id="4137" w:author="Interdigital" w:date="2025-10-03T16:49:00Z" w16du:dateUtc="2025-10-03T14:49:00Z"/>
                <w:del w:id="4138" w:author="Moderator" w:date="2025-10-03T17:25:00Z" w16du:dateUtc="2025-10-03T15:25:00Z"/>
                <w:lang w:eastAsia="zh-CN"/>
              </w:rPr>
            </w:pPr>
            <w:ins w:id="4139" w:author="Interdigital" w:date="2025-10-03T16:49:00Z" w16du:dateUtc="2025-10-03T14:49:00Z">
              <w:del w:id="4140" w:author="Moderator" w:date="2025-10-03T17:25:00Z" w16du:dateUtc="2025-10-03T15:25:00Z">
                <w:r w:rsidDel="002C500E">
                  <w:rPr>
                    <w:lang w:eastAsia="zh-CN"/>
                  </w:rPr>
                  <w:delText>12.41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AA37226" w14:textId="15585CCD" w:rsidR="0079669F" w:rsidRPr="00140E21" w:rsidDel="002C500E" w:rsidRDefault="0079669F" w:rsidP="00930A2E">
            <w:pPr>
              <w:jc w:val="left"/>
              <w:rPr>
                <w:ins w:id="4141" w:author="Interdigital" w:date="2025-10-03T16:49:00Z" w16du:dateUtc="2025-10-03T14:49:00Z"/>
                <w:del w:id="4142" w:author="Moderator" w:date="2025-10-03T17:25:00Z" w16du:dateUtc="2025-10-03T15:25:00Z"/>
                <w:lang w:eastAsia="zh-CN"/>
              </w:rPr>
            </w:pPr>
            <w:ins w:id="4143" w:author="Interdigital" w:date="2025-10-03T16:49:00Z" w16du:dateUtc="2025-10-03T14:49:00Z">
              <w:del w:id="4144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AF session with required QoS update procedure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5EF5F1" w14:textId="0D9888CB" w:rsidR="0079669F" w:rsidDel="002C500E" w:rsidRDefault="0079669F" w:rsidP="00930A2E">
            <w:pPr>
              <w:jc w:val="left"/>
              <w:rPr>
                <w:ins w:id="4145" w:author="Interdigital" w:date="2025-10-03T16:49:00Z" w16du:dateUtc="2025-10-03T14:49:00Z"/>
                <w:del w:id="4146" w:author="Moderator" w:date="2025-10-03T17:25:00Z" w16du:dateUtc="2025-10-03T15:25:00Z"/>
                <w:lang w:eastAsia="ko-KR"/>
              </w:rPr>
            </w:pPr>
            <w:ins w:id="4147" w:author="Interdigital" w:date="2025-10-03T16:49:00Z" w16du:dateUtc="2025-10-03T14:49:00Z">
              <w:del w:id="414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4.15.6.6a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0E0C1A" w14:textId="2FC47949" w:rsidR="0079669F" w:rsidDel="002C500E" w:rsidRDefault="0079669F" w:rsidP="00930A2E">
            <w:pPr>
              <w:jc w:val="center"/>
              <w:rPr>
                <w:ins w:id="4149" w:author="Interdigital" w:date="2025-10-03T16:49:00Z" w16du:dateUtc="2025-10-03T14:49:00Z"/>
                <w:del w:id="41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F2E424" w14:textId="5055DDF7" w:rsidR="0079669F" w:rsidDel="002C500E" w:rsidRDefault="0079669F" w:rsidP="00930A2E">
            <w:pPr>
              <w:jc w:val="center"/>
              <w:rPr>
                <w:ins w:id="4151" w:author="Interdigital" w:date="2025-10-03T16:49:00Z" w16du:dateUtc="2025-10-03T14:49:00Z"/>
                <w:del w:id="4152" w:author="Moderator" w:date="2025-10-03T17:25:00Z" w16du:dateUtc="2025-10-03T15:25:00Z"/>
                <w:lang w:eastAsia="ko-KR"/>
              </w:rPr>
            </w:pPr>
            <w:ins w:id="4153" w:author="Interdigital" w:date="2025-10-03T16:49:00Z" w16du:dateUtc="2025-10-03T14:49:00Z">
              <w:del w:id="41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F26F060" w14:textId="09312201" w:rsidR="0079669F" w:rsidRPr="00FC45F8" w:rsidDel="002C500E" w:rsidRDefault="0079669F" w:rsidP="00930A2E">
            <w:pPr>
              <w:jc w:val="center"/>
              <w:rPr>
                <w:ins w:id="4155" w:author="Interdigital" w:date="2025-10-03T16:49:00Z" w16du:dateUtc="2025-10-03T14:49:00Z"/>
                <w:del w:id="41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E06EAB" w14:textId="3CF2289A" w:rsidR="0079669F" w:rsidRPr="00FC45F8" w:rsidDel="002C500E" w:rsidRDefault="0079669F" w:rsidP="00930A2E">
            <w:pPr>
              <w:jc w:val="center"/>
              <w:rPr>
                <w:ins w:id="4157" w:author="Interdigital" w:date="2025-10-03T16:49:00Z" w16du:dateUtc="2025-10-03T14:49:00Z"/>
                <w:del w:id="41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236CA" w14:textId="310C642D" w:rsidR="0079669F" w:rsidRPr="00FC45F8" w:rsidDel="002C500E" w:rsidRDefault="0079669F" w:rsidP="00930A2E">
            <w:pPr>
              <w:jc w:val="center"/>
              <w:rPr>
                <w:ins w:id="4159" w:author="Interdigital" w:date="2025-10-03T16:49:00Z" w16du:dateUtc="2025-10-03T14:49:00Z"/>
                <w:del w:id="416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FCC4B6" w14:textId="436BF015" w:rsidR="0079669F" w:rsidRPr="00FC45F8" w:rsidDel="002C500E" w:rsidRDefault="0079669F" w:rsidP="00930A2E">
            <w:pPr>
              <w:jc w:val="center"/>
              <w:rPr>
                <w:ins w:id="4161" w:author="Interdigital" w:date="2025-10-03T16:49:00Z" w16du:dateUtc="2025-10-03T14:49:00Z"/>
                <w:del w:id="416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137872" w14:textId="1EE63863" w:rsidR="0079669F" w:rsidRPr="00FC45F8" w:rsidDel="002C500E" w:rsidRDefault="0079669F" w:rsidP="00930A2E">
            <w:pPr>
              <w:jc w:val="center"/>
              <w:rPr>
                <w:ins w:id="4163" w:author="Interdigital" w:date="2025-10-03T16:49:00Z" w16du:dateUtc="2025-10-03T14:49:00Z"/>
                <w:del w:id="416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0090D8" w14:textId="010DF0E1" w:rsidR="0079669F" w:rsidRPr="00FC45F8" w:rsidDel="002C500E" w:rsidRDefault="0079669F" w:rsidP="00930A2E">
            <w:pPr>
              <w:jc w:val="center"/>
              <w:rPr>
                <w:ins w:id="4165" w:author="Interdigital" w:date="2025-10-03T16:49:00Z" w16du:dateUtc="2025-10-03T14:49:00Z"/>
                <w:del w:id="416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C189BA" w14:textId="0E233114" w:rsidR="0079669F" w:rsidDel="002C500E" w:rsidRDefault="0079669F" w:rsidP="00930A2E">
            <w:pPr>
              <w:jc w:val="center"/>
              <w:rPr>
                <w:ins w:id="4167" w:author="Interdigital" w:date="2025-10-03T16:49:00Z" w16du:dateUtc="2025-10-03T14:49:00Z"/>
                <w:del w:id="4168" w:author="Moderator" w:date="2025-10-03T17:25:00Z" w16du:dateUtc="2025-10-03T15:25:00Z"/>
                <w:lang w:eastAsia="ko-KR"/>
              </w:rPr>
            </w:pPr>
            <w:ins w:id="4169" w:author="Interdigital" w:date="2025-10-03T16:49:00Z" w16du:dateUtc="2025-10-03T14:49:00Z">
              <w:del w:id="41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CDADEB" w14:textId="771E8013" w:rsidR="0079669F" w:rsidRPr="00FC45F8" w:rsidDel="002C500E" w:rsidRDefault="0079669F" w:rsidP="00930A2E">
            <w:pPr>
              <w:jc w:val="center"/>
              <w:rPr>
                <w:ins w:id="4171" w:author="Interdigital" w:date="2025-10-03T16:49:00Z" w16du:dateUtc="2025-10-03T14:49:00Z"/>
                <w:del w:id="417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15E500A" w14:textId="74BE2276" w:rsidTr="00930A2E">
        <w:trPr>
          <w:ins w:id="4173" w:author="Interdigital" w:date="2025-10-03T16:49:00Z"/>
          <w:del w:id="417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53C70DE" w14:textId="7E07E307" w:rsidR="0079669F" w:rsidRPr="006C6D4D" w:rsidDel="002C500E" w:rsidRDefault="0079669F" w:rsidP="00930A2E">
            <w:pPr>
              <w:jc w:val="left"/>
              <w:rPr>
                <w:ins w:id="4175" w:author="Interdigital" w:date="2025-10-03T16:49:00Z" w16du:dateUtc="2025-10-03T14:49:00Z"/>
                <w:del w:id="4176" w:author="Moderator" w:date="2025-10-03T17:25:00Z" w16du:dateUtc="2025-10-03T15:25:00Z"/>
                <w:lang w:eastAsia="zh-CN"/>
              </w:rPr>
            </w:pPr>
            <w:ins w:id="4177" w:author="Interdigital" w:date="2025-10-03T16:49:00Z" w16du:dateUtc="2025-10-03T14:49:00Z">
              <w:del w:id="4178" w:author="Moderator" w:date="2025-10-03T17:25:00Z" w16du:dateUtc="2025-10-03T15:25:00Z">
                <w:r w:rsidDel="002C500E">
                  <w:rPr>
                    <w:lang w:eastAsia="zh-CN"/>
                  </w:rPr>
                  <w:delText>12.42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AC2C618" w14:textId="264A655D" w:rsidR="0079669F" w:rsidRPr="00FC45F8" w:rsidDel="002C500E" w:rsidRDefault="0079669F" w:rsidP="00930A2E">
            <w:pPr>
              <w:jc w:val="left"/>
              <w:rPr>
                <w:ins w:id="4179" w:author="Interdigital" w:date="2025-10-03T16:49:00Z" w16du:dateUtc="2025-10-03T14:49:00Z"/>
                <w:del w:id="4180" w:author="Moderator" w:date="2025-10-03T17:25:00Z" w16du:dateUtc="2025-10-03T15:25:00Z"/>
                <w:lang w:eastAsia="zh-CN"/>
              </w:rPr>
            </w:pPr>
            <w:ins w:id="4181" w:author="Interdigital" w:date="2025-10-03T16:49:00Z" w16du:dateUtc="2025-10-03T14:49:00Z">
              <w:del w:id="4182" w:author="Moderator" w:date="2025-10-03T17:25:00Z" w16du:dateUtc="2025-10-03T15:25:00Z">
                <w:r w:rsidRPr="00140E21" w:rsidDel="002C500E">
                  <w:rPr>
                    <w:lang w:eastAsia="zh-CN"/>
                  </w:rPr>
                  <w:delText>Network Configuration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67191" w14:textId="4282A265" w:rsidR="0079669F" w:rsidDel="002C500E" w:rsidRDefault="0079669F" w:rsidP="00930A2E">
            <w:pPr>
              <w:jc w:val="left"/>
              <w:rPr>
                <w:ins w:id="4183" w:author="Interdigital" w:date="2025-10-03T16:49:00Z" w16du:dateUtc="2025-10-03T14:49:00Z"/>
                <w:del w:id="4184" w:author="Moderator" w:date="2025-10-03T17:25:00Z" w16du:dateUtc="2025-10-03T15:25:00Z"/>
                <w:lang w:eastAsia="ko-KR"/>
              </w:rPr>
            </w:pPr>
            <w:ins w:id="4185" w:author="Interdigital" w:date="2025-10-03T16:49:00Z" w16du:dateUtc="2025-10-03T14:49:00Z">
              <w:del w:id="418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AFA244" w14:textId="289CE571" w:rsidR="0079669F" w:rsidDel="002C500E" w:rsidRDefault="0079669F" w:rsidP="00930A2E">
            <w:pPr>
              <w:jc w:val="center"/>
              <w:rPr>
                <w:ins w:id="4187" w:author="Interdigital" w:date="2025-10-03T16:49:00Z" w16du:dateUtc="2025-10-03T14:49:00Z"/>
                <w:del w:id="41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F0D555" w14:textId="738FB5E5" w:rsidR="0079669F" w:rsidRPr="00FC45F8" w:rsidDel="002C500E" w:rsidRDefault="0079669F" w:rsidP="00930A2E">
            <w:pPr>
              <w:jc w:val="center"/>
              <w:rPr>
                <w:ins w:id="4189" w:author="Interdigital" w:date="2025-10-03T16:49:00Z" w16du:dateUtc="2025-10-03T14:49:00Z"/>
                <w:del w:id="4190" w:author="Moderator" w:date="2025-10-03T17:25:00Z" w16du:dateUtc="2025-10-03T15:25:00Z"/>
                <w:lang w:eastAsia="ko-KR"/>
              </w:rPr>
            </w:pPr>
            <w:ins w:id="4191" w:author="Interdigital" w:date="2025-10-03T16:49:00Z" w16du:dateUtc="2025-10-03T14:49:00Z">
              <w:del w:id="41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A34F46D" w14:textId="6B42049B" w:rsidR="0079669F" w:rsidRPr="00FC45F8" w:rsidDel="002C500E" w:rsidRDefault="0079669F" w:rsidP="00930A2E">
            <w:pPr>
              <w:jc w:val="center"/>
              <w:rPr>
                <w:ins w:id="4193" w:author="Interdigital" w:date="2025-10-03T16:49:00Z" w16du:dateUtc="2025-10-03T14:49:00Z"/>
                <w:del w:id="41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91A535" w14:textId="5EB7963C" w:rsidR="0079669F" w:rsidRPr="00FC45F8" w:rsidDel="002C500E" w:rsidRDefault="0079669F" w:rsidP="00930A2E">
            <w:pPr>
              <w:jc w:val="center"/>
              <w:rPr>
                <w:ins w:id="4195" w:author="Interdigital" w:date="2025-10-03T16:49:00Z" w16du:dateUtc="2025-10-03T14:49:00Z"/>
                <w:del w:id="41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7BB127" w14:textId="440B533D" w:rsidR="0079669F" w:rsidRPr="00FC45F8" w:rsidDel="002C500E" w:rsidRDefault="0079669F" w:rsidP="00930A2E">
            <w:pPr>
              <w:jc w:val="center"/>
              <w:rPr>
                <w:ins w:id="4197" w:author="Interdigital" w:date="2025-10-03T16:49:00Z" w16du:dateUtc="2025-10-03T14:49:00Z"/>
                <w:del w:id="419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480946" w14:textId="01852407" w:rsidR="0079669F" w:rsidRPr="00FC45F8" w:rsidDel="002C500E" w:rsidRDefault="0079669F" w:rsidP="00930A2E">
            <w:pPr>
              <w:jc w:val="center"/>
              <w:rPr>
                <w:ins w:id="4199" w:author="Interdigital" w:date="2025-10-03T16:49:00Z" w16du:dateUtc="2025-10-03T14:49:00Z"/>
                <w:del w:id="42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988FAF" w14:textId="6BC3E45A" w:rsidR="0079669F" w:rsidRPr="00FC45F8" w:rsidDel="002C500E" w:rsidRDefault="0079669F" w:rsidP="00930A2E">
            <w:pPr>
              <w:jc w:val="center"/>
              <w:rPr>
                <w:ins w:id="4201" w:author="Interdigital" w:date="2025-10-03T16:49:00Z" w16du:dateUtc="2025-10-03T14:49:00Z"/>
                <w:del w:id="420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CCEA77" w14:textId="551C394C" w:rsidR="0079669F" w:rsidRPr="00FC45F8" w:rsidDel="002C500E" w:rsidRDefault="0079669F" w:rsidP="00930A2E">
            <w:pPr>
              <w:jc w:val="center"/>
              <w:rPr>
                <w:ins w:id="4203" w:author="Interdigital" w:date="2025-10-03T16:49:00Z" w16du:dateUtc="2025-10-03T14:49:00Z"/>
                <w:del w:id="420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4BB26B" w14:textId="3B7A3FFC" w:rsidR="0079669F" w:rsidDel="002C500E" w:rsidRDefault="0079669F" w:rsidP="00930A2E">
            <w:pPr>
              <w:jc w:val="center"/>
              <w:rPr>
                <w:ins w:id="4205" w:author="Interdigital" w:date="2025-10-03T16:49:00Z" w16du:dateUtc="2025-10-03T14:49:00Z"/>
                <w:del w:id="4206" w:author="Moderator" w:date="2025-10-03T17:25:00Z" w16du:dateUtc="2025-10-03T15:25:00Z"/>
                <w:lang w:eastAsia="ko-KR"/>
              </w:rPr>
            </w:pPr>
            <w:ins w:id="4207" w:author="Interdigital" w:date="2025-10-03T16:49:00Z" w16du:dateUtc="2025-10-03T14:49:00Z">
              <w:del w:id="42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88EE1" w14:textId="5BF58362" w:rsidR="0079669F" w:rsidRPr="00FC45F8" w:rsidDel="002C500E" w:rsidRDefault="0079669F" w:rsidP="00930A2E">
            <w:pPr>
              <w:jc w:val="center"/>
              <w:rPr>
                <w:ins w:id="4209" w:author="Interdigital" w:date="2025-10-03T16:49:00Z" w16du:dateUtc="2025-10-03T14:49:00Z"/>
                <w:del w:id="421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12F3D4E2" w14:textId="66AE8F76" w:rsidTr="00930A2E">
        <w:trPr>
          <w:ins w:id="4211" w:author="Interdigital" w:date="2025-10-03T16:49:00Z"/>
          <w:del w:id="421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A3164AD" w14:textId="67CB9DB8" w:rsidR="0079669F" w:rsidRPr="006C6D4D" w:rsidDel="002C500E" w:rsidRDefault="0079669F" w:rsidP="00930A2E">
            <w:pPr>
              <w:jc w:val="left"/>
              <w:rPr>
                <w:ins w:id="4213" w:author="Interdigital" w:date="2025-10-03T16:49:00Z" w16du:dateUtc="2025-10-03T14:49:00Z"/>
                <w:del w:id="4214" w:author="Moderator" w:date="2025-10-03T17:25:00Z" w16du:dateUtc="2025-10-03T15:25:00Z"/>
                <w:lang w:eastAsia="zh-CN"/>
              </w:rPr>
            </w:pPr>
            <w:ins w:id="4215" w:author="Interdigital" w:date="2025-10-03T16:49:00Z" w16du:dateUtc="2025-10-03T14:49:00Z">
              <w:del w:id="4216" w:author="Moderator" w:date="2025-10-03T17:25:00Z" w16du:dateUtc="2025-10-03T15:25:00Z">
                <w:r w:rsidDel="002C500E">
                  <w:rPr>
                    <w:lang w:eastAsia="zh-CN"/>
                  </w:rPr>
                  <w:delText>12.43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3F020E8" w14:textId="6E7762CE" w:rsidR="0079669F" w:rsidRPr="00FC45F8" w:rsidDel="002C500E" w:rsidRDefault="0079669F" w:rsidP="00930A2E">
            <w:pPr>
              <w:jc w:val="left"/>
              <w:rPr>
                <w:ins w:id="4217" w:author="Interdigital" w:date="2025-10-03T16:49:00Z" w16du:dateUtc="2025-10-03T14:49:00Z"/>
                <w:del w:id="4218" w:author="Moderator" w:date="2025-10-03T17:25:00Z" w16du:dateUtc="2025-10-03T15:25:00Z"/>
                <w:lang w:eastAsia="zh-CN"/>
              </w:rPr>
            </w:pPr>
            <w:ins w:id="4219" w:author="Interdigital" w:date="2025-10-03T16:49:00Z" w16du:dateUtc="2025-10-03T14:49:00Z">
              <w:del w:id="4220" w:author="Moderator" w:date="2025-10-03T17:25:00Z" w16du:dateUtc="2025-10-03T15:25:00Z">
                <w:r w:rsidRPr="00140E21" w:rsidDel="002C500E">
                  <w:rPr>
                    <w:lang w:eastAsia="zh-CN"/>
                  </w:rPr>
                  <w:delText>5G VN group data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38E1" w14:textId="75461EF8" w:rsidR="0079669F" w:rsidDel="002C500E" w:rsidRDefault="0079669F" w:rsidP="00930A2E">
            <w:pPr>
              <w:jc w:val="left"/>
              <w:rPr>
                <w:ins w:id="4221" w:author="Interdigital" w:date="2025-10-03T16:49:00Z" w16du:dateUtc="2025-10-03T14:49:00Z"/>
                <w:del w:id="4222" w:author="Moderator" w:date="2025-10-03T17:25:00Z" w16du:dateUtc="2025-10-03T15:25:00Z"/>
                <w:lang w:eastAsia="ko-KR"/>
              </w:rPr>
            </w:pPr>
            <w:ins w:id="4223" w:author="Interdigital" w:date="2025-10-03T16:49:00Z" w16du:dateUtc="2025-10-03T14:49:00Z">
              <w:del w:id="422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4.15.6.3b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31C5FC" w14:textId="1E1EF553" w:rsidR="0079669F" w:rsidDel="002C500E" w:rsidRDefault="0079669F" w:rsidP="00930A2E">
            <w:pPr>
              <w:jc w:val="center"/>
              <w:rPr>
                <w:ins w:id="4225" w:author="Interdigital" w:date="2025-10-03T16:49:00Z" w16du:dateUtc="2025-10-03T14:49:00Z"/>
                <w:del w:id="42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8541DE" w14:textId="7CF26BC6" w:rsidR="0079669F" w:rsidRPr="00FC45F8" w:rsidDel="002C500E" w:rsidRDefault="0079669F" w:rsidP="00930A2E">
            <w:pPr>
              <w:jc w:val="center"/>
              <w:rPr>
                <w:ins w:id="4227" w:author="Interdigital" w:date="2025-10-03T16:49:00Z" w16du:dateUtc="2025-10-03T14:49:00Z"/>
                <w:del w:id="4228" w:author="Moderator" w:date="2025-10-03T17:25:00Z" w16du:dateUtc="2025-10-03T15:25:00Z"/>
                <w:lang w:eastAsia="ko-KR"/>
              </w:rPr>
            </w:pPr>
            <w:ins w:id="4229" w:author="Interdigital" w:date="2025-10-03T16:49:00Z" w16du:dateUtc="2025-10-03T14:49:00Z">
              <w:del w:id="423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63CBC15" w14:textId="7B1D8DFA" w:rsidR="0079669F" w:rsidRPr="00FC45F8" w:rsidDel="002C500E" w:rsidRDefault="0079669F" w:rsidP="00930A2E">
            <w:pPr>
              <w:jc w:val="center"/>
              <w:rPr>
                <w:ins w:id="4231" w:author="Interdigital" w:date="2025-10-03T16:49:00Z" w16du:dateUtc="2025-10-03T14:49:00Z"/>
                <w:del w:id="423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7B0D" w14:textId="37DCA42F" w:rsidR="0079669F" w:rsidRPr="00FC45F8" w:rsidDel="002C500E" w:rsidRDefault="0079669F" w:rsidP="00930A2E">
            <w:pPr>
              <w:jc w:val="center"/>
              <w:rPr>
                <w:ins w:id="4233" w:author="Interdigital" w:date="2025-10-03T16:49:00Z" w16du:dateUtc="2025-10-03T14:49:00Z"/>
                <w:del w:id="42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655A4B" w14:textId="26937C5D" w:rsidR="0079669F" w:rsidRPr="00FC45F8" w:rsidDel="002C500E" w:rsidRDefault="0079669F" w:rsidP="00930A2E">
            <w:pPr>
              <w:jc w:val="center"/>
              <w:rPr>
                <w:ins w:id="4235" w:author="Interdigital" w:date="2025-10-03T16:49:00Z" w16du:dateUtc="2025-10-03T14:49:00Z"/>
                <w:del w:id="423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5CE68" w14:textId="0316B4BC" w:rsidR="0079669F" w:rsidRPr="00FC45F8" w:rsidDel="002C500E" w:rsidRDefault="0079669F" w:rsidP="00930A2E">
            <w:pPr>
              <w:jc w:val="center"/>
              <w:rPr>
                <w:ins w:id="4237" w:author="Interdigital" w:date="2025-10-03T16:49:00Z" w16du:dateUtc="2025-10-03T14:49:00Z"/>
                <w:del w:id="42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0C397C" w14:textId="19204593" w:rsidR="0079669F" w:rsidRPr="00FC45F8" w:rsidDel="002C500E" w:rsidRDefault="0079669F" w:rsidP="00930A2E">
            <w:pPr>
              <w:jc w:val="center"/>
              <w:rPr>
                <w:ins w:id="4239" w:author="Interdigital" w:date="2025-10-03T16:49:00Z" w16du:dateUtc="2025-10-03T14:49:00Z"/>
                <w:del w:id="424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60B62" w14:textId="0619D181" w:rsidR="0079669F" w:rsidRPr="00FC45F8" w:rsidDel="002C500E" w:rsidRDefault="0079669F" w:rsidP="00930A2E">
            <w:pPr>
              <w:jc w:val="center"/>
              <w:rPr>
                <w:ins w:id="4241" w:author="Interdigital" w:date="2025-10-03T16:49:00Z" w16du:dateUtc="2025-10-03T14:49:00Z"/>
                <w:del w:id="424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EF976C" w14:textId="7F8D3BA1" w:rsidR="0079669F" w:rsidDel="002C500E" w:rsidRDefault="0079669F" w:rsidP="00930A2E">
            <w:pPr>
              <w:jc w:val="center"/>
              <w:rPr>
                <w:ins w:id="4243" w:author="Interdigital" w:date="2025-10-03T16:49:00Z" w16du:dateUtc="2025-10-03T14:49:00Z"/>
                <w:del w:id="4244" w:author="Moderator" w:date="2025-10-03T17:25:00Z" w16du:dateUtc="2025-10-03T15:25:00Z"/>
                <w:lang w:eastAsia="ko-KR"/>
              </w:rPr>
            </w:pPr>
            <w:ins w:id="4245" w:author="Interdigital" w:date="2025-10-03T16:49:00Z" w16du:dateUtc="2025-10-03T14:49:00Z">
              <w:del w:id="424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910EDB" w14:textId="68357AA2" w:rsidR="0079669F" w:rsidRPr="00FC45F8" w:rsidDel="002C500E" w:rsidRDefault="0079669F" w:rsidP="00930A2E">
            <w:pPr>
              <w:jc w:val="center"/>
              <w:rPr>
                <w:ins w:id="4247" w:author="Interdigital" w:date="2025-10-03T16:49:00Z" w16du:dateUtc="2025-10-03T14:49:00Z"/>
                <w:del w:id="424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0F28EC7" w14:textId="4DF0C522" w:rsidTr="00930A2E">
        <w:trPr>
          <w:ins w:id="4249" w:author="Interdigital" w:date="2025-10-03T16:49:00Z"/>
          <w:del w:id="425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F3A962E" w14:textId="30271CDD" w:rsidR="0079669F" w:rsidRPr="006C6D4D" w:rsidDel="002C500E" w:rsidRDefault="0079669F" w:rsidP="00930A2E">
            <w:pPr>
              <w:jc w:val="left"/>
              <w:rPr>
                <w:ins w:id="4251" w:author="Interdigital" w:date="2025-10-03T16:49:00Z" w16du:dateUtc="2025-10-03T14:49:00Z"/>
                <w:del w:id="4252" w:author="Moderator" w:date="2025-10-03T17:25:00Z" w16du:dateUtc="2025-10-03T15:25:00Z"/>
                <w:lang w:eastAsia="zh-CN"/>
              </w:rPr>
            </w:pPr>
            <w:ins w:id="4253" w:author="Interdigital" w:date="2025-10-03T16:49:00Z" w16du:dateUtc="2025-10-03T14:49:00Z">
              <w:del w:id="4254" w:author="Moderator" w:date="2025-10-03T17:25:00Z" w16du:dateUtc="2025-10-03T15:25:00Z">
                <w:r w:rsidDel="002C500E">
                  <w:rPr>
                    <w:lang w:eastAsia="zh-CN"/>
                  </w:rPr>
                  <w:delText>12.44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5A01F66" w14:textId="5CC835E5" w:rsidR="0079669F" w:rsidRPr="00FC45F8" w:rsidDel="002C500E" w:rsidRDefault="0079669F" w:rsidP="00930A2E">
            <w:pPr>
              <w:jc w:val="left"/>
              <w:rPr>
                <w:ins w:id="4255" w:author="Interdigital" w:date="2025-10-03T16:49:00Z" w16du:dateUtc="2025-10-03T14:49:00Z"/>
                <w:del w:id="4256" w:author="Moderator" w:date="2025-10-03T17:25:00Z" w16du:dateUtc="2025-10-03T15:25:00Z"/>
                <w:lang w:eastAsia="zh-CN"/>
              </w:rPr>
            </w:pPr>
            <w:ins w:id="4257" w:author="Interdigital" w:date="2025-10-03T16:49:00Z" w16du:dateUtc="2025-10-03T14:49:00Z">
              <w:del w:id="4258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5G VN Group membership management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E19134" w14:textId="312146D8" w:rsidR="0079669F" w:rsidDel="002C500E" w:rsidRDefault="0079669F" w:rsidP="00930A2E">
            <w:pPr>
              <w:jc w:val="left"/>
              <w:rPr>
                <w:ins w:id="4259" w:author="Interdigital" w:date="2025-10-03T16:49:00Z" w16du:dateUtc="2025-10-03T14:49:00Z"/>
                <w:del w:id="4260" w:author="Moderator" w:date="2025-10-03T17:25:00Z" w16du:dateUtc="2025-10-03T15:25:00Z"/>
                <w:lang w:eastAsia="ko-KR"/>
              </w:rPr>
            </w:pPr>
            <w:ins w:id="4261" w:author="Interdigital" w:date="2025-10-03T16:49:00Z" w16du:dateUtc="2025-10-03T14:49:00Z">
              <w:del w:id="426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4.15.6.3c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8C4930" w14:textId="64A79765" w:rsidR="0079669F" w:rsidDel="002C500E" w:rsidRDefault="0079669F" w:rsidP="00930A2E">
            <w:pPr>
              <w:jc w:val="center"/>
              <w:rPr>
                <w:ins w:id="4263" w:author="Interdigital" w:date="2025-10-03T16:49:00Z" w16du:dateUtc="2025-10-03T14:49:00Z"/>
                <w:del w:id="42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E09359" w14:textId="0A7323AA" w:rsidR="0079669F" w:rsidRPr="00FC45F8" w:rsidDel="002C500E" w:rsidRDefault="0079669F" w:rsidP="00930A2E">
            <w:pPr>
              <w:jc w:val="center"/>
              <w:rPr>
                <w:ins w:id="4265" w:author="Interdigital" w:date="2025-10-03T16:49:00Z" w16du:dateUtc="2025-10-03T14:49:00Z"/>
                <w:del w:id="4266" w:author="Moderator" w:date="2025-10-03T17:25:00Z" w16du:dateUtc="2025-10-03T15:25:00Z"/>
                <w:lang w:eastAsia="ko-KR"/>
              </w:rPr>
            </w:pPr>
            <w:ins w:id="4267" w:author="Interdigital" w:date="2025-10-03T16:49:00Z" w16du:dateUtc="2025-10-03T14:49:00Z">
              <w:del w:id="42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C81A02A" w14:textId="7E2BDACA" w:rsidR="0079669F" w:rsidRPr="00FC45F8" w:rsidDel="002C500E" w:rsidRDefault="0079669F" w:rsidP="00930A2E">
            <w:pPr>
              <w:jc w:val="center"/>
              <w:rPr>
                <w:ins w:id="4269" w:author="Interdigital" w:date="2025-10-03T16:49:00Z" w16du:dateUtc="2025-10-03T14:49:00Z"/>
                <w:del w:id="42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EA3523" w14:textId="737573C3" w:rsidR="0079669F" w:rsidRPr="00FC45F8" w:rsidDel="002C500E" w:rsidRDefault="0079669F" w:rsidP="00930A2E">
            <w:pPr>
              <w:jc w:val="center"/>
              <w:rPr>
                <w:ins w:id="4271" w:author="Interdigital" w:date="2025-10-03T16:49:00Z" w16du:dateUtc="2025-10-03T14:49:00Z"/>
                <w:del w:id="42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55D4D" w14:textId="7BE6EDC2" w:rsidR="0079669F" w:rsidRPr="00FC45F8" w:rsidDel="002C500E" w:rsidRDefault="0079669F" w:rsidP="00930A2E">
            <w:pPr>
              <w:jc w:val="center"/>
              <w:rPr>
                <w:ins w:id="4273" w:author="Interdigital" w:date="2025-10-03T16:49:00Z" w16du:dateUtc="2025-10-03T14:49:00Z"/>
                <w:del w:id="42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D927CC" w14:textId="653C174C" w:rsidR="0079669F" w:rsidRPr="00FC45F8" w:rsidDel="002C500E" w:rsidRDefault="0079669F" w:rsidP="00930A2E">
            <w:pPr>
              <w:jc w:val="center"/>
              <w:rPr>
                <w:ins w:id="4275" w:author="Interdigital" w:date="2025-10-03T16:49:00Z" w16du:dateUtc="2025-10-03T14:49:00Z"/>
                <w:del w:id="42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861E7" w14:textId="4D56A722" w:rsidR="0079669F" w:rsidRPr="00FC45F8" w:rsidDel="002C500E" w:rsidRDefault="0079669F" w:rsidP="00930A2E">
            <w:pPr>
              <w:jc w:val="center"/>
              <w:rPr>
                <w:ins w:id="4277" w:author="Interdigital" w:date="2025-10-03T16:49:00Z" w16du:dateUtc="2025-10-03T14:49:00Z"/>
                <w:del w:id="427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309582" w14:textId="1056AC1B" w:rsidR="0079669F" w:rsidRPr="00FC45F8" w:rsidDel="002C500E" w:rsidRDefault="0079669F" w:rsidP="00930A2E">
            <w:pPr>
              <w:jc w:val="center"/>
              <w:rPr>
                <w:ins w:id="4279" w:author="Interdigital" w:date="2025-10-03T16:49:00Z" w16du:dateUtc="2025-10-03T14:49:00Z"/>
                <w:del w:id="428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E49E13" w14:textId="112E7597" w:rsidR="0079669F" w:rsidDel="002C500E" w:rsidRDefault="0079669F" w:rsidP="00930A2E">
            <w:pPr>
              <w:jc w:val="center"/>
              <w:rPr>
                <w:ins w:id="4281" w:author="Interdigital" w:date="2025-10-03T16:49:00Z" w16du:dateUtc="2025-10-03T14:49:00Z"/>
                <w:del w:id="4282" w:author="Moderator" w:date="2025-10-03T17:25:00Z" w16du:dateUtc="2025-10-03T15:25:00Z"/>
                <w:lang w:eastAsia="ko-KR"/>
              </w:rPr>
            </w:pPr>
            <w:ins w:id="4283" w:author="Interdigital" w:date="2025-10-03T16:49:00Z" w16du:dateUtc="2025-10-03T14:49:00Z">
              <w:del w:id="428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9136DD" w14:textId="3E61EDE8" w:rsidR="0079669F" w:rsidRPr="00FC45F8" w:rsidDel="002C500E" w:rsidRDefault="0079669F" w:rsidP="00930A2E">
            <w:pPr>
              <w:jc w:val="center"/>
              <w:rPr>
                <w:ins w:id="4285" w:author="Interdigital" w:date="2025-10-03T16:49:00Z" w16du:dateUtc="2025-10-03T14:49:00Z"/>
                <w:del w:id="428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BEE82CD" w14:textId="6A927E42" w:rsidTr="00930A2E">
        <w:trPr>
          <w:ins w:id="4287" w:author="Interdigital" w:date="2025-10-03T16:49:00Z"/>
          <w:del w:id="428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45C67F9" w14:textId="079690C5" w:rsidR="0079669F" w:rsidRPr="006C6D4D" w:rsidDel="002C500E" w:rsidRDefault="0079669F" w:rsidP="00930A2E">
            <w:pPr>
              <w:jc w:val="left"/>
              <w:rPr>
                <w:ins w:id="4289" w:author="Interdigital" w:date="2025-10-03T16:49:00Z" w16du:dateUtc="2025-10-03T14:49:00Z"/>
                <w:del w:id="4290" w:author="Moderator" w:date="2025-10-03T17:25:00Z" w16du:dateUtc="2025-10-03T15:25:00Z"/>
                <w:lang w:eastAsia="zh-CN"/>
              </w:rPr>
            </w:pPr>
            <w:ins w:id="4291" w:author="Interdigital" w:date="2025-10-03T16:49:00Z" w16du:dateUtc="2025-10-03T14:49:00Z">
              <w:del w:id="4292" w:author="Moderator" w:date="2025-10-03T17:25:00Z" w16du:dateUtc="2025-10-03T15:25:00Z">
                <w:r w:rsidDel="002C500E">
                  <w:rPr>
                    <w:lang w:eastAsia="zh-CN"/>
                  </w:rPr>
                  <w:delText>12.45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80D82B8" w14:textId="4E649A02" w:rsidR="0079669F" w:rsidRPr="00E62816" w:rsidDel="002C500E" w:rsidRDefault="0079669F" w:rsidP="00930A2E">
            <w:pPr>
              <w:jc w:val="left"/>
              <w:rPr>
                <w:ins w:id="4293" w:author="Interdigital" w:date="2025-10-03T16:49:00Z" w16du:dateUtc="2025-10-03T14:49:00Z"/>
                <w:del w:id="4294" w:author="Moderator" w:date="2025-10-03T17:25:00Z" w16du:dateUtc="2025-10-03T15:25:00Z"/>
                <w:lang w:eastAsia="zh-CN"/>
              </w:rPr>
            </w:pPr>
            <w:ins w:id="4295" w:author="Interdigital" w:date="2025-10-03T16:49:00Z" w16du:dateUtc="2025-10-03T14:49:00Z">
              <w:del w:id="4296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ECS Address Configuration Information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C765C" w14:textId="1C617729" w:rsidR="0079669F" w:rsidDel="002C500E" w:rsidRDefault="0079669F" w:rsidP="00930A2E">
            <w:pPr>
              <w:jc w:val="left"/>
              <w:rPr>
                <w:ins w:id="4297" w:author="Interdigital" w:date="2025-10-03T16:49:00Z" w16du:dateUtc="2025-10-03T14:49:00Z"/>
                <w:del w:id="4298" w:author="Moderator" w:date="2025-10-03T17:25:00Z" w16du:dateUtc="2025-10-03T15:25:00Z"/>
                <w:lang w:eastAsia="ko-KR"/>
              </w:rPr>
            </w:pPr>
            <w:ins w:id="4299" w:author="Interdigital" w:date="2025-10-03T16:49:00Z" w16du:dateUtc="2025-10-03T14:49:00Z">
              <w:del w:id="430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4.15.6.3d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354CA9" w14:textId="62251491" w:rsidR="0079669F" w:rsidRPr="00FC45F8" w:rsidDel="002C500E" w:rsidRDefault="0079669F" w:rsidP="00930A2E">
            <w:pPr>
              <w:jc w:val="center"/>
              <w:rPr>
                <w:ins w:id="4301" w:author="Interdigital" w:date="2025-10-03T16:49:00Z" w16du:dateUtc="2025-10-03T14:49:00Z"/>
                <w:del w:id="43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CAD3CD" w14:textId="4392F31D" w:rsidR="0079669F" w:rsidDel="002C500E" w:rsidRDefault="0079669F" w:rsidP="00930A2E">
            <w:pPr>
              <w:jc w:val="center"/>
              <w:rPr>
                <w:ins w:id="4303" w:author="Interdigital" w:date="2025-10-03T16:49:00Z" w16du:dateUtc="2025-10-03T14:49:00Z"/>
                <w:del w:id="43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2C223C" w14:textId="581AD7B3" w:rsidR="0079669F" w:rsidRPr="00FC45F8" w:rsidDel="002C500E" w:rsidRDefault="0079669F" w:rsidP="00930A2E">
            <w:pPr>
              <w:jc w:val="center"/>
              <w:rPr>
                <w:ins w:id="4305" w:author="Interdigital" w:date="2025-10-03T16:49:00Z" w16du:dateUtc="2025-10-03T14:49:00Z"/>
                <w:del w:id="4306" w:author="Moderator" w:date="2025-10-03T17:25:00Z" w16du:dateUtc="2025-10-03T15:25:00Z"/>
                <w:lang w:eastAsia="ko-KR"/>
              </w:rPr>
            </w:pPr>
            <w:ins w:id="4307" w:author="Interdigital" w:date="2025-10-03T16:49:00Z" w16du:dateUtc="2025-10-03T14:49:00Z">
              <w:del w:id="430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E2A2B90" w14:textId="18D1CE2A" w:rsidR="0079669F" w:rsidRPr="00FC45F8" w:rsidDel="002C500E" w:rsidRDefault="0079669F" w:rsidP="00930A2E">
            <w:pPr>
              <w:jc w:val="center"/>
              <w:rPr>
                <w:ins w:id="4309" w:author="Interdigital" w:date="2025-10-03T16:49:00Z" w16du:dateUtc="2025-10-03T14:49:00Z"/>
                <w:del w:id="43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D6365C" w14:textId="43DED675" w:rsidR="0079669F" w:rsidRPr="00FC45F8" w:rsidDel="002C500E" w:rsidRDefault="0079669F" w:rsidP="00930A2E">
            <w:pPr>
              <w:jc w:val="center"/>
              <w:rPr>
                <w:ins w:id="4311" w:author="Interdigital" w:date="2025-10-03T16:49:00Z" w16du:dateUtc="2025-10-03T14:49:00Z"/>
                <w:del w:id="43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05BC9" w14:textId="56D61EFE" w:rsidR="0079669F" w:rsidRPr="00FC45F8" w:rsidDel="002C500E" w:rsidRDefault="0079669F" w:rsidP="00930A2E">
            <w:pPr>
              <w:jc w:val="center"/>
              <w:rPr>
                <w:ins w:id="4313" w:author="Interdigital" w:date="2025-10-03T16:49:00Z" w16du:dateUtc="2025-10-03T14:49:00Z"/>
                <w:del w:id="431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FE0B3A" w14:textId="6F6FE3F7" w:rsidR="0079669F" w:rsidRPr="00FC45F8" w:rsidDel="002C500E" w:rsidRDefault="0079669F" w:rsidP="00930A2E">
            <w:pPr>
              <w:jc w:val="center"/>
              <w:rPr>
                <w:ins w:id="4315" w:author="Interdigital" w:date="2025-10-03T16:49:00Z" w16du:dateUtc="2025-10-03T14:49:00Z"/>
                <w:del w:id="431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01AEC7" w14:textId="328977F0" w:rsidR="0079669F" w:rsidRPr="00FC45F8" w:rsidDel="002C500E" w:rsidRDefault="0079669F" w:rsidP="00930A2E">
            <w:pPr>
              <w:jc w:val="center"/>
              <w:rPr>
                <w:ins w:id="4317" w:author="Interdigital" w:date="2025-10-03T16:49:00Z" w16du:dateUtc="2025-10-03T14:49:00Z"/>
                <w:del w:id="431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9AC1C4" w14:textId="2BDBD9C6" w:rsidR="0079669F" w:rsidDel="002C500E" w:rsidRDefault="0079669F" w:rsidP="00930A2E">
            <w:pPr>
              <w:jc w:val="center"/>
              <w:rPr>
                <w:ins w:id="4319" w:author="Interdigital" w:date="2025-10-03T16:49:00Z" w16du:dateUtc="2025-10-03T14:49:00Z"/>
                <w:del w:id="4320" w:author="Moderator" w:date="2025-10-03T17:25:00Z" w16du:dateUtc="2025-10-03T15:25:00Z"/>
                <w:lang w:eastAsia="ko-KR"/>
              </w:rPr>
            </w:pPr>
            <w:ins w:id="4321" w:author="Interdigital" w:date="2025-10-03T16:49:00Z" w16du:dateUtc="2025-10-03T14:49:00Z">
              <w:del w:id="432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083BE4" w14:textId="2C3E3C0D" w:rsidR="0079669F" w:rsidRPr="00FC45F8" w:rsidDel="002C500E" w:rsidRDefault="0079669F" w:rsidP="00930A2E">
            <w:pPr>
              <w:jc w:val="center"/>
              <w:rPr>
                <w:ins w:id="4323" w:author="Interdigital" w:date="2025-10-03T16:49:00Z" w16du:dateUtc="2025-10-03T14:49:00Z"/>
                <w:del w:id="432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2E455A70" w14:textId="65A54CDF" w:rsidTr="00930A2E">
        <w:trPr>
          <w:ins w:id="4325" w:author="Interdigital" w:date="2025-10-03T16:49:00Z"/>
          <w:del w:id="432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81CDEBF" w14:textId="2E757651" w:rsidR="0079669F" w:rsidRPr="006C6D4D" w:rsidDel="002C500E" w:rsidRDefault="0079669F" w:rsidP="00930A2E">
            <w:pPr>
              <w:jc w:val="left"/>
              <w:rPr>
                <w:ins w:id="4327" w:author="Interdigital" w:date="2025-10-03T16:49:00Z" w16du:dateUtc="2025-10-03T14:49:00Z"/>
                <w:del w:id="4328" w:author="Moderator" w:date="2025-10-03T17:25:00Z" w16du:dateUtc="2025-10-03T15:25:00Z"/>
                <w:lang w:eastAsia="zh-CN"/>
              </w:rPr>
            </w:pPr>
            <w:ins w:id="4329" w:author="Interdigital" w:date="2025-10-03T16:49:00Z" w16du:dateUtc="2025-10-03T14:49:00Z">
              <w:del w:id="4330" w:author="Moderator" w:date="2025-10-03T17:25:00Z" w16du:dateUtc="2025-10-03T15:25:00Z">
                <w:r w:rsidDel="002C500E">
                  <w:rPr>
                    <w:lang w:eastAsia="zh-CN"/>
                  </w:rPr>
                  <w:delText>12.46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69A0AEC" w14:textId="60DD81BE" w:rsidR="0079669F" w:rsidRPr="00E62816" w:rsidDel="002C500E" w:rsidRDefault="0079669F" w:rsidP="00930A2E">
            <w:pPr>
              <w:jc w:val="left"/>
              <w:rPr>
                <w:ins w:id="4331" w:author="Interdigital" w:date="2025-10-03T16:49:00Z" w16du:dateUtc="2025-10-03T14:49:00Z"/>
                <w:del w:id="4332" w:author="Moderator" w:date="2025-10-03T17:25:00Z" w16du:dateUtc="2025-10-03T15:25:00Z"/>
                <w:lang w:eastAsia="zh-CN"/>
              </w:rPr>
            </w:pPr>
            <w:ins w:id="4333" w:author="Interdigital" w:date="2025-10-03T16:49:00Z" w16du:dateUtc="2025-10-03T14:49:00Z">
              <w:del w:id="4334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DNN and S-NSSAI specific Group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1C8C9" w14:textId="71757817" w:rsidR="0079669F" w:rsidDel="002C500E" w:rsidRDefault="0079669F" w:rsidP="00930A2E">
            <w:pPr>
              <w:jc w:val="left"/>
              <w:rPr>
                <w:ins w:id="4335" w:author="Interdigital" w:date="2025-10-03T16:49:00Z" w16du:dateUtc="2025-10-03T14:49:00Z"/>
                <w:del w:id="4336" w:author="Moderator" w:date="2025-10-03T17:25:00Z" w16du:dateUtc="2025-10-03T15:25:00Z"/>
                <w:lang w:eastAsia="ko-KR"/>
              </w:rPr>
            </w:pPr>
            <w:ins w:id="4337" w:author="Interdigital" w:date="2025-10-03T16:49:00Z" w16du:dateUtc="2025-10-03T14:49:00Z">
              <w:del w:id="433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4.15.6.3e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0CB0C" w14:textId="428D0936" w:rsidR="0079669F" w:rsidRPr="00FC45F8" w:rsidDel="002C500E" w:rsidRDefault="0079669F" w:rsidP="00930A2E">
            <w:pPr>
              <w:jc w:val="center"/>
              <w:rPr>
                <w:ins w:id="4339" w:author="Interdigital" w:date="2025-10-03T16:49:00Z" w16du:dateUtc="2025-10-03T14:49:00Z"/>
                <w:del w:id="434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9A40EE" w14:textId="37A72406" w:rsidR="0079669F" w:rsidDel="002C500E" w:rsidRDefault="0079669F" w:rsidP="00930A2E">
            <w:pPr>
              <w:jc w:val="center"/>
              <w:rPr>
                <w:ins w:id="4341" w:author="Interdigital" w:date="2025-10-03T16:49:00Z" w16du:dateUtc="2025-10-03T14:49:00Z"/>
                <w:del w:id="43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B9E5CC" w14:textId="221DD7FE" w:rsidR="0079669F" w:rsidRPr="00FC45F8" w:rsidDel="002C500E" w:rsidRDefault="0079669F" w:rsidP="00930A2E">
            <w:pPr>
              <w:jc w:val="center"/>
              <w:rPr>
                <w:ins w:id="4343" w:author="Interdigital" w:date="2025-10-03T16:49:00Z" w16du:dateUtc="2025-10-03T14:49:00Z"/>
                <w:del w:id="43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B175FC" w14:textId="4216A201" w:rsidR="0079669F" w:rsidRPr="00FC45F8" w:rsidDel="002C500E" w:rsidRDefault="0079669F" w:rsidP="00930A2E">
            <w:pPr>
              <w:jc w:val="center"/>
              <w:rPr>
                <w:ins w:id="4345" w:author="Interdigital" w:date="2025-10-03T16:49:00Z" w16du:dateUtc="2025-10-03T14:49:00Z"/>
                <w:del w:id="4346" w:author="Moderator" w:date="2025-10-03T17:25:00Z" w16du:dateUtc="2025-10-03T15:25:00Z"/>
                <w:lang w:eastAsia="ko-KR"/>
              </w:rPr>
            </w:pPr>
            <w:ins w:id="4347" w:author="Interdigital" w:date="2025-10-03T16:49:00Z" w16du:dateUtc="2025-10-03T14:49:00Z">
              <w:del w:id="43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82B33" w14:textId="7951E297" w:rsidR="0079669F" w:rsidRPr="00FC45F8" w:rsidDel="002C500E" w:rsidRDefault="0079669F" w:rsidP="00930A2E">
            <w:pPr>
              <w:jc w:val="center"/>
              <w:rPr>
                <w:ins w:id="4349" w:author="Interdigital" w:date="2025-10-03T16:49:00Z" w16du:dateUtc="2025-10-03T14:49:00Z"/>
                <w:del w:id="435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6E17AB" w14:textId="556EC014" w:rsidR="0079669F" w:rsidRPr="00FC45F8" w:rsidDel="002C500E" w:rsidRDefault="0079669F" w:rsidP="00930A2E">
            <w:pPr>
              <w:jc w:val="center"/>
              <w:rPr>
                <w:ins w:id="4351" w:author="Interdigital" w:date="2025-10-03T16:49:00Z" w16du:dateUtc="2025-10-03T14:49:00Z"/>
                <w:del w:id="43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8EFAA6" w14:textId="14CB979C" w:rsidR="0079669F" w:rsidRPr="00FC45F8" w:rsidDel="002C500E" w:rsidRDefault="0079669F" w:rsidP="00930A2E">
            <w:pPr>
              <w:jc w:val="center"/>
              <w:rPr>
                <w:ins w:id="4353" w:author="Interdigital" w:date="2025-10-03T16:49:00Z" w16du:dateUtc="2025-10-03T14:49:00Z"/>
                <w:del w:id="43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329224" w14:textId="6183F511" w:rsidR="0079669F" w:rsidRPr="00FC45F8" w:rsidDel="002C500E" w:rsidRDefault="0079669F" w:rsidP="00930A2E">
            <w:pPr>
              <w:jc w:val="center"/>
              <w:rPr>
                <w:ins w:id="4355" w:author="Interdigital" w:date="2025-10-03T16:49:00Z" w16du:dateUtc="2025-10-03T14:49:00Z"/>
                <w:del w:id="435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D2ED8" w14:textId="010F0D14" w:rsidR="0079669F" w:rsidDel="002C500E" w:rsidRDefault="0079669F" w:rsidP="00930A2E">
            <w:pPr>
              <w:jc w:val="center"/>
              <w:rPr>
                <w:ins w:id="4357" w:author="Interdigital" w:date="2025-10-03T16:49:00Z" w16du:dateUtc="2025-10-03T14:49:00Z"/>
                <w:del w:id="4358" w:author="Moderator" w:date="2025-10-03T17:25:00Z" w16du:dateUtc="2025-10-03T15:25:00Z"/>
                <w:lang w:eastAsia="ko-KR"/>
              </w:rPr>
            </w:pPr>
            <w:ins w:id="4359" w:author="Interdigital" w:date="2025-10-03T16:49:00Z" w16du:dateUtc="2025-10-03T14:49:00Z">
              <w:del w:id="436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ADE0C" w14:textId="3975575D" w:rsidR="0079669F" w:rsidRPr="00FC45F8" w:rsidDel="002C500E" w:rsidRDefault="0079669F" w:rsidP="00930A2E">
            <w:pPr>
              <w:jc w:val="center"/>
              <w:rPr>
                <w:ins w:id="4361" w:author="Interdigital" w:date="2025-10-03T16:49:00Z" w16du:dateUtc="2025-10-03T14:49:00Z"/>
                <w:del w:id="436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6467071" w14:textId="1D0928C1" w:rsidTr="00930A2E">
        <w:trPr>
          <w:ins w:id="4363" w:author="Interdigital" w:date="2025-10-03T16:49:00Z"/>
          <w:del w:id="436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5AB39B4" w14:textId="67E15B5F" w:rsidR="0079669F" w:rsidRPr="006C6D4D" w:rsidDel="002C500E" w:rsidRDefault="0079669F" w:rsidP="00930A2E">
            <w:pPr>
              <w:jc w:val="left"/>
              <w:rPr>
                <w:ins w:id="4365" w:author="Interdigital" w:date="2025-10-03T16:49:00Z" w16du:dateUtc="2025-10-03T14:49:00Z"/>
                <w:del w:id="4366" w:author="Moderator" w:date="2025-10-03T17:25:00Z" w16du:dateUtc="2025-10-03T15:25:00Z"/>
                <w:lang w:eastAsia="zh-CN"/>
              </w:rPr>
            </w:pPr>
            <w:ins w:id="4367" w:author="Interdigital" w:date="2025-10-03T16:49:00Z" w16du:dateUtc="2025-10-03T14:49:00Z">
              <w:del w:id="4368" w:author="Moderator" w:date="2025-10-03T17:25:00Z" w16du:dateUtc="2025-10-03T15:25:00Z">
                <w:r w:rsidDel="002C500E">
                  <w:rPr>
                    <w:lang w:eastAsia="zh-CN"/>
                  </w:rPr>
                  <w:delText>12.47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4D17F04" w14:textId="4F491460" w:rsidR="0079669F" w:rsidRPr="00E62816" w:rsidDel="002C500E" w:rsidRDefault="0079669F" w:rsidP="00930A2E">
            <w:pPr>
              <w:jc w:val="left"/>
              <w:rPr>
                <w:ins w:id="4369" w:author="Interdigital" w:date="2025-10-03T16:49:00Z" w16du:dateUtc="2025-10-03T14:49:00Z"/>
                <w:del w:id="4370" w:author="Moderator" w:date="2025-10-03T17:25:00Z" w16du:dateUtc="2025-10-03T15:25:00Z"/>
                <w:lang w:eastAsia="zh-CN"/>
              </w:rPr>
            </w:pPr>
            <w:ins w:id="4371" w:author="Interdigital" w:date="2025-10-03T16:49:00Z" w16du:dateUtc="2025-10-03T14:49:00Z">
              <w:del w:id="4372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Application-Specific Expected UE Behaviour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028102" w14:textId="1E47E798" w:rsidR="0079669F" w:rsidDel="002C500E" w:rsidRDefault="0079669F" w:rsidP="00930A2E">
            <w:pPr>
              <w:jc w:val="left"/>
              <w:rPr>
                <w:ins w:id="4373" w:author="Interdigital" w:date="2025-10-03T16:49:00Z" w16du:dateUtc="2025-10-03T14:49:00Z"/>
                <w:del w:id="4374" w:author="Moderator" w:date="2025-10-03T17:25:00Z" w16du:dateUtc="2025-10-03T15:25:00Z"/>
                <w:lang w:eastAsia="ko-KR"/>
              </w:rPr>
            </w:pPr>
            <w:ins w:id="4375" w:author="Interdigital" w:date="2025-10-03T16:49:00Z" w16du:dateUtc="2025-10-03T14:49:00Z">
              <w:del w:id="437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4.15.6.3f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1C31A6" w14:textId="478C858A" w:rsidR="0079669F" w:rsidRPr="00FC45F8" w:rsidDel="002C500E" w:rsidRDefault="0079669F" w:rsidP="00930A2E">
            <w:pPr>
              <w:jc w:val="center"/>
              <w:rPr>
                <w:ins w:id="4377" w:author="Interdigital" w:date="2025-10-03T16:49:00Z" w16du:dateUtc="2025-10-03T14:49:00Z"/>
                <w:del w:id="437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A973F7" w14:textId="74EBD85F" w:rsidR="0079669F" w:rsidDel="002C500E" w:rsidRDefault="0079669F" w:rsidP="00930A2E">
            <w:pPr>
              <w:jc w:val="center"/>
              <w:rPr>
                <w:ins w:id="4379" w:author="Interdigital" w:date="2025-10-03T16:49:00Z" w16du:dateUtc="2025-10-03T14:49:00Z"/>
                <w:del w:id="43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D28938" w14:textId="16D89B2B" w:rsidR="0079669F" w:rsidRPr="00FC45F8" w:rsidDel="002C500E" w:rsidRDefault="0079669F" w:rsidP="00930A2E">
            <w:pPr>
              <w:jc w:val="center"/>
              <w:rPr>
                <w:ins w:id="4381" w:author="Interdigital" w:date="2025-10-03T16:49:00Z" w16du:dateUtc="2025-10-03T14:49:00Z"/>
                <w:del w:id="43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715EA" w14:textId="47293E95" w:rsidR="0079669F" w:rsidRPr="00FC45F8" w:rsidDel="002C500E" w:rsidRDefault="0079669F" w:rsidP="00930A2E">
            <w:pPr>
              <w:jc w:val="center"/>
              <w:rPr>
                <w:ins w:id="4383" w:author="Interdigital" w:date="2025-10-03T16:49:00Z" w16du:dateUtc="2025-10-03T14:49:00Z"/>
                <w:del w:id="4384" w:author="Moderator" w:date="2025-10-03T17:25:00Z" w16du:dateUtc="2025-10-03T15:25:00Z"/>
                <w:lang w:eastAsia="ko-KR"/>
              </w:rPr>
            </w:pPr>
            <w:ins w:id="4385" w:author="Interdigital" w:date="2025-10-03T16:49:00Z" w16du:dateUtc="2025-10-03T14:49:00Z">
              <w:del w:id="438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40936B" w14:textId="1452B9D1" w:rsidR="0079669F" w:rsidRPr="00FC45F8" w:rsidDel="002C500E" w:rsidRDefault="0079669F" w:rsidP="00930A2E">
            <w:pPr>
              <w:jc w:val="center"/>
              <w:rPr>
                <w:ins w:id="4387" w:author="Interdigital" w:date="2025-10-03T16:49:00Z" w16du:dateUtc="2025-10-03T14:49:00Z"/>
                <w:del w:id="438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642870" w14:textId="44AF38AE" w:rsidR="0079669F" w:rsidRPr="00FC45F8" w:rsidDel="002C500E" w:rsidRDefault="0079669F" w:rsidP="00930A2E">
            <w:pPr>
              <w:jc w:val="center"/>
              <w:rPr>
                <w:ins w:id="4389" w:author="Interdigital" w:date="2025-10-03T16:49:00Z" w16du:dateUtc="2025-10-03T14:49:00Z"/>
                <w:del w:id="43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705636" w14:textId="111E3611" w:rsidR="0079669F" w:rsidRPr="00FC45F8" w:rsidDel="002C500E" w:rsidRDefault="0079669F" w:rsidP="00930A2E">
            <w:pPr>
              <w:jc w:val="center"/>
              <w:rPr>
                <w:ins w:id="4391" w:author="Interdigital" w:date="2025-10-03T16:49:00Z" w16du:dateUtc="2025-10-03T14:49:00Z"/>
                <w:del w:id="439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A82377" w14:textId="4F0CEF42" w:rsidR="0079669F" w:rsidRPr="00FC45F8" w:rsidDel="002C500E" w:rsidRDefault="0079669F" w:rsidP="00930A2E">
            <w:pPr>
              <w:jc w:val="center"/>
              <w:rPr>
                <w:ins w:id="4393" w:author="Interdigital" w:date="2025-10-03T16:49:00Z" w16du:dateUtc="2025-10-03T14:49:00Z"/>
                <w:del w:id="439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6581DF" w14:textId="43CF144D" w:rsidR="0079669F" w:rsidDel="002C500E" w:rsidRDefault="0079669F" w:rsidP="00930A2E">
            <w:pPr>
              <w:jc w:val="center"/>
              <w:rPr>
                <w:ins w:id="4395" w:author="Interdigital" w:date="2025-10-03T16:49:00Z" w16du:dateUtc="2025-10-03T14:49:00Z"/>
                <w:del w:id="4396" w:author="Moderator" w:date="2025-10-03T17:25:00Z" w16du:dateUtc="2025-10-03T15:25:00Z"/>
                <w:lang w:eastAsia="ko-KR"/>
              </w:rPr>
            </w:pPr>
            <w:ins w:id="4397" w:author="Interdigital" w:date="2025-10-03T16:49:00Z" w16du:dateUtc="2025-10-03T14:49:00Z">
              <w:del w:id="439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34023B" w14:textId="7A4AA782" w:rsidR="0079669F" w:rsidRPr="00FC45F8" w:rsidDel="002C500E" w:rsidRDefault="0079669F" w:rsidP="00930A2E">
            <w:pPr>
              <w:jc w:val="center"/>
              <w:rPr>
                <w:ins w:id="4399" w:author="Interdigital" w:date="2025-10-03T16:49:00Z" w16du:dateUtc="2025-10-03T14:49:00Z"/>
                <w:del w:id="440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096A0B44" w14:textId="2265E472" w:rsidTr="00930A2E">
        <w:trPr>
          <w:ins w:id="4401" w:author="Interdigital" w:date="2025-10-03T16:49:00Z"/>
          <w:del w:id="440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754852F" w14:textId="10018199" w:rsidR="0079669F" w:rsidRPr="006C6D4D" w:rsidDel="002C500E" w:rsidRDefault="0079669F" w:rsidP="00930A2E">
            <w:pPr>
              <w:jc w:val="left"/>
              <w:rPr>
                <w:ins w:id="4403" w:author="Interdigital" w:date="2025-10-03T16:49:00Z" w16du:dateUtc="2025-10-03T14:49:00Z"/>
                <w:del w:id="4404" w:author="Moderator" w:date="2025-10-03T17:25:00Z" w16du:dateUtc="2025-10-03T15:25:00Z"/>
                <w:lang w:eastAsia="zh-CN"/>
              </w:rPr>
            </w:pPr>
            <w:ins w:id="4405" w:author="Interdigital" w:date="2025-10-03T16:49:00Z" w16du:dateUtc="2025-10-03T14:49:00Z">
              <w:del w:id="4406" w:author="Moderator" w:date="2025-10-03T17:25:00Z" w16du:dateUtc="2025-10-03T15:25:00Z">
                <w:r w:rsidDel="002C500E">
                  <w:rPr>
                    <w:lang w:eastAsia="zh-CN"/>
                  </w:rPr>
                  <w:delText>12.48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085FF5D" w14:textId="2C15A559" w:rsidR="0079669F" w:rsidRPr="00E62816" w:rsidDel="002C500E" w:rsidRDefault="0079669F" w:rsidP="00930A2E">
            <w:pPr>
              <w:jc w:val="left"/>
              <w:rPr>
                <w:ins w:id="4407" w:author="Interdigital" w:date="2025-10-03T16:49:00Z" w16du:dateUtc="2025-10-03T14:49:00Z"/>
                <w:del w:id="4408" w:author="Moderator" w:date="2025-10-03T17:25:00Z" w16du:dateUtc="2025-10-03T15:25:00Z"/>
                <w:lang w:eastAsia="zh-CN"/>
              </w:rPr>
            </w:pPr>
            <w:ins w:id="4409" w:author="Interdigital" w:date="2025-10-03T16:49:00Z" w16du:dateUtc="2025-10-03T14:49:00Z">
              <w:del w:id="4410" w:author="Moderator" w:date="2025-10-03T17:25:00Z" w16du:dateUtc="2025-10-03T15:25:00Z">
                <w:r w:rsidRPr="00ED18C0" w:rsidDel="002C500E">
                  <w:rPr>
                    <w:lang w:eastAsia="zh-CN"/>
                  </w:rPr>
                  <w:delText>Network Slice Usage Control parameters for dedicated S-NSSAI to a single AF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A281D4" w14:textId="0866F398" w:rsidR="0079669F" w:rsidDel="002C500E" w:rsidRDefault="0079669F" w:rsidP="00930A2E">
            <w:pPr>
              <w:jc w:val="left"/>
              <w:rPr>
                <w:ins w:id="4411" w:author="Interdigital" w:date="2025-10-03T16:49:00Z" w16du:dateUtc="2025-10-03T14:49:00Z"/>
                <w:del w:id="4412" w:author="Moderator" w:date="2025-10-03T17:25:00Z" w16du:dateUtc="2025-10-03T15:25:00Z"/>
                <w:lang w:eastAsia="ko-KR"/>
              </w:rPr>
            </w:pPr>
            <w:ins w:id="4413" w:author="Interdigital" w:date="2025-10-03T16:49:00Z" w16du:dateUtc="2025-10-03T14:49:00Z">
              <w:del w:id="441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4.15.6.3g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5B8332" w14:textId="709BB75A" w:rsidR="0079669F" w:rsidRPr="00FC45F8" w:rsidDel="002C500E" w:rsidRDefault="0079669F" w:rsidP="00930A2E">
            <w:pPr>
              <w:jc w:val="center"/>
              <w:rPr>
                <w:ins w:id="4415" w:author="Interdigital" w:date="2025-10-03T16:49:00Z" w16du:dateUtc="2025-10-03T14:49:00Z"/>
                <w:del w:id="441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C5058E" w14:textId="20D5ED2F" w:rsidR="0079669F" w:rsidDel="002C500E" w:rsidRDefault="0079669F" w:rsidP="00930A2E">
            <w:pPr>
              <w:jc w:val="center"/>
              <w:rPr>
                <w:ins w:id="4417" w:author="Interdigital" w:date="2025-10-03T16:49:00Z" w16du:dateUtc="2025-10-03T14:49:00Z"/>
                <w:del w:id="441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73041C" w14:textId="49F8F6B8" w:rsidR="0079669F" w:rsidRPr="00FC45F8" w:rsidDel="002C500E" w:rsidRDefault="0079669F" w:rsidP="00930A2E">
            <w:pPr>
              <w:jc w:val="center"/>
              <w:rPr>
                <w:ins w:id="4419" w:author="Interdigital" w:date="2025-10-03T16:49:00Z" w16du:dateUtc="2025-10-03T14:49:00Z"/>
                <w:del w:id="44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172C0" w14:textId="66F7F618" w:rsidR="0079669F" w:rsidRPr="00FC45F8" w:rsidDel="002C500E" w:rsidRDefault="0079669F" w:rsidP="00930A2E">
            <w:pPr>
              <w:jc w:val="center"/>
              <w:rPr>
                <w:ins w:id="4421" w:author="Interdigital" w:date="2025-10-03T16:49:00Z" w16du:dateUtc="2025-10-03T14:49:00Z"/>
                <w:del w:id="4422" w:author="Moderator" w:date="2025-10-03T17:25:00Z" w16du:dateUtc="2025-10-03T15:25:00Z"/>
                <w:lang w:eastAsia="ko-KR"/>
              </w:rPr>
            </w:pPr>
            <w:ins w:id="4423" w:author="Interdigital" w:date="2025-10-03T16:49:00Z" w16du:dateUtc="2025-10-03T14:49:00Z">
              <w:del w:id="442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BFBA8" w14:textId="51A8EDC7" w:rsidR="0079669F" w:rsidRPr="00FC45F8" w:rsidDel="002C500E" w:rsidRDefault="0079669F" w:rsidP="00930A2E">
            <w:pPr>
              <w:jc w:val="center"/>
              <w:rPr>
                <w:ins w:id="4425" w:author="Interdigital" w:date="2025-10-03T16:49:00Z" w16du:dateUtc="2025-10-03T14:49:00Z"/>
                <w:del w:id="442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020F95" w14:textId="58B6DD2F" w:rsidR="0079669F" w:rsidRPr="00FC45F8" w:rsidDel="002C500E" w:rsidRDefault="0079669F" w:rsidP="00930A2E">
            <w:pPr>
              <w:jc w:val="center"/>
              <w:rPr>
                <w:ins w:id="4427" w:author="Interdigital" w:date="2025-10-03T16:49:00Z" w16du:dateUtc="2025-10-03T14:49:00Z"/>
                <w:del w:id="442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1C9FC6" w14:textId="7A503182" w:rsidR="0079669F" w:rsidRPr="00FC45F8" w:rsidDel="002C500E" w:rsidRDefault="0079669F" w:rsidP="00930A2E">
            <w:pPr>
              <w:jc w:val="center"/>
              <w:rPr>
                <w:ins w:id="4429" w:author="Interdigital" w:date="2025-10-03T16:49:00Z" w16du:dateUtc="2025-10-03T14:49:00Z"/>
                <w:del w:id="44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A1DD7" w14:textId="71883578" w:rsidR="0079669F" w:rsidRPr="00FC45F8" w:rsidDel="002C500E" w:rsidRDefault="0079669F" w:rsidP="00930A2E">
            <w:pPr>
              <w:jc w:val="center"/>
              <w:rPr>
                <w:ins w:id="4431" w:author="Interdigital" w:date="2025-10-03T16:49:00Z" w16du:dateUtc="2025-10-03T14:49:00Z"/>
                <w:del w:id="443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C76958" w14:textId="4BCFBAB8" w:rsidR="0079669F" w:rsidDel="002C500E" w:rsidRDefault="0079669F" w:rsidP="00930A2E">
            <w:pPr>
              <w:jc w:val="center"/>
              <w:rPr>
                <w:ins w:id="4433" w:author="Interdigital" w:date="2025-10-03T16:49:00Z" w16du:dateUtc="2025-10-03T14:49:00Z"/>
                <w:del w:id="4434" w:author="Moderator" w:date="2025-10-03T17:25:00Z" w16du:dateUtc="2025-10-03T15:25:00Z"/>
                <w:lang w:eastAsia="ko-KR"/>
              </w:rPr>
            </w:pPr>
            <w:ins w:id="4435" w:author="Interdigital" w:date="2025-10-03T16:49:00Z" w16du:dateUtc="2025-10-03T14:49:00Z">
              <w:del w:id="443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11D33" w14:textId="7B3B0619" w:rsidR="0079669F" w:rsidRPr="00FC45F8" w:rsidDel="002C500E" w:rsidRDefault="0079669F" w:rsidP="00930A2E">
            <w:pPr>
              <w:jc w:val="center"/>
              <w:rPr>
                <w:ins w:id="4437" w:author="Interdigital" w:date="2025-10-03T16:49:00Z" w16du:dateUtc="2025-10-03T14:49:00Z"/>
                <w:del w:id="443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0EA29F15" w14:textId="363C0CDE" w:rsidTr="00930A2E">
        <w:trPr>
          <w:ins w:id="4439" w:author="Interdigital" w:date="2025-10-03T16:49:00Z"/>
          <w:del w:id="444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43EEC18" w14:textId="3A0FD0F7" w:rsidR="0079669F" w:rsidRPr="006C6D4D" w:rsidDel="002C500E" w:rsidRDefault="0079669F" w:rsidP="00930A2E">
            <w:pPr>
              <w:jc w:val="left"/>
              <w:rPr>
                <w:ins w:id="4441" w:author="Interdigital" w:date="2025-10-03T16:49:00Z" w16du:dateUtc="2025-10-03T14:49:00Z"/>
                <w:del w:id="4442" w:author="Moderator" w:date="2025-10-03T17:25:00Z" w16du:dateUtc="2025-10-03T15:25:00Z"/>
                <w:lang w:eastAsia="zh-CN"/>
              </w:rPr>
            </w:pPr>
            <w:ins w:id="4443" w:author="Interdigital" w:date="2025-10-03T16:49:00Z" w16du:dateUtc="2025-10-03T14:49:00Z">
              <w:del w:id="4444" w:author="Moderator" w:date="2025-10-03T17:25:00Z" w16du:dateUtc="2025-10-03T15:25:00Z">
                <w:r w:rsidDel="002C500E">
                  <w:rPr>
                    <w:lang w:eastAsia="zh-CN"/>
                  </w:rPr>
                  <w:delText>12.49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CF43DFE" w14:textId="52CC70F5" w:rsidR="0079669F" w:rsidRPr="00ED18C0" w:rsidDel="002C500E" w:rsidRDefault="0079669F" w:rsidP="00930A2E">
            <w:pPr>
              <w:jc w:val="left"/>
              <w:rPr>
                <w:ins w:id="4445" w:author="Interdigital" w:date="2025-10-03T16:49:00Z" w16du:dateUtc="2025-10-03T14:49:00Z"/>
                <w:del w:id="4446" w:author="Moderator" w:date="2025-10-03T17:25:00Z" w16du:dateUtc="2025-10-03T15:25:00Z"/>
                <w:lang w:eastAsia="zh-CN"/>
              </w:rPr>
            </w:pPr>
            <w:ins w:id="4447" w:author="Interdigital" w:date="2025-10-03T16:49:00Z" w16du:dateUtc="2025-10-03T14:49:00Z">
              <w:del w:id="4448" w:author="Moderator" w:date="2025-10-03T17:25:00Z" w16du:dateUtc="2025-10-03T15:25:00Z">
                <w:r w:rsidRPr="00CC0CCA" w:rsidDel="002C500E">
                  <w:rPr>
                    <w:lang w:eastAsia="zh-CN"/>
                  </w:rPr>
                  <w:delText>CAG Information Provisioning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FB1AFC" w14:textId="5855350E" w:rsidR="0079669F" w:rsidDel="002C500E" w:rsidRDefault="0079669F" w:rsidP="00930A2E">
            <w:pPr>
              <w:jc w:val="left"/>
              <w:rPr>
                <w:ins w:id="4449" w:author="Interdigital" w:date="2025-10-03T16:49:00Z" w16du:dateUtc="2025-10-03T14:49:00Z"/>
                <w:del w:id="4450" w:author="Moderator" w:date="2025-10-03T17:25:00Z" w16du:dateUtc="2025-10-03T15:25:00Z"/>
                <w:lang w:eastAsia="ko-KR"/>
              </w:rPr>
            </w:pPr>
            <w:ins w:id="4451" w:author="Interdigital" w:date="2025-10-03T16:49:00Z" w16du:dateUtc="2025-10-03T14:49:00Z">
              <w:del w:id="445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4.15.6.3h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46E3A1" w14:textId="57E1369F" w:rsidR="0079669F" w:rsidRPr="00FC45F8" w:rsidDel="002C500E" w:rsidRDefault="0079669F" w:rsidP="00930A2E">
            <w:pPr>
              <w:jc w:val="center"/>
              <w:rPr>
                <w:ins w:id="4453" w:author="Interdigital" w:date="2025-10-03T16:49:00Z" w16du:dateUtc="2025-10-03T14:49:00Z"/>
                <w:del w:id="44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97662B" w14:textId="75F9581C" w:rsidR="0079669F" w:rsidDel="002C500E" w:rsidRDefault="0079669F" w:rsidP="00930A2E">
            <w:pPr>
              <w:jc w:val="center"/>
              <w:rPr>
                <w:ins w:id="4455" w:author="Interdigital" w:date="2025-10-03T16:49:00Z" w16du:dateUtc="2025-10-03T14:49:00Z"/>
                <w:del w:id="445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3733EB" w14:textId="79B62F04" w:rsidR="0079669F" w:rsidRPr="00FC45F8" w:rsidDel="002C500E" w:rsidRDefault="0079669F" w:rsidP="00930A2E">
            <w:pPr>
              <w:jc w:val="center"/>
              <w:rPr>
                <w:ins w:id="4457" w:author="Interdigital" w:date="2025-10-03T16:49:00Z" w16du:dateUtc="2025-10-03T14:49:00Z"/>
                <w:del w:id="44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CFB655" w14:textId="5D36AE9A" w:rsidR="0079669F" w:rsidDel="002C500E" w:rsidRDefault="0079669F" w:rsidP="00930A2E">
            <w:pPr>
              <w:jc w:val="center"/>
              <w:rPr>
                <w:ins w:id="4459" w:author="Interdigital" w:date="2025-10-03T16:49:00Z" w16du:dateUtc="2025-10-03T14:49:00Z"/>
                <w:del w:id="44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92AD61" w14:textId="2FBBC5CF" w:rsidR="0079669F" w:rsidRPr="00FC45F8" w:rsidDel="002C500E" w:rsidRDefault="0079669F" w:rsidP="00930A2E">
            <w:pPr>
              <w:jc w:val="center"/>
              <w:rPr>
                <w:ins w:id="4461" w:author="Interdigital" w:date="2025-10-03T16:49:00Z" w16du:dateUtc="2025-10-03T14:49:00Z"/>
                <w:del w:id="4462" w:author="Moderator" w:date="2025-10-03T17:25:00Z" w16du:dateUtc="2025-10-03T15:25:00Z"/>
                <w:lang w:eastAsia="ko-KR"/>
              </w:rPr>
            </w:pPr>
            <w:ins w:id="4463" w:author="Interdigital" w:date="2025-10-03T16:49:00Z" w16du:dateUtc="2025-10-03T14:49:00Z">
              <w:del w:id="44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21531" w14:textId="51A06A0B" w:rsidR="0079669F" w:rsidRPr="00FC45F8" w:rsidDel="002C500E" w:rsidRDefault="0079669F" w:rsidP="00930A2E">
            <w:pPr>
              <w:jc w:val="center"/>
              <w:rPr>
                <w:ins w:id="4465" w:author="Interdigital" w:date="2025-10-03T16:49:00Z" w16du:dateUtc="2025-10-03T14:49:00Z"/>
                <w:del w:id="446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C3C00F" w14:textId="12110BA7" w:rsidR="0079669F" w:rsidRPr="00FC45F8" w:rsidDel="002C500E" w:rsidRDefault="0079669F" w:rsidP="00930A2E">
            <w:pPr>
              <w:jc w:val="center"/>
              <w:rPr>
                <w:ins w:id="4467" w:author="Interdigital" w:date="2025-10-03T16:49:00Z" w16du:dateUtc="2025-10-03T14:49:00Z"/>
                <w:del w:id="446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ABCF52" w14:textId="32F8CF79" w:rsidR="0079669F" w:rsidRPr="00FC45F8" w:rsidDel="002C500E" w:rsidRDefault="0079669F" w:rsidP="00930A2E">
            <w:pPr>
              <w:jc w:val="center"/>
              <w:rPr>
                <w:ins w:id="4469" w:author="Interdigital" w:date="2025-10-03T16:49:00Z" w16du:dateUtc="2025-10-03T14:49:00Z"/>
                <w:del w:id="447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D6EC2" w14:textId="35607F58" w:rsidR="0079669F" w:rsidDel="002C500E" w:rsidRDefault="0079669F" w:rsidP="00930A2E">
            <w:pPr>
              <w:jc w:val="center"/>
              <w:rPr>
                <w:ins w:id="4471" w:author="Interdigital" w:date="2025-10-03T16:49:00Z" w16du:dateUtc="2025-10-03T14:49:00Z"/>
                <w:del w:id="4472" w:author="Moderator" w:date="2025-10-03T17:25:00Z" w16du:dateUtc="2025-10-03T15:25:00Z"/>
                <w:lang w:eastAsia="ko-KR"/>
              </w:rPr>
            </w:pPr>
            <w:ins w:id="4473" w:author="Interdigital" w:date="2025-10-03T16:49:00Z" w16du:dateUtc="2025-10-03T14:49:00Z">
              <w:del w:id="447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CEC684" w14:textId="52021DBF" w:rsidR="0079669F" w:rsidRPr="00FC45F8" w:rsidDel="002C500E" w:rsidRDefault="0079669F" w:rsidP="00930A2E">
            <w:pPr>
              <w:jc w:val="center"/>
              <w:rPr>
                <w:ins w:id="4475" w:author="Interdigital" w:date="2025-10-03T16:49:00Z" w16du:dateUtc="2025-10-03T14:49:00Z"/>
                <w:del w:id="447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9864F1B" w14:textId="672F1D6C" w:rsidTr="00930A2E">
        <w:trPr>
          <w:ins w:id="4477" w:author="Interdigital" w:date="2025-10-03T16:49:00Z"/>
          <w:del w:id="447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FBD960A" w14:textId="2EEBDAE3" w:rsidR="0079669F" w:rsidRPr="006C6D4D" w:rsidDel="002C500E" w:rsidRDefault="0079669F" w:rsidP="00930A2E">
            <w:pPr>
              <w:jc w:val="left"/>
              <w:rPr>
                <w:ins w:id="4479" w:author="Interdigital" w:date="2025-10-03T16:49:00Z" w16du:dateUtc="2025-10-03T14:49:00Z"/>
                <w:del w:id="4480" w:author="Moderator" w:date="2025-10-03T17:25:00Z" w16du:dateUtc="2025-10-03T15:25:00Z"/>
                <w:lang w:eastAsia="zh-CN"/>
              </w:rPr>
            </w:pPr>
            <w:ins w:id="4481" w:author="Interdigital" w:date="2025-10-03T16:49:00Z" w16du:dateUtc="2025-10-03T14:49:00Z">
              <w:del w:id="4482" w:author="Moderator" w:date="2025-10-03T17:25:00Z" w16du:dateUtc="2025-10-03T15:25:00Z">
                <w:r w:rsidDel="002C500E">
                  <w:rPr>
                    <w:lang w:eastAsia="zh-CN"/>
                  </w:rPr>
                  <w:delText>12.50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731B3F4" w14:textId="0DAEEC73" w:rsidR="0079669F" w:rsidRPr="00ED18C0" w:rsidDel="002C500E" w:rsidRDefault="0079669F" w:rsidP="00930A2E">
            <w:pPr>
              <w:jc w:val="left"/>
              <w:rPr>
                <w:ins w:id="4483" w:author="Interdigital" w:date="2025-10-03T16:49:00Z" w16du:dateUtc="2025-10-03T14:49:00Z"/>
                <w:del w:id="4484" w:author="Moderator" w:date="2025-10-03T17:25:00Z" w16du:dateUtc="2025-10-03T15:25:00Z"/>
                <w:lang w:eastAsia="zh-CN"/>
              </w:rPr>
            </w:pPr>
            <w:ins w:id="4485" w:author="Interdigital" w:date="2025-10-03T16:49:00Z" w16du:dateUtc="2025-10-03T14:49:00Z">
              <w:del w:id="4486" w:author="Moderator" w:date="2025-10-03T17:25:00Z" w16du:dateUtc="2025-10-03T15:25:00Z">
                <w:r w:rsidRPr="00CC0CCA" w:rsidDel="002C500E">
                  <w:rPr>
                    <w:lang w:eastAsia="zh-CN"/>
                  </w:rPr>
                  <w:delText>Static IP address assignment parameters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18BEE" w14:textId="5F22F5D7" w:rsidR="0079669F" w:rsidDel="002C500E" w:rsidRDefault="0079669F" w:rsidP="00930A2E">
            <w:pPr>
              <w:jc w:val="left"/>
              <w:rPr>
                <w:ins w:id="4487" w:author="Interdigital" w:date="2025-10-03T16:49:00Z" w16du:dateUtc="2025-10-03T14:49:00Z"/>
                <w:del w:id="4488" w:author="Moderator" w:date="2025-10-03T17:25:00Z" w16du:dateUtc="2025-10-03T15:25:00Z"/>
                <w:lang w:eastAsia="ko-KR"/>
              </w:rPr>
            </w:pPr>
            <w:ins w:id="4489" w:author="Interdigital" w:date="2025-10-03T16:49:00Z" w16du:dateUtc="2025-10-03T14:49:00Z">
              <w:del w:id="449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4.15.6.3i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F1FFB4" w14:textId="5B3E2D3E" w:rsidR="0079669F" w:rsidRPr="00FC45F8" w:rsidDel="002C500E" w:rsidRDefault="0079669F" w:rsidP="00930A2E">
            <w:pPr>
              <w:jc w:val="center"/>
              <w:rPr>
                <w:ins w:id="4491" w:author="Interdigital" w:date="2025-10-03T16:49:00Z" w16du:dateUtc="2025-10-03T14:49:00Z"/>
                <w:del w:id="44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EB78DA" w14:textId="7B5A9230" w:rsidR="0079669F" w:rsidDel="002C500E" w:rsidRDefault="0079669F" w:rsidP="00930A2E">
            <w:pPr>
              <w:jc w:val="center"/>
              <w:rPr>
                <w:ins w:id="4493" w:author="Interdigital" w:date="2025-10-03T16:49:00Z" w16du:dateUtc="2025-10-03T14:49:00Z"/>
                <w:del w:id="449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882294" w14:textId="5CA74681" w:rsidR="0079669F" w:rsidRPr="00FC45F8" w:rsidDel="002C500E" w:rsidRDefault="0079669F" w:rsidP="00930A2E">
            <w:pPr>
              <w:jc w:val="center"/>
              <w:rPr>
                <w:ins w:id="4495" w:author="Interdigital" w:date="2025-10-03T16:49:00Z" w16du:dateUtc="2025-10-03T14:49:00Z"/>
                <w:del w:id="44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A36A5E" w14:textId="1848A180" w:rsidR="0079669F" w:rsidDel="002C500E" w:rsidRDefault="0079669F" w:rsidP="00930A2E">
            <w:pPr>
              <w:jc w:val="center"/>
              <w:rPr>
                <w:ins w:id="4497" w:author="Interdigital" w:date="2025-10-03T16:49:00Z" w16du:dateUtc="2025-10-03T14:49:00Z"/>
                <w:del w:id="449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3499D9" w14:textId="026EF335" w:rsidR="0079669F" w:rsidRPr="00FC45F8" w:rsidDel="002C500E" w:rsidRDefault="0079669F" w:rsidP="00930A2E">
            <w:pPr>
              <w:jc w:val="center"/>
              <w:rPr>
                <w:ins w:id="4499" w:author="Interdigital" w:date="2025-10-03T16:49:00Z" w16du:dateUtc="2025-10-03T14:49:00Z"/>
                <w:del w:id="4500" w:author="Moderator" w:date="2025-10-03T17:25:00Z" w16du:dateUtc="2025-10-03T15:25:00Z"/>
                <w:lang w:eastAsia="ko-KR"/>
              </w:rPr>
            </w:pPr>
            <w:ins w:id="4501" w:author="Interdigital" w:date="2025-10-03T16:49:00Z" w16du:dateUtc="2025-10-03T14:49:00Z">
              <w:del w:id="45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FF03DC" w14:textId="7574F817" w:rsidR="0079669F" w:rsidRPr="00FC45F8" w:rsidDel="002C500E" w:rsidRDefault="0079669F" w:rsidP="00930A2E">
            <w:pPr>
              <w:jc w:val="center"/>
              <w:rPr>
                <w:ins w:id="4503" w:author="Interdigital" w:date="2025-10-03T16:49:00Z" w16du:dateUtc="2025-10-03T14:49:00Z"/>
                <w:del w:id="450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43C338" w14:textId="235E8145" w:rsidR="0079669F" w:rsidRPr="00FC45F8" w:rsidDel="002C500E" w:rsidRDefault="0079669F" w:rsidP="00930A2E">
            <w:pPr>
              <w:jc w:val="center"/>
              <w:rPr>
                <w:ins w:id="4505" w:author="Interdigital" w:date="2025-10-03T16:49:00Z" w16du:dateUtc="2025-10-03T14:49:00Z"/>
                <w:del w:id="450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A5334E" w14:textId="7B9208A8" w:rsidR="0079669F" w:rsidRPr="00FC45F8" w:rsidDel="002C500E" w:rsidRDefault="0079669F" w:rsidP="00930A2E">
            <w:pPr>
              <w:jc w:val="center"/>
              <w:rPr>
                <w:ins w:id="4507" w:author="Interdigital" w:date="2025-10-03T16:49:00Z" w16du:dateUtc="2025-10-03T14:49:00Z"/>
                <w:del w:id="450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AE09C1" w14:textId="709CCBAE" w:rsidR="0079669F" w:rsidDel="002C500E" w:rsidRDefault="0079669F" w:rsidP="00930A2E">
            <w:pPr>
              <w:jc w:val="center"/>
              <w:rPr>
                <w:ins w:id="4509" w:author="Interdigital" w:date="2025-10-03T16:49:00Z" w16du:dateUtc="2025-10-03T14:49:00Z"/>
                <w:del w:id="4510" w:author="Moderator" w:date="2025-10-03T17:25:00Z" w16du:dateUtc="2025-10-03T15:25:00Z"/>
                <w:lang w:eastAsia="ko-KR"/>
              </w:rPr>
            </w:pPr>
            <w:ins w:id="4511" w:author="Interdigital" w:date="2025-10-03T16:49:00Z" w16du:dateUtc="2025-10-03T14:49:00Z">
              <w:del w:id="451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929D2" w14:textId="4A3ED2F0" w:rsidR="0079669F" w:rsidRPr="00FC45F8" w:rsidDel="002C500E" w:rsidRDefault="0079669F" w:rsidP="00930A2E">
            <w:pPr>
              <w:jc w:val="center"/>
              <w:rPr>
                <w:ins w:id="4513" w:author="Interdigital" w:date="2025-10-03T16:49:00Z" w16du:dateUtc="2025-10-03T14:49:00Z"/>
                <w:del w:id="451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8F1EA17" w14:textId="4E1CCF24" w:rsidTr="00930A2E">
        <w:trPr>
          <w:ins w:id="4515" w:author="Interdigital" w:date="2025-10-03T16:49:00Z"/>
          <w:del w:id="451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0959559" w14:textId="36CB2CDF" w:rsidR="0079669F" w:rsidRPr="006C6D4D" w:rsidDel="002C500E" w:rsidRDefault="0079669F" w:rsidP="00930A2E">
            <w:pPr>
              <w:jc w:val="left"/>
              <w:rPr>
                <w:ins w:id="4517" w:author="Interdigital" w:date="2025-10-03T16:49:00Z" w16du:dateUtc="2025-10-03T14:49:00Z"/>
                <w:del w:id="4518" w:author="Moderator" w:date="2025-10-03T17:25:00Z" w16du:dateUtc="2025-10-03T15:25:00Z"/>
                <w:lang w:eastAsia="zh-CN"/>
              </w:rPr>
            </w:pPr>
            <w:ins w:id="4519" w:author="Interdigital" w:date="2025-10-03T16:49:00Z" w16du:dateUtc="2025-10-03T14:49:00Z">
              <w:del w:id="4520" w:author="Moderator" w:date="2025-10-03T17:25:00Z" w16du:dateUtc="2025-10-03T15:25:00Z">
                <w:r w:rsidDel="002C500E">
                  <w:rPr>
                    <w:lang w:eastAsia="zh-CN"/>
                  </w:rPr>
                  <w:delText>12.51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58F6FAB" w14:textId="2E5B7B7E" w:rsidR="0079669F" w:rsidDel="002C500E" w:rsidRDefault="0079669F" w:rsidP="00930A2E">
            <w:pPr>
              <w:jc w:val="left"/>
              <w:rPr>
                <w:ins w:id="4521" w:author="Interdigital" w:date="2025-10-03T16:49:00Z" w16du:dateUtc="2025-10-03T14:49:00Z"/>
                <w:del w:id="4522" w:author="Moderator" w:date="2025-10-03T17:25:00Z" w16du:dateUtc="2025-10-03T15:25:00Z"/>
                <w:lang w:eastAsia="zh-CN"/>
              </w:rPr>
            </w:pPr>
            <w:ins w:id="4523" w:author="Interdigital" w:date="2025-10-03T16:49:00Z" w16du:dateUtc="2025-10-03T14:49:00Z">
              <w:del w:id="4524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Service specific parameter provisioning</w:delText>
                </w:r>
                <w:r w:rsidDel="002C500E">
                  <w:rPr>
                    <w:lang w:eastAsia="zh-CN"/>
                  </w:rPr>
                  <w:delText xml:space="preserve"> to HPLMN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BBC22B" w14:textId="5E9A2B85" w:rsidR="0079669F" w:rsidDel="002C500E" w:rsidRDefault="0079669F" w:rsidP="00930A2E">
            <w:pPr>
              <w:jc w:val="left"/>
              <w:rPr>
                <w:ins w:id="4525" w:author="Interdigital" w:date="2025-10-03T16:49:00Z" w16du:dateUtc="2025-10-03T14:49:00Z"/>
                <w:del w:id="4526" w:author="Moderator" w:date="2025-10-03T17:25:00Z" w16du:dateUtc="2025-10-03T15:25:00Z"/>
                <w:lang w:eastAsia="ko-KR"/>
              </w:rPr>
            </w:pPr>
            <w:ins w:id="4527" w:author="Interdigital" w:date="2025-10-03T16:49:00Z" w16du:dateUtc="2025-10-03T14:49:00Z">
              <w:del w:id="452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14DDA9" w14:textId="5B84655B" w:rsidR="0079669F" w:rsidRPr="00FC45F8" w:rsidDel="002C500E" w:rsidRDefault="0079669F" w:rsidP="00930A2E">
            <w:pPr>
              <w:jc w:val="center"/>
              <w:rPr>
                <w:ins w:id="4529" w:author="Interdigital" w:date="2025-10-03T16:49:00Z" w16du:dateUtc="2025-10-03T14:49:00Z"/>
                <w:del w:id="45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8887C4" w14:textId="593025E7" w:rsidR="0079669F" w:rsidDel="002C500E" w:rsidRDefault="0079669F" w:rsidP="00930A2E">
            <w:pPr>
              <w:jc w:val="center"/>
              <w:rPr>
                <w:ins w:id="4531" w:author="Interdigital" w:date="2025-10-03T16:49:00Z" w16du:dateUtc="2025-10-03T14:49:00Z"/>
                <w:del w:id="4532" w:author="Moderator" w:date="2025-10-03T17:25:00Z" w16du:dateUtc="2025-10-03T15:25:00Z"/>
                <w:lang w:eastAsia="ko-KR"/>
              </w:rPr>
            </w:pPr>
            <w:ins w:id="4533" w:author="Interdigital" w:date="2025-10-03T16:49:00Z" w16du:dateUtc="2025-10-03T14:49:00Z">
              <w:del w:id="45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FCD4F47" w14:textId="272AFA85" w:rsidR="0079669F" w:rsidRPr="00FC45F8" w:rsidDel="002C500E" w:rsidRDefault="0079669F" w:rsidP="00930A2E">
            <w:pPr>
              <w:jc w:val="center"/>
              <w:rPr>
                <w:ins w:id="4535" w:author="Interdigital" w:date="2025-10-03T16:49:00Z" w16du:dateUtc="2025-10-03T14:49:00Z"/>
                <w:del w:id="45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675858" w14:textId="36D978F7" w:rsidR="0079669F" w:rsidRPr="00FC45F8" w:rsidDel="002C500E" w:rsidRDefault="0079669F" w:rsidP="00930A2E">
            <w:pPr>
              <w:jc w:val="center"/>
              <w:rPr>
                <w:ins w:id="4537" w:author="Interdigital" w:date="2025-10-03T16:49:00Z" w16du:dateUtc="2025-10-03T14:49:00Z"/>
                <w:del w:id="453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B5040E" w14:textId="50025B7E" w:rsidR="0079669F" w:rsidRPr="00FC45F8" w:rsidDel="002C500E" w:rsidRDefault="0079669F" w:rsidP="00930A2E">
            <w:pPr>
              <w:jc w:val="center"/>
              <w:rPr>
                <w:ins w:id="4539" w:author="Interdigital" w:date="2025-10-03T16:49:00Z" w16du:dateUtc="2025-10-03T14:49:00Z"/>
                <w:del w:id="45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696FFD" w14:textId="057CE0B8" w:rsidR="0079669F" w:rsidRPr="00FC45F8" w:rsidDel="002C500E" w:rsidRDefault="0079669F" w:rsidP="00930A2E">
            <w:pPr>
              <w:jc w:val="center"/>
              <w:rPr>
                <w:ins w:id="4541" w:author="Interdigital" w:date="2025-10-03T16:49:00Z" w16du:dateUtc="2025-10-03T14:49:00Z"/>
                <w:del w:id="454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FFA341F" w14:textId="22C5B48F" w:rsidR="0079669F" w:rsidRPr="00FC45F8" w:rsidDel="002C500E" w:rsidRDefault="0079669F" w:rsidP="00930A2E">
            <w:pPr>
              <w:jc w:val="center"/>
              <w:rPr>
                <w:ins w:id="4543" w:author="Interdigital" w:date="2025-10-03T16:49:00Z" w16du:dateUtc="2025-10-03T14:49:00Z"/>
                <w:del w:id="454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AE62BB" w14:textId="15AC90E4" w:rsidR="0079669F" w:rsidRPr="00FC45F8" w:rsidDel="002C500E" w:rsidRDefault="0079669F" w:rsidP="00930A2E">
            <w:pPr>
              <w:jc w:val="center"/>
              <w:rPr>
                <w:ins w:id="4545" w:author="Interdigital" w:date="2025-10-03T16:49:00Z" w16du:dateUtc="2025-10-03T14:49:00Z"/>
                <w:del w:id="454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E4EC3" w14:textId="4E3311BA" w:rsidR="0079669F" w:rsidDel="002C500E" w:rsidRDefault="0079669F" w:rsidP="00930A2E">
            <w:pPr>
              <w:jc w:val="center"/>
              <w:rPr>
                <w:ins w:id="4547" w:author="Interdigital" w:date="2025-10-03T16:49:00Z" w16du:dateUtc="2025-10-03T14:49:00Z"/>
                <w:del w:id="4548" w:author="Moderator" w:date="2025-10-03T17:25:00Z" w16du:dateUtc="2025-10-03T15:25:00Z"/>
                <w:lang w:eastAsia="ko-KR"/>
              </w:rPr>
            </w:pPr>
            <w:ins w:id="4549" w:author="Interdigital" w:date="2025-10-03T16:49:00Z" w16du:dateUtc="2025-10-03T14:49:00Z">
              <w:del w:id="455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F07CD5" w14:textId="183BEDC1" w:rsidR="0079669F" w:rsidRPr="00FC45F8" w:rsidDel="002C500E" w:rsidRDefault="0079669F" w:rsidP="00930A2E">
            <w:pPr>
              <w:jc w:val="center"/>
              <w:rPr>
                <w:ins w:id="4551" w:author="Interdigital" w:date="2025-10-03T16:49:00Z" w16du:dateUtc="2025-10-03T14:49:00Z"/>
                <w:del w:id="455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2C273828" w14:textId="60370135" w:rsidTr="00930A2E">
        <w:trPr>
          <w:ins w:id="4553" w:author="Interdigital" w:date="2025-10-03T16:49:00Z"/>
          <w:del w:id="455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3AE7814" w14:textId="331C7786" w:rsidR="0079669F" w:rsidRPr="006C6D4D" w:rsidDel="002C500E" w:rsidRDefault="0079669F" w:rsidP="00930A2E">
            <w:pPr>
              <w:jc w:val="left"/>
              <w:rPr>
                <w:ins w:id="4555" w:author="Interdigital" w:date="2025-10-03T16:49:00Z" w16du:dateUtc="2025-10-03T14:49:00Z"/>
                <w:del w:id="4556" w:author="Moderator" w:date="2025-10-03T17:25:00Z" w16du:dateUtc="2025-10-03T15:25:00Z"/>
                <w:lang w:eastAsia="zh-CN"/>
              </w:rPr>
            </w:pPr>
            <w:ins w:id="4557" w:author="Interdigital" w:date="2025-10-03T16:49:00Z" w16du:dateUtc="2025-10-03T14:49:00Z">
              <w:del w:id="4558" w:author="Moderator" w:date="2025-10-03T17:25:00Z" w16du:dateUtc="2025-10-03T15:25:00Z">
                <w:r w:rsidDel="002C500E">
                  <w:rPr>
                    <w:lang w:eastAsia="zh-CN"/>
                  </w:rPr>
                  <w:delText>12.52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7417DB2" w14:textId="336067A3" w:rsidR="0079669F" w:rsidRPr="00E62816" w:rsidDel="002C500E" w:rsidRDefault="0079669F" w:rsidP="00930A2E">
            <w:pPr>
              <w:jc w:val="left"/>
              <w:rPr>
                <w:ins w:id="4559" w:author="Interdigital" w:date="2025-10-03T16:49:00Z" w16du:dateUtc="2025-10-03T14:49:00Z"/>
                <w:del w:id="4560" w:author="Moderator" w:date="2025-10-03T17:25:00Z" w16du:dateUtc="2025-10-03T15:25:00Z"/>
                <w:lang w:eastAsia="zh-CN"/>
              </w:rPr>
            </w:pPr>
            <w:ins w:id="4561" w:author="Interdigital" w:date="2025-10-03T16:49:00Z" w16du:dateUtc="2025-10-03T14:49:00Z">
              <w:del w:id="4562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Service specific parameter provisioning</w:delText>
                </w:r>
                <w:r w:rsidDel="002C500E">
                  <w:rPr>
                    <w:lang w:eastAsia="zh-CN"/>
                  </w:rPr>
                  <w:delText xml:space="preserve"> to VPLMN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7FD4D3" w14:textId="5B303CA5" w:rsidR="0079669F" w:rsidDel="002C500E" w:rsidRDefault="0079669F" w:rsidP="00930A2E">
            <w:pPr>
              <w:jc w:val="left"/>
              <w:rPr>
                <w:ins w:id="4563" w:author="Interdigital" w:date="2025-10-03T16:49:00Z" w16du:dateUtc="2025-10-03T14:49:00Z"/>
                <w:del w:id="4564" w:author="Moderator" w:date="2025-10-03T17:25:00Z" w16du:dateUtc="2025-10-03T15:25:00Z"/>
                <w:lang w:eastAsia="ko-KR"/>
              </w:rPr>
            </w:pPr>
            <w:ins w:id="4565" w:author="Interdigital" w:date="2025-10-03T16:49:00Z" w16du:dateUtc="2025-10-03T14:49:00Z">
              <w:del w:id="456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14A794" w14:textId="64937489" w:rsidR="0079669F" w:rsidRPr="00FC45F8" w:rsidDel="002C500E" w:rsidRDefault="0079669F" w:rsidP="00930A2E">
            <w:pPr>
              <w:jc w:val="center"/>
              <w:rPr>
                <w:ins w:id="4567" w:author="Interdigital" w:date="2025-10-03T16:49:00Z" w16du:dateUtc="2025-10-03T14:49:00Z"/>
                <w:del w:id="45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D953C" w14:textId="07EA8982" w:rsidR="0079669F" w:rsidDel="002C500E" w:rsidRDefault="0079669F" w:rsidP="00930A2E">
            <w:pPr>
              <w:jc w:val="center"/>
              <w:rPr>
                <w:ins w:id="4569" w:author="Interdigital" w:date="2025-10-03T16:49:00Z" w16du:dateUtc="2025-10-03T14:49:00Z"/>
                <w:del w:id="457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02E8AC" w14:textId="4BA9FC9E" w:rsidR="0079669F" w:rsidRPr="00FC45F8" w:rsidDel="002C500E" w:rsidRDefault="0079669F" w:rsidP="00930A2E">
            <w:pPr>
              <w:jc w:val="center"/>
              <w:rPr>
                <w:ins w:id="4571" w:author="Interdigital" w:date="2025-10-03T16:49:00Z" w16du:dateUtc="2025-10-03T14:49:00Z"/>
                <w:del w:id="45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5126F" w14:textId="51380231" w:rsidR="0079669F" w:rsidRPr="00FC45F8" w:rsidDel="002C500E" w:rsidRDefault="0079669F" w:rsidP="00930A2E">
            <w:pPr>
              <w:jc w:val="center"/>
              <w:rPr>
                <w:ins w:id="4573" w:author="Interdigital" w:date="2025-10-03T16:49:00Z" w16du:dateUtc="2025-10-03T14:49:00Z"/>
                <w:del w:id="4574" w:author="Moderator" w:date="2025-10-03T17:25:00Z" w16du:dateUtc="2025-10-03T15:25:00Z"/>
                <w:lang w:eastAsia="ko-KR"/>
              </w:rPr>
            </w:pPr>
            <w:ins w:id="4575" w:author="Interdigital" w:date="2025-10-03T16:49:00Z" w16du:dateUtc="2025-10-03T14:49:00Z">
              <w:del w:id="457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C10137" w14:textId="6CB8E63E" w:rsidR="0079669F" w:rsidRPr="00FC45F8" w:rsidDel="002C500E" w:rsidRDefault="0079669F" w:rsidP="00930A2E">
            <w:pPr>
              <w:jc w:val="center"/>
              <w:rPr>
                <w:ins w:id="4577" w:author="Interdigital" w:date="2025-10-03T16:49:00Z" w16du:dateUtc="2025-10-03T14:49:00Z"/>
                <w:del w:id="45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589377" w14:textId="0C65CD91" w:rsidR="0079669F" w:rsidRPr="00FC45F8" w:rsidDel="002C500E" w:rsidRDefault="0079669F" w:rsidP="00930A2E">
            <w:pPr>
              <w:jc w:val="center"/>
              <w:rPr>
                <w:ins w:id="4579" w:author="Interdigital" w:date="2025-10-03T16:49:00Z" w16du:dateUtc="2025-10-03T14:49:00Z"/>
                <w:del w:id="458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1E1912" w14:textId="388BDCAA" w:rsidR="0079669F" w:rsidRPr="00FC45F8" w:rsidDel="002C500E" w:rsidRDefault="0079669F" w:rsidP="00930A2E">
            <w:pPr>
              <w:jc w:val="center"/>
              <w:rPr>
                <w:ins w:id="4581" w:author="Interdigital" w:date="2025-10-03T16:49:00Z" w16du:dateUtc="2025-10-03T14:49:00Z"/>
                <w:del w:id="458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B47D09" w14:textId="689D26F1" w:rsidR="0079669F" w:rsidRPr="00FC45F8" w:rsidDel="002C500E" w:rsidRDefault="0079669F" w:rsidP="00930A2E">
            <w:pPr>
              <w:jc w:val="center"/>
              <w:rPr>
                <w:ins w:id="4583" w:author="Interdigital" w:date="2025-10-03T16:49:00Z" w16du:dateUtc="2025-10-03T14:49:00Z"/>
                <w:del w:id="458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2DB6A2" w14:textId="48E85AF9" w:rsidR="0079669F" w:rsidDel="002C500E" w:rsidRDefault="0079669F" w:rsidP="00930A2E">
            <w:pPr>
              <w:jc w:val="center"/>
              <w:rPr>
                <w:ins w:id="4585" w:author="Interdigital" w:date="2025-10-03T16:49:00Z" w16du:dateUtc="2025-10-03T14:49:00Z"/>
                <w:del w:id="4586" w:author="Moderator" w:date="2025-10-03T17:25:00Z" w16du:dateUtc="2025-10-03T15:25:00Z"/>
                <w:lang w:eastAsia="ko-KR"/>
              </w:rPr>
            </w:pPr>
            <w:ins w:id="4587" w:author="Interdigital" w:date="2025-10-03T16:49:00Z" w16du:dateUtc="2025-10-03T14:49:00Z">
              <w:del w:id="458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C44210" w14:textId="14F6EEE2" w:rsidR="0079669F" w:rsidRPr="00FC45F8" w:rsidDel="002C500E" w:rsidRDefault="0079669F" w:rsidP="00930A2E">
            <w:pPr>
              <w:jc w:val="center"/>
              <w:rPr>
                <w:ins w:id="4589" w:author="Interdigital" w:date="2025-10-03T16:49:00Z" w16du:dateUtc="2025-10-03T14:49:00Z"/>
                <w:del w:id="459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638BC5F4" w14:textId="1CB73A39" w:rsidTr="00930A2E">
        <w:trPr>
          <w:ins w:id="4591" w:author="Interdigital" w:date="2025-10-03T16:49:00Z"/>
          <w:del w:id="459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7A20FEC" w14:textId="6FAC9B5E" w:rsidR="0079669F" w:rsidRPr="006C6D4D" w:rsidDel="002C500E" w:rsidRDefault="0079669F" w:rsidP="00930A2E">
            <w:pPr>
              <w:jc w:val="left"/>
              <w:rPr>
                <w:ins w:id="4593" w:author="Interdigital" w:date="2025-10-03T16:49:00Z" w16du:dateUtc="2025-10-03T14:49:00Z"/>
                <w:del w:id="4594" w:author="Moderator" w:date="2025-10-03T17:25:00Z" w16du:dateUtc="2025-10-03T15:25:00Z"/>
                <w:lang w:eastAsia="zh-CN"/>
              </w:rPr>
            </w:pPr>
            <w:ins w:id="4595" w:author="Interdigital" w:date="2025-10-03T16:49:00Z" w16du:dateUtc="2025-10-03T14:49:00Z">
              <w:del w:id="4596" w:author="Moderator" w:date="2025-10-03T17:25:00Z" w16du:dateUtc="2025-10-03T15:25:00Z">
                <w:r w:rsidDel="002C500E">
                  <w:rPr>
                    <w:lang w:eastAsia="zh-CN"/>
                  </w:rPr>
                  <w:delText>12.53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F49D62F" w14:textId="3A66883D" w:rsidR="0079669F" w:rsidRPr="00140E21" w:rsidDel="002C500E" w:rsidRDefault="0079669F" w:rsidP="00930A2E">
            <w:pPr>
              <w:jc w:val="left"/>
              <w:rPr>
                <w:ins w:id="4597" w:author="Interdigital" w:date="2025-10-03T16:49:00Z" w16du:dateUtc="2025-10-03T14:49:00Z"/>
                <w:del w:id="4598" w:author="Moderator" w:date="2025-10-03T17:25:00Z" w16du:dateUtc="2025-10-03T15:25:00Z"/>
                <w:rFonts w:eastAsia="SimSun"/>
              </w:rPr>
            </w:pPr>
            <w:ins w:id="4599" w:author="Interdigital" w:date="2025-10-03T16:49:00Z" w16du:dateUtc="2025-10-03T14:49:00Z">
              <w:del w:id="4600" w:author="Moderator" w:date="2025-10-03T17:25:00Z" w16du:dateUtc="2025-10-03T15:25:00Z">
                <w:r w:rsidRPr="00491E53" w:rsidDel="002C500E">
                  <w:rPr>
                    <w:rFonts w:eastAsia="SimSun"/>
                  </w:rPr>
                  <w:delText>Authorization of service specific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AA8FE1" w14:textId="37A1A276" w:rsidR="0079669F" w:rsidDel="002C500E" w:rsidRDefault="0079669F" w:rsidP="00930A2E">
            <w:pPr>
              <w:jc w:val="left"/>
              <w:rPr>
                <w:ins w:id="4601" w:author="Interdigital" w:date="2025-10-03T16:49:00Z" w16du:dateUtc="2025-10-03T14:49:00Z"/>
                <w:del w:id="4602" w:author="Moderator" w:date="2025-10-03T17:25:00Z" w16du:dateUtc="2025-10-03T15:25:00Z"/>
                <w:lang w:eastAsia="ko-KR"/>
              </w:rPr>
            </w:pPr>
            <w:ins w:id="4603" w:author="Interdigital" w:date="2025-10-03T16:49:00Z" w16du:dateUtc="2025-10-03T14:49:00Z">
              <w:del w:id="460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4.15.6.7a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5E9D88" w14:textId="4EE25E49" w:rsidR="0079669F" w:rsidRPr="00FC45F8" w:rsidDel="002C500E" w:rsidRDefault="0079669F" w:rsidP="00930A2E">
            <w:pPr>
              <w:jc w:val="center"/>
              <w:rPr>
                <w:ins w:id="4605" w:author="Interdigital" w:date="2025-10-03T16:49:00Z" w16du:dateUtc="2025-10-03T14:49:00Z"/>
                <w:del w:id="46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E285F" w14:textId="5D47F30E" w:rsidR="0079669F" w:rsidDel="002C500E" w:rsidRDefault="0079669F" w:rsidP="00930A2E">
            <w:pPr>
              <w:jc w:val="center"/>
              <w:rPr>
                <w:ins w:id="4607" w:author="Interdigital" w:date="2025-10-03T16:49:00Z" w16du:dateUtc="2025-10-03T14:49:00Z"/>
                <w:del w:id="46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EFA6AB" w14:textId="524F152C" w:rsidR="0079669F" w:rsidRPr="00FC45F8" w:rsidDel="002C500E" w:rsidRDefault="0079669F" w:rsidP="00930A2E">
            <w:pPr>
              <w:jc w:val="center"/>
              <w:rPr>
                <w:ins w:id="4609" w:author="Interdigital" w:date="2025-10-03T16:49:00Z" w16du:dateUtc="2025-10-03T14:49:00Z"/>
                <w:del w:id="4610" w:author="Moderator" w:date="2025-10-03T17:25:00Z" w16du:dateUtc="2025-10-03T15:25:00Z"/>
                <w:lang w:eastAsia="ko-KR"/>
              </w:rPr>
            </w:pPr>
            <w:ins w:id="4611" w:author="Interdigital" w:date="2025-10-03T16:49:00Z" w16du:dateUtc="2025-10-03T14:49:00Z">
              <w:del w:id="461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FD9C603" w14:textId="3EEC14B2" w:rsidR="0079669F" w:rsidRPr="00FC45F8" w:rsidDel="002C500E" w:rsidRDefault="0079669F" w:rsidP="00930A2E">
            <w:pPr>
              <w:jc w:val="center"/>
              <w:rPr>
                <w:ins w:id="4613" w:author="Interdigital" w:date="2025-10-03T16:49:00Z" w16du:dateUtc="2025-10-03T14:49:00Z"/>
                <w:del w:id="46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E3D66" w14:textId="01E2D718" w:rsidR="0079669F" w:rsidRPr="00FC45F8" w:rsidDel="002C500E" w:rsidRDefault="0079669F" w:rsidP="00930A2E">
            <w:pPr>
              <w:jc w:val="center"/>
              <w:rPr>
                <w:ins w:id="4615" w:author="Interdigital" w:date="2025-10-03T16:49:00Z" w16du:dateUtc="2025-10-03T14:49:00Z"/>
                <w:del w:id="46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669DE" w14:textId="766272CE" w:rsidR="0079669F" w:rsidRPr="00FC45F8" w:rsidDel="002C500E" w:rsidRDefault="0079669F" w:rsidP="00930A2E">
            <w:pPr>
              <w:jc w:val="center"/>
              <w:rPr>
                <w:ins w:id="4617" w:author="Interdigital" w:date="2025-10-03T16:49:00Z" w16du:dateUtc="2025-10-03T14:49:00Z"/>
                <w:del w:id="461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A82E36" w14:textId="39DB46CB" w:rsidR="0079669F" w:rsidRPr="00FC45F8" w:rsidDel="002C500E" w:rsidRDefault="0079669F" w:rsidP="00930A2E">
            <w:pPr>
              <w:jc w:val="center"/>
              <w:rPr>
                <w:ins w:id="4619" w:author="Interdigital" w:date="2025-10-03T16:49:00Z" w16du:dateUtc="2025-10-03T14:49:00Z"/>
                <w:del w:id="462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0188CF" w14:textId="2C37B130" w:rsidR="0079669F" w:rsidRPr="00FC45F8" w:rsidDel="002C500E" w:rsidRDefault="0079669F" w:rsidP="00930A2E">
            <w:pPr>
              <w:jc w:val="center"/>
              <w:rPr>
                <w:ins w:id="4621" w:author="Interdigital" w:date="2025-10-03T16:49:00Z" w16du:dateUtc="2025-10-03T14:49:00Z"/>
                <w:del w:id="462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EA5A12" w14:textId="4F430F25" w:rsidR="0079669F" w:rsidDel="002C500E" w:rsidRDefault="0079669F" w:rsidP="00930A2E">
            <w:pPr>
              <w:jc w:val="center"/>
              <w:rPr>
                <w:ins w:id="4623" w:author="Interdigital" w:date="2025-10-03T16:49:00Z" w16du:dateUtc="2025-10-03T14:49:00Z"/>
                <w:del w:id="4624" w:author="Moderator" w:date="2025-10-03T17:25:00Z" w16du:dateUtc="2025-10-03T15:25:00Z"/>
                <w:lang w:eastAsia="ko-KR"/>
              </w:rPr>
            </w:pPr>
            <w:ins w:id="4625" w:author="Interdigital" w:date="2025-10-03T16:49:00Z" w16du:dateUtc="2025-10-03T14:49:00Z">
              <w:del w:id="46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8E3B74" w14:textId="5AA8E71D" w:rsidR="0079669F" w:rsidRPr="00FC45F8" w:rsidDel="002C500E" w:rsidRDefault="0079669F" w:rsidP="00930A2E">
            <w:pPr>
              <w:jc w:val="center"/>
              <w:rPr>
                <w:ins w:id="4627" w:author="Interdigital" w:date="2025-10-03T16:49:00Z" w16du:dateUtc="2025-10-03T14:49:00Z"/>
                <w:del w:id="462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47FFB08" w14:textId="0D33E78F" w:rsidTr="00930A2E">
        <w:trPr>
          <w:ins w:id="4629" w:author="Interdigital" w:date="2025-10-03T16:49:00Z"/>
          <w:del w:id="463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436024D" w14:textId="34CFBD28" w:rsidR="0079669F" w:rsidRPr="006C6D4D" w:rsidDel="002C500E" w:rsidRDefault="0079669F" w:rsidP="00930A2E">
            <w:pPr>
              <w:jc w:val="left"/>
              <w:rPr>
                <w:ins w:id="4631" w:author="Interdigital" w:date="2025-10-03T16:49:00Z" w16du:dateUtc="2025-10-03T14:49:00Z"/>
                <w:del w:id="4632" w:author="Moderator" w:date="2025-10-03T17:25:00Z" w16du:dateUtc="2025-10-03T15:25:00Z"/>
                <w:lang w:eastAsia="zh-CN"/>
              </w:rPr>
            </w:pPr>
            <w:ins w:id="4633" w:author="Interdigital" w:date="2025-10-03T16:49:00Z" w16du:dateUtc="2025-10-03T14:49:00Z">
              <w:del w:id="4634" w:author="Moderator" w:date="2025-10-03T17:25:00Z" w16du:dateUtc="2025-10-03T15:25:00Z">
                <w:r w:rsidDel="002C500E">
                  <w:rPr>
                    <w:lang w:eastAsia="zh-CN"/>
                  </w:rPr>
                  <w:delText>12.54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7030397" w14:textId="1288CF24" w:rsidR="0079669F" w:rsidDel="002C500E" w:rsidRDefault="0079669F" w:rsidP="00930A2E">
            <w:pPr>
              <w:jc w:val="left"/>
              <w:rPr>
                <w:ins w:id="4635" w:author="Interdigital" w:date="2025-10-03T16:49:00Z" w16du:dateUtc="2025-10-03T14:49:00Z"/>
                <w:del w:id="4636" w:author="Moderator" w:date="2025-10-03T17:25:00Z" w16du:dateUtc="2025-10-03T15:25:00Z"/>
                <w:lang w:eastAsia="zh-CN"/>
              </w:rPr>
            </w:pPr>
            <w:ins w:id="4637" w:author="Interdigital" w:date="2025-10-03T16:49:00Z" w16du:dateUtc="2025-10-03T14:49:00Z">
              <w:del w:id="4638" w:author="Moderator" w:date="2025-10-03T17:25:00Z" w16du:dateUtc="2025-10-03T15:25:00Z">
                <w:r w:rsidRPr="00140E21" w:rsidDel="002C500E">
                  <w:rPr>
                    <w:rFonts w:eastAsia="SimSun"/>
                  </w:rPr>
                  <w:delText>Set a policy for a future AF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D7380" w14:textId="1EA7E217" w:rsidR="0079669F" w:rsidDel="002C500E" w:rsidRDefault="0079669F" w:rsidP="00930A2E">
            <w:pPr>
              <w:jc w:val="left"/>
              <w:rPr>
                <w:ins w:id="4639" w:author="Interdigital" w:date="2025-10-03T16:49:00Z" w16du:dateUtc="2025-10-03T14:49:00Z"/>
                <w:del w:id="4640" w:author="Moderator" w:date="2025-10-03T17:25:00Z" w16du:dateUtc="2025-10-03T15:25:00Z"/>
                <w:lang w:eastAsia="ko-KR"/>
              </w:rPr>
            </w:pPr>
            <w:ins w:id="4641" w:author="Interdigital" w:date="2025-10-03T16:49:00Z" w16du:dateUtc="2025-10-03T14:49:00Z">
              <w:del w:id="464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34BF74" w14:textId="299945AD" w:rsidR="0079669F" w:rsidRPr="00FC45F8" w:rsidDel="002C500E" w:rsidRDefault="0079669F" w:rsidP="00930A2E">
            <w:pPr>
              <w:jc w:val="center"/>
              <w:rPr>
                <w:ins w:id="4643" w:author="Interdigital" w:date="2025-10-03T16:49:00Z" w16du:dateUtc="2025-10-03T14:49:00Z"/>
                <w:del w:id="46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A1A9B1" w14:textId="05A72F96" w:rsidR="0079669F" w:rsidDel="002C500E" w:rsidRDefault="0079669F" w:rsidP="00930A2E">
            <w:pPr>
              <w:jc w:val="center"/>
              <w:rPr>
                <w:ins w:id="4645" w:author="Interdigital" w:date="2025-10-03T16:49:00Z" w16du:dateUtc="2025-10-03T14:49:00Z"/>
                <w:del w:id="4646" w:author="Moderator" w:date="2025-10-03T17:25:00Z" w16du:dateUtc="2025-10-03T15:25:00Z"/>
                <w:lang w:eastAsia="ko-KR"/>
              </w:rPr>
            </w:pPr>
            <w:ins w:id="4647" w:author="Interdigital" w:date="2025-10-03T16:49:00Z" w16du:dateUtc="2025-10-03T14:49:00Z">
              <w:del w:id="464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CF7E25D" w14:textId="79D952A6" w:rsidR="0079669F" w:rsidRPr="00FC45F8" w:rsidDel="002C500E" w:rsidRDefault="0079669F" w:rsidP="00930A2E">
            <w:pPr>
              <w:jc w:val="center"/>
              <w:rPr>
                <w:ins w:id="4649" w:author="Interdigital" w:date="2025-10-03T16:49:00Z" w16du:dateUtc="2025-10-03T14:49:00Z"/>
                <w:del w:id="46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550" w14:textId="21449D3F" w:rsidR="0079669F" w:rsidRPr="00FC45F8" w:rsidDel="002C500E" w:rsidRDefault="0079669F" w:rsidP="00930A2E">
            <w:pPr>
              <w:jc w:val="center"/>
              <w:rPr>
                <w:ins w:id="4651" w:author="Interdigital" w:date="2025-10-03T16:49:00Z" w16du:dateUtc="2025-10-03T14:49:00Z"/>
                <w:del w:id="46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B3B7F" w14:textId="605145F0" w:rsidR="0079669F" w:rsidRPr="00FC45F8" w:rsidDel="002C500E" w:rsidRDefault="0079669F" w:rsidP="00930A2E">
            <w:pPr>
              <w:jc w:val="center"/>
              <w:rPr>
                <w:ins w:id="4653" w:author="Interdigital" w:date="2025-10-03T16:49:00Z" w16du:dateUtc="2025-10-03T14:49:00Z"/>
                <w:del w:id="46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F66462" w14:textId="28F4F00A" w:rsidR="0079669F" w:rsidRPr="00FC45F8" w:rsidDel="002C500E" w:rsidRDefault="0079669F" w:rsidP="00930A2E">
            <w:pPr>
              <w:jc w:val="center"/>
              <w:rPr>
                <w:ins w:id="4655" w:author="Interdigital" w:date="2025-10-03T16:49:00Z" w16du:dateUtc="2025-10-03T14:49:00Z"/>
                <w:del w:id="465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75D725" w14:textId="57A98008" w:rsidR="0079669F" w:rsidRPr="00FC45F8" w:rsidDel="002C500E" w:rsidRDefault="0079669F" w:rsidP="00930A2E">
            <w:pPr>
              <w:jc w:val="center"/>
              <w:rPr>
                <w:ins w:id="4657" w:author="Interdigital" w:date="2025-10-03T16:49:00Z" w16du:dateUtc="2025-10-03T14:49:00Z"/>
                <w:del w:id="465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CB9497" w14:textId="1CA188ED" w:rsidR="0079669F" w:rsidRPr="00FC45F8" w:rsidDel="002C500E" w:rsidRDefault="0079669F" w:rsidP="00930A2E">
            <w:pPr>
              <w:jc w:val="center"/>
              <w:rPr>
                <w:ins w:id="4659" w:author="Interdigital" w:date="2025-10-03T16:49:00Z" w16du:dateUtc="2025-10-03T14:49:00Z"/>
                <w:del w:id="466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1018C7" w14:textId="5B0EF96A" w:rsidR="0079669F" w:rsidDel="002C500E" w:rsidRDefault="0079669F" w:rsidP="00930A2E">
            <w:pPr>
              <w:jc w:val="center"/>
              <w:rPr>
                <w:ins w:id="4661" w:author="Interdigital" w:date="2025-10-03T16:49:00Z" w16du:dateUtc="2025-10-03T14:49:00Z"/>
                <w:del w:id="4662" w:author="Moderator" w:date="2025-10-03T17:25:00Z" w16du:dateUtc="2025-10-03T15:25:00Z"/>
                <w:lang w:eastAsia="ko-KR"/>
              </w:rPr>
            </w:pPr>
            <w:ins w:id="4663" w:author="Interdigital" w:date="2025-10-03T16:49:00Z" w16du:dateUtc="2025-10-03T14:49:00Z">
              <w:del w:id="46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9385C7" w14:textId="68833923" w:rsidR="0079669F" w:rsidRPr="00FC45F8" w:rsidDel="002C500E" w:rsidRDefault="0079669F" w:rsidP="00930A2E">
            <w:pPr>
              <w:jc w:val="center"/>
              <w:rPr>
                <w:ins w:id="4665" w:author="Interdigital" w:date="2025-10-03T16:49:00Z" w16du:dateUtc="2025-10-03T14:49:00Z"/>
                <w:del w:id="466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5A6AA23D" w14:textId="0D6F1050" w:rsidTr="00930A2E">
        <w:trPr>
          <w:ins w:id="4667" w:author="Interdigital" w:date="2025-10-03T16:49:00Z"/>
          <w:del w:id="466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CCE56A4" w14:textId="0EA64F6E" w:rsidR="0079669F" w:rsidRPr="006C6D4D" w:rsidDel="002C500E" w:rsidRDefault="0079669F" w:rsidP="00930A2E">
            <w:pPr>
              <w:jc w:val="left"/>
              <w:rPr>
                <w:ins w:id="4669" w:author="Interdigital" w:date="2025-10-03T16:49:00Z" w16du:dateUtc="2025-10-03T14:49:00Z"/>
                <w:del w:id="4670" w:author="Moderator" w:date="2025-10-03T17:25:00Z" w16du:dateUtc="2025-10-03T15:25:00Z"/>
                <w:lang w:eastAsia="zh-CN"/>
              </w:rPr>
            </w:pPr>
            <w:ins w:id="4671" w:author="Interdigital" w:date="2025-10-03T16:49:00Z" w16du:dateUtc="2025-10-03T14:49:00Z">
              <w:del w:id="4672" w:author="Moderator" w:date="2025-10-03T17:25:00Z" w16du:dateUtc="2025-10-03T15:25:00Z">
                <w:r w:rsidDel="002C500E">
                  <w:rPr>
                    <w:lang w:eastAsia="zh-CN"/>
                  </w:rPr>
                  <w:delText>12.55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2DED1C8" w14:textId="04172EAC" w:rsidR="0079669F" w:rsidRPr="00E62816" w:rsidDel="002C500E" w:rsidRDefault="0079669F" w:rsidP="00930A2E">
            <w:pPr>
              <w:jc w:val="left"/>
              <w:rPr>
                <w:ins w:id="4673" w:author="Interdigital" w:date="2025-10-03T16:49:00Z" w16du:dateUtc="2025-10-03T14:49:00Z"/>
                <w:del w:id="4674" w:author="Moderator" w:date="2025-10-03T17:25:00Z" w16du:dateUtc="2025-10-03T15:25:00Z"/>
                <w:lang w:eastAsia="zh-CN"/>
              </w:rPr>
            </w:pPr>
            <w:ins w:id="4675" w:author="Interdigital" w:date="2025-10-03T16:49:00Z" w16du:dateUtc="2025-10-03T14:49:00Z">
              <w:del w:id="4676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Procedures for AF-triggered dynamically changing access and mobility management policies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2B766" w14:textId="54CBF0B5" w:rsidR="0079669F" w:rsidDel="002C500E" w:rsidRDefault="0079669F" w:rsidP="00930A2E">
            <w:pPr>
              <w:jc w:val="left"/>
              <w:rPr>
                <w:ins w:id="4677" w:author="Interdigital" w:date="2025-10-03T16:49:00Z" w16du:dateUtc="2025-10-03T14:49:00Z"/>
                <w:del w:id="4678" w:author="Moderator" w:date="2025-10-03T17:25:00Z" w16du:dateUtc="2025-10-03T15:25:00Z"/>
                <w:lang w:eastAsia="ko-KR"/>
              </w:rPr>
            </w:pPr>
            <w:ins w:id="4679" w:author="Interdigital" w:date="2025-10-03T16:49:00Z" w16du:dateUtc="2025-10-03T14:49:00Z">
              <w:del w:id="468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E2CAC7" w14:textId="2EDE405F" w:rsidR="0079669F" w:rsidRPr="00FC45F8" w:rsidDel="002C500E" w:rsidRDefault="0079669F" w:rsidP="00930A2E">
            <w:pPr>
              <w:jc w:val="center"/>
              <w:rPr>
                <w:ins w:id="4681" w:author="Interdigital" w:date="2025-10-03T16:49:00Z" w16du:dateUtc="2025-10-03T14:49:00Z"/>
                <w:del w:id="468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89FE8B" w14:textId="1F585694" w:rsidR="0079669F" w:rsidDel="002C500E" w:rsidRDefault="0079669F" w:rsidP="00930A2E">
            <w:pPr>
              <w:jc w:val="center"/>
              <w:rPr>
                <w:ins w:id="4683" w:author="Interdigital" w:date="2025-10-03T16:49:00Z" w16du:dateUtc="2025-10-03T14:49:00Z"/>
                <w:del w:id="46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71AEC" w14:textId="23EA0936" w:rsidR="0079669F" w:rsidRPr="00FC45F8" w:rsidDel="002C500E" w:rsidRDefault="0079669F" w:rsidP="00930A2E">
            <w:pPr>
              <w:jc w:val="center"/>
              <w:rPr>
                <w:ins w:id="4685" w:author="Interdigital" w:date="2025-10-03T16:49:00Z" w16du:dateUtc="2025-10-03T14:49:00Z"/>
                <w:del w:id="4686" w:author="Moderator" w:date="2025-10-03T17:25:00Z" w16du:dateUtc="2025-10-03T15:25:00Z"/>
                <w:lang w:eastAsia="ko-KR"/>
              </w:rPr>
            </w:pPr>
            <w:ins w:id="4687" w:author="Interdigital" w:date="2025-10-03T16:49:00Z" w16du:dateUtc="2025-10-03T14:49:00Z">
              <w:del w:id="468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8D0B676" w14:textId="64702BF7" w:rsidR="0079669F" w:rsidRPr="00FC45F8" w:rsidDel="002C500E" w:rsidRDefault="0079669F" w:rsidP="00930A2E">
            <w:pPr>
              <w:jc w:val="center"/>
              <w:rPr>
                <w:ins w:id="4689" w:author="Interdigital" w:date="2025-10-03T16:49:00Z" w16du:dateUtc="2025-10-03T14:49:00Z"/>
                <w:del w:id="46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F4A7D4" w14:textId="3E538A48" w:rsidR="0079669F" w:rsidRPr="00FC45F8" w:rsidDel="002C500E" w:rsidRDefault="0079669F" w:rsidP="00930A2E">
            <w:pPr>
              <w:jc w:val="center"/>
              <w:rPr>
                <w:ins w:id="4691" w:author="Interdigital" w:date="2025-10-03T16:49:00Z" w16du:dateUtc="2025-10-03T14:49:00Z"/>
                <w:del w:id="46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D75D7C" w14:textId="25ECC70C" w:rsidR="0079669F" w:rsidRPr="00FC45F8" w:rsidDel="002C500E" w:rsidRDefault="0079669F" w:rsidP="00930A2E">
            <w:pPr>
              <w:jc w:val="center"/>
              <w:rPr>
                <w:ins w:id="4693" w:author="Interdigital" w:date="2025-10-03T16:49:00Z" w16du:dateUtc="2025-10-03T14:49:00Z"/>
                <w:del w:id="469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2A465A" w14:textId="079CD780" w:rsidR="0079669F" w:rsidRPr="00FC45F8" w:rsidDel="002C500E" w:rsidRDefault="0079669F" w:rsidP="00930A2E">
            <w:pPr>
              <w:jc w:val="center"/>
              <w:rPr>
                <w:ins w:id="4695" w:author="Interdigital" w:date="2025-10-03T16:49:00Z" w16du:dateUtc="2025-10-03T14:49:00Z"/>
                <w:del w:id="469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D9982E" w14:textId="27040F8F" w:rsidR="0079669F" w:rsidRPr="00FC45F8" w:rsidDel="002C500E" w:rsidRDefault="0079669F" w:rsidP="00930A2E">
            <w:pPr>
              <w:jc w:val="center"/>
              <w:rPr>
                <w:ins w:id="4697" w:author="Interdigital" w:date="2025-10-03T16:49:00Z" w16du:dateUtc="2025-10-03T14:49:00Z"/>
                <w:del w:id="469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FDA01" w14:textId="5E77540C" w:rsidR="0079669F" w:rsidDel="002C500E" w:rsidRDefault="0079669F" w:rsidP="00930A2E">
            <w:pPr>
              <w:jc w:val="center"/>
              <w:rPr>
                <w:ins w:id="4699" w:author="Interdigital" w:date="2025-10-03T16:49:00Z" w16du:dateUtc="2025-10-03T14:49:00Z"/>
                <w:del w:id="4700" w:author="Moderator" w:date="2025-10-03T17:25:00Z" w16du:dateUtc="2025-10-03T15:25:00Z"/>
                <w:lang w:eastAsia="ko-KR"/>
              </w:rPr>
            </w:pPr>
            <w:ins w:id="4701" w:author="Interdigital" w:date="2025-10-03T16:49:00Z" w16du:dateUtc="2025-10-03T14:49:00Z">
              <w:del w:id="470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4B222B" w14:textId="22E02EC5" w:rsidR="0079669F" w:rsidRPr="00FC45F8" w:rsidDel="002C500E" w:rsidRDefault="0079669F" w:rsidP="00930A2E">
            <w:pPr>
              <w:jc w:val="center"/>
              <w:rPr>
                <w:ins w:id="4703" w:author="Interdigital" w:date="2025-10-03T16:49:00Z" w16du:dateUtc="2025-10-03T14:49:00Z"/>
                <w:del w:id="470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EF0F5CA" w14:textId="30C82AA4" w:rsidTr="00930A2E">
        <w:trPr>
          <w:ins w:id="4705" w:author="Interdigital" w:date="2025-10-03T16:49:00Z"/>
          <w:del w:id="470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7DED71A" w14:textId="1ABE02F8" w:rsidR="0079669F" w:rsidRPr="006C6D4D" w:rsidDel="002C500E" w:rsidRDefault="0079669F" w:rsidP="00930A2E">
            <w:pPr>
              <w:jc w:val="left"/>
              <w:rPr>
                <w:ins w:id="4707" w:author="Interdigital" w:date="2025-10-03T16:49:00Z" w16du:dateUtc="2025-10-03T14:49:00Z"/>
                <w:del w:id="4708" w:author="Moderator" w:date="2025-10-03T17:25:00Z" w16du:dateUtc="2025-10-03T15:25:00Z"/>
                <w:lang w:eastAsia="zh-CN"/>
              </w:rPr>
            </w:pPr>
            <w:ins w:id="4709" w:author="Interdigital" w:date="2025-10-03T16:49:00Z" w16du:dateUtc="2025-10-03T14:49:00Z">
              <w:del w:id="4710" w:author="Moderator" w:date="2025-10-03T17:25:00Z" w16du:dateUtc="2025-10-03T15:25:00Z">
                <w:r w:rsidDel="002C500E">
                  <w:rPr>
                    <w:lang w:eastAsia="zh-CN"/>
                  </w:rPr>
                  <w:delText>12.56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AEECB39" w14:textId="27EB4B63" w:rsidR="0079669F" w:rsidRPr="00E62816" w:rsidDel="002C500E" w:rsidRDefault="0079669F" w:rsidP="00930A2E">
            <w:pPr>
              <w:jc w:val="left"/>
              <w:rPr>
                <w:ins w:id="4711" w:author="Interdigital" w:date="2025-10-03T16:49:00Z" w16du:dateUtc="2025-10-03T14:49:00Z"/>
                <w:del w:id="4712" w:author="Moderator" w:date="2025-10-03T17:25:00Z" w16du:dateUtc="2025-10-03T15:25:00Z"/>
                <w:lang w:eastAsia="zh-CN"/>
              </w:rPr>
            </w:pPr>
            <w:ins w:id="4713" w:author="Interdigital" w:date="2025-10-03T16:49:00Z" w16du:dateUtc="2025-10-03T14:49:00Z">
              <w:del w:id="4714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Application guidance for URSP determination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F72E30" w14:textId="0DE1E51B" w:rsidR="0079669F" w:rsidDel="002C500E" w:rsidRDefault="0079669F" w:rsidP="00930A2E">
            <w:pPr>
              <w:jc w:val="left"/>
              <w:rPr>
                <w:ins w:id="4715" w:author="Interdigital" w:date="2025-10-03T16:49:00Z" w16du:dateUtc="2025-10-03T14:49:00Z"/>
                <w:del w:id="4716" w:author="Moderator" w:date="2025-10-03T17:25:00Z" w16du:dateUtc="2025-10-03T15:25:00Z"/>
                <w:lang w:eastAsia="ko-KR"/>
              </w:rPr>
            </w:pPr>
            <w:ins w:id="4717" w:author="Interdigital" w:date="2025-10-03T16:49:00Z" w16du:dateUtc="2025-10-03T14:49:00Z">
              <w:del w:id="471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B3B12B" w14:textId="2E1EEF89" w:rsidR="0079669F" w:rsidRPr="00FC45F8" w:rsidDel="002C500E" w:rsidRDefault="0079669F" w:rsidP="00930A2E">
            <w:pPr>
              <w:jc w:val="center"/>
              <w:rPr>
                <w:ins w:id="4719" w:author="Interdigital" w:date="2025-10-03T16:49:00Z" w16du:dateUtc="2025-10-03T14:49:00Z"/>
                <w:del w:id="472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A08E46" w14:textId="73D8337B" w:rsidR="0079669F" w:rsidDel="002C500E" w:rsidRDefault="0079669F" w:rsidP="00930A2E">
            <w:pPr>
              <w:jc w:val="center"/>
              <w:rPr>
                <w:ins w:id="4721" w:author="Interdigital" w:date="2025-10-03T16:49:00Z" w16du:dateUtc="2025-10-03T14:49:00Z"/>
                <w:del w:id="472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7ECA20" w14:textId="3FB0D313" w:rsidR="0079669F" w:rsidRPr="00FC45F8" w:rsidDel="002C500E" w:rsidRDefault="0079669F" w:rsidP="00930A2E">
            <w:pPr>
              <w:jc w:val="center"/>
              <w:rPr>
                <w:ins w:id="4723" w:author="Interdigital" w:date="2025-10-03T16:49:00Z" w16du:dateUtc="2025-10-03T14:49:00Z"/>
                <w:del w:id="4724" w:author="Moderator" w:date="2025-10-03T17:25:00Z" w16du:dateUtc="2025-10-03T15:25:00Z"/>
                <w:lang w:eastAsia="ko-KR"/>
              </w:rPr>
            </w:pPr>
            <w:ins w:id="4725" w:author="Interdigital" w:date="2025-10-03T16:49:00Z" w16du:dateUtc="2025-10-03T14:49:00Z">
              <w:del w:id="472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331D1E65" w14:textId="7D9E4F79" w:rsidR="0079669F" w:rsidRPr="00FC45F8" w:rsidDel="002C500E" w:rsidRDefault="0079669F" w:rsidP="00930A2E">
            <w:pPr>
              <w:jc w:val="center"/>
              <w:rPr>
                <w:ins w:id="4727" w:author="Interdigital" w:date="2025-10-03T16:49:00Z" w16du:dateUtc="2025-10-03T14:49:00Z"/>
                <w:del w:id="47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3CA66" w14:textId="3D5BD16A" w:rsidR="0079669F" w:rsidRPr="00FC45F8" w:rsidDel="002C500E" w:rsidRDefault="0079669F" w:rsidP="00930A2E">
            <w:pPr>
              <w:jc w:val="center"/>
              <w:rPr>
                <w:ins w:id="4729" w:author="Interdigital" w:date="2025-10-03T16:49:00Z" w16du:dateUtc="2025-10-03T14:49:00Z"/>
                <w:del w:id="473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18B6B9" w14:textId="067D9E1D" w:rsidR="0079669F" w:rsidRPr="00FC45F8" w:rsidDel="002C500E" w:rsidRDefault="0079669F" w:rsidP="00930A2E">
            <w:pPr>
              <w:jc w:val="center"/>
              <w:rPr>
                <w:ins w:id="4731" w:author="Interdigital" w:date="2025-10-03T16:49:00Z" w16du:dateUtc="2025-10-03T14:49:00Z"/>
                <w:del w:id="47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26A0DD" w14:textId="1C276068" w:rsidR="0079669F" w:rsidRPr="00FC45F8" w:rsidDel="002C500E" w:rsidRDefault="0079669F" w:rsidP="00930A2E">
            <w:pPr>
              <w:jc w:val="center"/>
              <w:rPr>
                <w:ins w:id="4733" w:author="Interdigital" w:date="2025-10-03T16:49:00Z" w16du:dateUtc="2025-10-03T14:49:00Z"/>
                <w:del w:id="473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F606F7" w14:textId="2DAA2D28" w:rsidR="0079669F" w:rsidRPr="00FC45F8" w:rsidDel="002C500E" w:rsidRDefault="0079669F" w:rsidP="00930A2E">
            <w:pPr>
              <w:jc w:val="center"/>
              <w:rPr>
                <w:ins w:id="4735" w:author="Interdigital" w:date="2025-10-03T16:49:00Z" w16du:dateUtc="2025-10-03T14:49:00Z"/>
                <w:del w:id="473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612E9" w14:textId="49702E02" w:rsidR="0079669F" w:rsidDel="002C500E" w:rsidRDefault="0079669F" w:rsidP="00930A2E">
            <w:pPr>
              <w:jc w:val="center"/>
              <w:rPr>
                <w:ins w:id="4737" w:author="Interdigital" w:date="2025-10-03T16:49:00Z" w16du:dateUtc="2025-10-03T14:49:00Z"/>
                <w:del w:id="4738" w:author="Moderator" w:date="2025-10-03T17:25:00Z" w16du:dateUtc="2025-10-03T15:25:00Z"/>
                <w:lang w:eastAsia="ko-KR"/>
              </w:rPr>
            </w:pPr>
            <w:ins w:id="4739" w:author="Interdigital" w:date="2025-10-03T16:49:00Z" w16du:dateUtc="2025-10-03T14:49:00Z">
              <w:del w:id="47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06509" w14:textId="6FA1E481" w:rsidR="0079669F" w:rsidRPr="00FC45F8" w:rsidDel="002C500E" w:rsidRDefault="0079669F" w:rsidP="00930A2E">
            <w:pPr>
              <w:jc w:val="center"/>
              <w:rPr>
                <w:ins w:id="4741" w:author="Interdigital" w:date="2025-10-03T16:49:00Z" w16du:dateUtc="2025-10-03T14:49:00Z"/>
                <w:del w:id="474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550123D" w14:textId="1BFAF4D7" w:rsidTr="00930A2E">
        <w:trPr>
          <w:ins w:id="4743" w:author="Interdigital" w:date="2025-10-03T16:49:00Z"/>
          <w:del w:id="474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D123952" w14:textId="6DC407EC" w:rsidR="0079669F" w:rsidRPr="006C6D4D" w:rsidDel="002C500E" w:rsidRDefault="0079669F" w:rsidP="00930A2E">
            <w:pPr>
              <w:jc w:val="left"/>
              <w:rPr>
                <w:ins w:id="4745" w:author="Interdigital" w:date="2025-10-03T16:49:00Z" w16du:dateUtc="2025-10-03T14:49:00Z"/>
                <w:del w:id="4746" w:author="Moderator" w:date="2025-10-03T17:25:00Z" w16du:dateUtc="2025-10-03T15:25:00Z"/>
                <w:lang w:eastAsia="zh-CN"/>
              </w:rPr>
            </w:pPr>
            <w:ins w:id="4747" w:author="Interdigital" w:date="2025-10-03T16:49:00Z" w16du:dateUtc="2025-10-03T14:49:00Z">
              <w:del w:id="4748" w:author="Moderator" w:date="2025-10-03T17:25:00Z" w16du:dateUtc="2025-10-03T15:25:00Z">
                <w:r w:rsidDel="002C500E">
                  <w:rPr>
                    <w:lang w:eastAsia="zh-CN"/>
                  </w:rPr>
                  <w:delText>12.57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F2DF134" w14:textId="4A155766" w:rsidR="0079669F" w:rsidRPr="00E62816" w:rsidDel="002C500E" w:rsidRDefault="0079669F" w:rsidP="00930A2E">
            <w:pPr>
              <w:jc w:val="left"/>
              <w:rPr>
                <w:ins w:id="4749" w:author="Interdigital" w:date="2025-10-03T16:49:00Z" w16du:dateUtc="2025-10-03T14:49:00Z"/>
                <w:del w:id="4750" w:author="Moderator" w:date="2025-10-03T17:25:00Z" w16du:dateUtc="2025-10-03T15:25:00Z"/>
                <w:lang w:eastAsia="zh-CN"/>
              </w:rPr>
            </w:pPr>
            <w:ins w:id="4751" w:author="Interdigital" w:date="2025-10-03T16:49:00Z" w16du:dateUtc="2025-10-03T14:49:00Z">
              <w:del w:id="4752" w:author="Moderator" w:date="2025-10-03T17:25:00Z" w16du:dateUtc="2025-10-03T15:25:00Z">
                <w:r w:rsidRPr="00491E53" w:rsidDel="002C500E">
                  <w:rPr>
                    <w:lang w:eastAsia="zh-CN"/>
                  </w:rPr>
                  <w:delText>Parameter Provisioning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8B3FD1" w14:textId="798C0809" w:rsidR="0079669F" w:rsidDel="002C500E" w:rsidRDefault="0079669F" w:rsidP="00930A2E">
            <w:pPr>
              <w:jc w:val="left"/>
              <w:rPr>
                <w:ins w:id="4753" w:author="Interdigital" w:date="2025-10-03T16:49:00Z" w16du:dateUtc="2025-10-03T14:49:00Z"/>
                <w:del w:id="4754" w:author="Moderator" w:date="2025-10-03T17:25:00Z" w16du:dateUtc="2025-10-03T15:25:00Z"/>
                <w:lang w:eastAsia="ko-KR"/>
              </w:rPr>
            </w:pPr>
            <w:ins w:id="4755" w:author="Interdigital" w:date="2025-10-03T16:49:00Z" w16du:dateUtc="2025-10-03T14:49:00Z">
              <w:del w:id="475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4.15.6.12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C0C4A" w14:textId="0C1D4A64" w:rsidR="0079669F" w:rsidRPr="00FC45F8" w:rsidDel="002C500E" w:rsidRDefault="0079669F" w:rsidP="00930A2E">
            <w:pPr>
              <w:jc w:val="center"/>
              <w:rPr>
                <w:ins w:id="4757" w:author="Interdigital" w:date="2025-10-03T16:49:00Z" w16du:dateUtc="2025-10-03T14:49:00Z"/>
                <w:del w:id="475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106B25" w14:textId="5ABBA163" w:rsidR="0079669F" w:rsidDel="002C500E" w:rsidRDefault="0079669F" w:rsidP="00930A2E">
            <w:pPr>
              <w:jc w:val="center"/>
              <w:rPr>
                <w:ins w:id="4759" w:author="Interdigital" w:date="2025-10-03T16:49:00Z" w16du:dateUtc="2025-10-03T14:49:00Z"/>
                <w:del w:id="476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EB3260" w14:textId="75A726DF" w:rsidR="0079669F" w:rsidRPr="00FC45F8" w:rsidDel="002C500E" w:rsidRDefault="0079669F" w:rsidP="00930A2E">
            <w:pPr>
              <w:jc w:val="center"/>
              <w:rPr>
                <w:ins w:id="4761" w:author="Interdigital" w:date="2025-10-03T16:49:00Z" w16du:dateUtc="2025-10-03T14:49:00Z"/>
                <w:del w:id="4762" w:author="Moderator" w:date="2025-10-03T17:25:00Z" w16du:dateUtc="2025-10-03T15:25:00Z"/>
                <w:lang w:eastAsia="ko-KR"/>
              </w:rPr>
            </w:pPr>
            <w:ins w:id="4763" w:author="Interdigital" w:date="2025-10-03T16:49:00Z" w16du:dateUtc="2025-10-03T14:49:00Z">
              <w:del w:id="476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DF84EBC" w14:textId="288B2EE0" w:rsidR="0079669F" w:rsidRPr="00FC45F8" w:rsidDel="002C500E" w:rsidRDefault="0079669F" w:rsidP="00930A2E">
            <w:pPr>
              <w:jc w:val="center"/>
              <w:rPr>
                <w:ins w:id="4765" w:author="Interdigital" w:date="2025-10-03T16:49:00Z" w16du:dateUtc="2025-10-03T14:49:00Z"/>
                <w:del w:id="47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F17589" w14:textId="7E921692" w:rsidR="0079669F" w:rsidRPr="00FC45F8" w:rsidDel="002C500E" w:rsidRDefault="0079669F" w:rsidP="00930A2E">
            <w:pPr>
              <w:jc w:val="center"/>
              <w:rPr>
                <w:ins w:id="4767" w:author="Interdigital" w:date="2025-10-03T16:49:00Z" w16du:dateUtc="2025-10-03T14:49:00Z"/>
                <w:del w:id="476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6F0B1" w14:textId="4578DF04" w:rsidR="0079669F" w:rsidRPr="00FC45F8" w:rsidDel="002C500E" w:rsidRDefault="0079669F" w:rsidP="00930A2E">
            <w:pPr>
              <w:jc w:val="center"/>
              <w:rPr>
                <w:ins w:id="4769" w:author="Interdigital" w:date="2025-10-03T16:49:00Z" w16du:dateUtc="2025-10-03T14:49:00Z"/>
                <w:del w:id="47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BCB408" w14:textId="49107F95" w:rsidR="0079669F" w:rsidRPr="00FC45F8" w:rsidDel="002C500E" w:rsidRDefault="0079669F" w:rsidP="00930A2E">
            <w:pPr>
              <w:jc w:val="center"/>
              <w:rPr>
                <w:ins w:id="4771" w:author="Interdigital" w:date="2025-10-03T16:49:00Z" w16du:dateUtc="2025-10-03T14:49:00Z"/>
                <w:del w:id="477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5368F4" w14:textId="18FB5CE2" w:rsidR="0079669F" w:rsidRPr="00FC45F8" w:rsidDel="002C500E" w:rsidRDefault="0079669F" w:rsidP="00930A2E">
            <w:pPr>
              <w:jc w:val="center"/>
              <w:rPr>
                <w:ins w:id="4773" w:author="Interdigital" w:date="2025-10-03T16:49:00Z" w16du:dateUtc="2025-10-03T14:49:00Z"/>
                <w:del w:id="477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EE2E82" w14:textId="3CB1FC35" w:rsidR="0079669F" w:rsidDel="002C500E" w:rsidRDefault="0079669F" w:rsidP="00930A2E">
            <w:pPr>
              <w:jc w:val="center"/>
              <w:rPr>
                <w:ins w:id="4775" w:author="Interdigital" w:date="2025-10-03T16:49:00Z" w16du:dateUtc="2025-10-03T14:49:00Z"/>
                <w:del w:id="4776" w:author="Moderator" w:date="2025-10-03T17:25:00Z" w16du:dateUtc="2025-10-03T15:25:00Z"/>
                <w:lang w:eastAsia="ko-KR"/>
              </w:rPr>
            </w:pPr>
            <w:ins w:id="4777" w:author="Interdigital" w:date="2025-10-03T16:49:00Z" w16du:dateUtc="2025-10-03T14:49:00Z">
              <w:del w:id="47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7B1135" w14:textId="132560B0" w:rsidR="0079669F" w:rsidRPr="00FC45F8" w:rsidDel="002C500E" w:rsidRDefault="0079669F" w:rsidP="00930A2E">
            <w:pPr>
              <w:jc w:val="center"/>
              <w:rPr>
                <w:ins w:id="4779" w:author="Interdigital" w:date="2025-10-03T16:49:00Z" w16du:dateUtc="2025-10-03T14:49:00Z"/>
                <w:del w:id="478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7B63CD07" w14:textId="3791B65C" w:rsidTr="00930A2E">
        <w:trPr>
          <w:ins w:id="4781" w:author="Interdigital" w:date="2025-10-03T16:49:00Z"/>
          <w:del w:id="478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BD8B542" w14:textId="70E2C905" w:rsidR="0079669F" w:rsidRPr="006C6D4D" w:rsidDel="002C500E" w:rsidRDefault="0079669F" w:rsidP="00930A2E">
            <w:pPr>
              <w:jc w:val="left"/>
              <w:rPr>
                <w:ins w:id="4783" w:author="Interdigital" w:date="2025-10-03T16:49:00Z" w16du:dateUtc="2025-10-03T14:49:00Z"/>
                <w:del w:id="4784" w:author="Moderator" w:date="2025-10-03T17:25:00Z" w16du:dateUtc="2025-10-03T15:25:00Z"/>
                <w:lang w:eastAsia="zh-CN"/>
              </w:rPr>
            </w:pPr>
            <w:ins w:id="4785" w:author="Interdigital" w:date="2025-10-03T16:49:00Z" w16du:dateUtc="2025-10-03T14:49:00Z">
              <w:del w:id="4786" w:author="Moderator" w:date="2025-10-03T17:25:00Z" w16du:dateUtc="2025-10-03T15:25:00Z">
                <w:r w:rsidDel="002C500E">
                  <w:rPr>
                    <w:lang w:eastAsia="zh-CN"/>
                  </w:rPr>
                  <w:delText>12.58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3AE6BA2" w14:textId="0054AA54" w:rsidR="0079669F" w:rsidDel="002C500E" w:rsidRDefault="0079669F" w:rsidP="00930A2E">
            <w:pPr>
              <w:jc w:val="left"/>
              <w:rPr>
                <w:ins w:id="4787" w:author="Interdigital" w:date="2025-10-03T16:49:00Z" w16du:dateUtc="2025-10-03T14:49:00Z"/>
                <w:del w:id="4788" w:author="Moderator" w:date="2025-10-03T17:25:00Z" w16du:dateUtc="2025-10-03T15:25:00Z"/>
                <w:lang w:eastAsia="zh-CN"/>
              </w:rPr>
            </w:pPr>
            <w:ins w:id="4789" w:author="Interdigital" w:date="2025-10-03T16:49:00Z" w16du:dateUtc="2025-10-03T14:49:00Z">
              <w:del w:id="4790" w:author="Moderator" w:date="2025-10-03T17:25:00Z" w16du:dateUtc="2025-10-03T15:25:00Z">
                <w:r w:rsidRPr="00E62816" w:rsidDel="002C500E">
                  <w:rPr>
                    <w:lang w:eastAsia="zh-CN"/>
                  </w:rPr>
                  <w:delText>Network status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40AB5" w14:textId="4BFD9A6C" w:rsidR="0079669F" w:rsidDel="002C500E" w:rsidRDefault="0079669F" w:rsidP="00930A2E">
            <w:pPr>
              <w:jc w:val="left"/>
              <w:rPr>
                <w:ins w:id="4791" w:author="Interdigital" w:date="2025-10-03T16:49:00Z" w16du:dateUtc="2025-10-03T14:49:00Z"/>
                <w:del w:id="4792" w:author="Moderator" w:date="2025-10-03T17:25:00Z" w16du:dateUtc="2025-10-03T15:25:00Z"/>
                <w:lang w:eastAsia="ko-KR"/>
              </w:rPr>
            </w:pPr>
            <w:ins w:id="4793" w:author="Interdigital" w:date="2025-10-03T16:49:00Z" w16du:dateUtc="2025-10-03T14:49:00Z">
              <w:del w:id="479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87F6" w14:textId="5B1A0F3A" w:rsidR="0079669F" w:rsidRPr="00FC45F8" w:rsidDel="002C500E" w:rsidRDefault="0079669F" w:rsidP="00930A2E">
            <w:pPr>
              <w:jc w:val="center"/>
              <w:rPr>
                <w:ins w:id="4795" w:author="Interdigital" w:date="2025-10-03T16:49:00Z" w16du:dateUtc="2025-10-03T14:49:00Z"/>
                <w:del w:id="479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9BC9C7" w14:textId="1DC1FA62" w:rsidR="0079669F" w:rsidDel="002C500E" w:rsidRDefault="0079669F" w:rsidP="00930A2E">
            <w:pPr>
              <w:jc w:val="center"/>
              <w:rPr>
                <w:ins w:id="4797" w:author="Interdigital" w:date="2025-10-03T16:49:00Z" w16du:dateUtc="2025-10-03T14:49:00Z"/>
                <w:del w:id="4798" w:author="Moderator" w:date="2025-10-03T17:25:00Z" w16du:dateUtc="2025-10-03T15:25:00Z"/>
                <w:lang w:eastAsia="ko-KR"/>
              </w:rPr>
            </w:pPr>
            <w:ins w:id="4799" w:author="Interdigital" w:date="2025-10-03T16:49:00Z" w16du:dateUtc="2025-10-03T14:49:00Z">
              <w:del w:id="480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70988FDC" w14:textId="35AF4184" w:rsidR="0079669F" w:rsidRPr="00FC45F8" w:rsidDel="002C500E" w:rsidRDefault="0079669F" w:rsidP="00930A2E">
            <w:pPr>
              <w:jc w:val="center"/>
              <w:rPr>
                <w:ins w:id="4801" w:author="Interdigital" w:date="2025-10-03T16:49:00Z" w16du:dateUtc="2025-10-03T14:49:00Z"/>
                <w:del w:id="480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D3F072" w14:textId="1F713C79" w:rsidR="0079669F" w:rsidRPr="00FC45F8" w:rsidDel="002C500E" w:rsidRDefault="0079669F" w:rsidP="00930A2E">
            <w:pPr>
              <w:jc w:val="center"/>
              <w:rPr>
                <w:ins w:id="4803" w:author="Interdigital" w:date="2025-10-03T16:49:00Z" w16du:dateUtc="2025-10-03T14:49:00Z"/>
                <w:del w:id="48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C1345" w14:textId="5629A76D" w:rsidR="0079669F" w:rsidRPr="00FC45F8" w:rsidDel="002C500E" w:rsidRDefault="0079669F" w:rsidP="00930A2E">
            <w:pPr>
              <w:jc w:val="center"/>
              <w:rPr>
                <w:ins w:id="4805" w:author="Interdigital" w:date="2025-10-03T16:49:00Z" w16du:dateUtc="2025-10-03T14:49:00Z"/>
                <w:del w:id="480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3BE6FA" w14:textId="1708E6A7" w:rsidR="0079669F" w:rsidRPr="00FC45F8" w:rsidDel="002C500E" w:rsidRDefault="0079669F" w:rsidP="00930A2E">
            <w:pPr>
              <w:jc w:val="center"/>
              <w:rPr>
                <w:ins w:id="4807" w:author="Interdigital" w:date="2025-10-03T16:49:00Z" w16du:dateUtc="2025-10-03T14:49:00Z"/>
                <w:del w:id="480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18E567" w14:textId="4B855747" w:rsidR="0079669F" w:rsidRPr="00FC45F8" w:rsidDel="002C500E" w:rsidRDefault="0079669F" w:rsidP="00930A2E">
            <w:pPr>
              <w:jc w:val="center"/>
              <w:rPr>
                <w:ins w:id="4809" w:author="Interdigital" w:date="2025-10-03T16:49:00Z" w16du:dateUtc="2025-10-03T14:49:00Z"/>
                <w:del w:id="481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57F6E" w14:textId="55722AFD" w:rsidR="0079669F" w:rsidRPr="00FC45F8" w:rsidDel="002C500E" w:rsidRDefault="0079669F" w:rsidP="00930A2E">
            <w:pPr>
              <w:jc w:val="center"/>
              <w:rPr>
                <w:ins w:id="4811" w:author="Interdigital" w:date="2025-10-03T16:49:00Z" w16du:dateUtc="2025-10-03T14:49:00Z"/>
                <w:del w:id="48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965EB9" w14:textId="3CDAD548" w:rsidR="0079669F" w:rsidDel="002C500E" w:rsidRDefault="0079669F" w:rsidP="00930A2E">
            <w:pPr>
              <w:jc w:val="center"/>
              <w:rPr>
                <w:ins w:id="4813" w:author="Interdigital" w:date="2025-10-03T16:49:00Z" w16du:dateUtc="2025-10-03T14:49:00Z"/>
                <w:del w:id="4814" w:author="Moderator" w:date="2025-10-03T17:25:00Z" w16du:dateUtc="2025-10-03T15:25:00Z"/>
                <w:lang w:eastAsia="ko-KR"/>
              </w:rPr>
            </w:pPr>
            <w:ins w:id="4815" w:author="Interdigital" w:date="2025-10-03T16:49:00Z" w16du:dateUtc="2025-10-03T14:49:00Z">
              <w:del w:id="481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CCF27" w14:textId="32350871" w:rsidR="0079669F" w:rsidRPr="00FC45F8" w:rsidDel="002C500E" w:rsidRDefault="0079669F" w:rsidP="00930A2E">
            <w:pPr>
              <w:jc w:val="center"/>
              <w:rPr>
                <w:ins w:id="4817" w:author="Interdigital" w:date="2025-10-03T16:49:00Z" w16du:dateUtc="2025-10-03T14:49:00Z"/>
                <w:del w:id="481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D431675" w14:textId="7E464242" w:rsidTr="00930A2E">
        <w:trPr>
          <w:ins w:id="4819" w:author="Interdigital" w:date="2025-10-03T16:49:00Z"/>
          <w:del w:id="482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EBD78C8" w14:textId="6700F5E8" w:rsidR="0079669F" w:rsidRPr="006C6D4D" w:rsidDel="002C500E" w:rsidRDefault="0079669F" w:rsidP="00930A2E">
            <w:pPr>
              <w:jc w:val="left"/>
              <w:rPr>
                <w:ins w:id="4821" w:author="Interdigital" w:date="2025-10-03T16:49:00Z" w16du:dateUtc="2025-10-03T14:49:00Z"/>
                <w:del w:id="4822" w:author="Moderator" w:date="2025-10-03T17:25:00Z" w16du:dateUtc="2025-10-03T15:25:00Z"/>
                <w:lang w:eastAsia="zh-CN"/>
              </w:rPr>
            </w:pPr>
            <w:ins w:id="4823" w:author="Interdigital" w:date="2025-10-03T16:49:00Z" w16du:dateUtc="2025-10-03T14:49:00Z">
              <w:del w:id="4824" w:author="Moderator" w:date="2025-10-03T17:25:00Z" w16du:dateUtc="2025-10-03T15:25:00Z">
                <w:r w:rsidDel="002C500E">
                  <w:rPr>
                    <w:lang w:eastAsia="zh-CN"/>
                  </w:rPr>
                  <w:delText>12.59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5CF7896" w14:textId="6ED49E84" w:rsidR="0079669F" w:rsidDel="002C500E" w:rsidRDefault="0079669F" w:rsidP="00930A2E">
            <w:pPr>
              <w:jc w:val="left"/>
              <w:rPr>
                <w:ins w:id="4825" w:author="Interdigital" w:date="2025-10-03T16:49:00Z" w16du:dateUtc="2025-10-03T14:49:00Z"/>
                <w:del w:id="4826" w:author="Moderator" w:date="2025-10-03T17:25:00Z" w16du:dateUtc="2025-10-03T15:25:00Z"/>
                <w:lang w:eastAsia="zh-CN"/>
              </w:rPr>
            </w:pPr>
            <w:ins w:id="4827" w:author="Interdigital" w:date="2025-10-03T16:49:00Z" w16du:dateUtc="2025-10-03T14:49:00Z">
              <w:del w:id="4828" w:author="Moderator" w:date="2025-10-03T17:25:00Z" w16du:dateUtc="2025-10-03T15:25:00Z">
                <w:r w:rsidRPr="00A9612F" w:rsidDel="002C500E">
                  <w:rPr>
                    <w:lang w:eastAsia="zh-CN"/>
                  </w:rPr>
                  <w:delText>Time Synchronization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51C380" w14:textId="2EBDFA45" w:rsidR="0079669F" w:rsidDel="002C500E" w:rsidRDefault="0079669F" w:rsidP="00930A2E">
            <w:pPr>
              <w:jc w:val="left"/>
              <w:rPr>
                <w:ins w:id="4829" w:author="Interdigital" w:date="2025-10-03T16:49:00Z" w16du:dateUtc="2025-10-03T14:49:00Z"/>
                <w:del w:id="4830" w:author="Moderator" w:date="2025-10-03T17:25:00Z" w16du:dateUtc="2025-10-03T15:25:00Z"/>
                <w:lang w:eastAsia="ko-KR"/>
              </w:rPr>
            </w:pPr>
            <w:ins w:id="4831" w:author="Interdigital" w:date="2025-10-03T16:49:00Z" w16du:dateUtc="2025-10-03T14:49:00Z">
              <w:del w:id="483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C5B108" w14:textId="4936EA2E" w:rsidR="0079669F" w:rsidRPr="00FC45F8" w:rsidDel="002C500E" w:rsidRDefault="0079669F" w:rsidP="00930A2E">
            <w:pPr>
              <w:jc w:val="center"/>
              <w:rPr>
                <w:ins w:id="4833" w:author="Interdigital" w:date="2025-10-03T16:49:00Z" w16du:dateUtc="2025-10-03T14:49:00Z"/>
                <w:del w:id="483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256E34" w14:textId="5AC2BAA1" w:rsidR="0079669F" w:rsidDel="002C500E" w:rsidRDefault="0079669F" w:rsidP="00930A2E">
            <w:pPr>
              <w:jc w:val="center"/>
              <w:rPr>
                <w:ins w:id="4835" w:author="Interdigital" w:date="2025-10-03T16:49:00Z" w16du:dateUtc="2025-10-03T14:49:00Z"/>
                <w:del w:id="483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0199D5" w14:textId="435E2738" w:rsidR="0079669F" w:rsidRPr="00FC45F8" w:rsidDel="002C500E" w:rsidRDefault="0079669F" w:rsidP="00930A2E">
            <w:pPr>
              <w:jc w:val="center"/>
              <w:rPr>
                <w:ins w:id="4837" w:author="Interdigital" w:date="2025-10-03T16:49:00Z" w16du:dateUtc="2025-10-03T14:49:00Z"/>
                <w:del w:id="4838" w:author="Moderator" w:date="2025-10-03T17:25:00Z" w16du:dateUtc="2025-10-03T15:25:00Z"/>
                <w:lang w:eastAsia="ko-KR"/>
              </w:rPr>
            </w:pPr>
            <w:ins w:id="4839" w:author="Interdigital" w:date="2025-10-03T16:49:00Z" w16du:dateUtc="2025-10-03T14:49:00Z">
              <w:del w:id="484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60774B28" w14:textId="0E13667D" w:rsidR="0079669F" w:rsidRPr="00FC45F8" w:rsidDel="002C500E" w:rsidRDefault="0079669F" w:rsidP="00930A2E">
            <w:pPr>
              <w:jc w:val="center"/>
              <w:rPr>
                <w:ins w:id="4841" w:author="Interdigital" w:date="2025-10-03T16:49:00Z" w16du:dateUtc="2025-10-03T14:49:00Z"/>
                <w:del w:id="484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8B2202" w14:textId="194F8668" w:rsidR="0079669F" w:rsidRPr="00FC45F8" w:rsidDel="002C500E" w:rsidRDefault="0079669F" w:rsidP="00930A2E">
            <w:pPr>
              <w:jc w:val="center"/>
              <w:rPr>
                <w:ins w:id="4843" w:author="Interdigital" w:date="2025-10-03T16:49:00Z" w16du:dateUtc="2025-10-03T14:49:00Z"/>
                <w:del w:id="484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A496D3" w14:textId="1AE3F1B7" w:rsidR="0079669F" w:rsidRPr="00FC45F8" w:rsidDel="002C500E" w:rsidRDefault="0079669F" w:rsidP="00930A2E">
            <w:pPr>
              <w:jc w:val="center"/>
              <w:rPr>
                <w:ins w:id="4845" w:author="Interdigital" w:date="2025-10-03T16:49:00Z" w16du:dateUtc="2025-10-03T14:49:00Z"/>
                <w:del w:id="484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3AC5F0" w14:textId="35BCBA38" w:rsidR="0079669F" w:rsidRPr="00FC45F8" w:rsidDel="002C500E" w:rsidRDefault="0079669F" w:rsidP="00930A2E">
            <w:pPr>
              <w:jc w:val="center"/>
              <w:rPr>
                <w:ins w:id="4847" w:author="Interdigital" w:date="2025-10-03T16:49:00Z" w16du:dateUtc="2025-10-03T14:49:00Z"/>
                <w:del w:id="484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C8653F" w14:textId="2440CDC9" w:rsidR="0079669F" w:rsidRPr="00FC45F8" w:rsidDel="002C500E" w:rsidRDefault="0079669F" w:rsidP="00930A2E">
            <w:pPr>
              <w:jc w:val="center"/>
              <w:rPr>
                <w:ins w:id="4849" w:author="Interdigital" w:date="2025-10-03T16:49:00Z" w16du:dateUtc="2025-10-03T14:49:00Z"/>
                <w:del w:id="485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E112A8" w14:textId="1BAE7847" w:rsidR="0079669F" w:rsidDel="002C500E" w:rsidRDefault="0079669F" w:rsidP="00930A2E">
            <w:pPr>
              <w:jc w:val="center"/>
              <w:rPr>
                <w:ins w:id="4851" w:author="Interdigital" w:date="2025-10-03T16:49:00Z" w16du:dateUtc="2025-10-03T14:49:00Z"/>
                <w:del w:id="4852" w:author="Moderator" w:date="2025-10-03T17:25:00Z" w16du:dateUtc="2025-10-03T15:25:00Z"/>
                <w:lang w:eastAsia="ko-KR"/>
              </w:rPr>
            </w:pPr>
            <w:ins w:id="4853" w:author="Interdigital" w:date="2025-10-03T16:49:00Z" w16du:dateUtc="2025-10-03T14:49:00Z">
              <w:del w:id="485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578AB" w14:textId="0F48FE08" w:rsidR="0079669F" w:rsidRPr="00FC45F8" w:rsidDel="002C500E" w:rsidRDefault="0079669F" w:rsidP="00930A2E">
            <w:pPr>
              <w:jc w:val="center"/>
              <w:rPr>
                <w:ins w:id="4855" w:author="Interdigital" w:date="2025-10-03T16:49:00Z" w16du:dateUtc="2025-10-03T14:49:00Z"/>
                <w:del w:id="485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51A2DBCD" w14:textId="52C735AB" w:rsidTr="00930A2E">
        <w:trPr>
          <w:ins w:id="4857" w:author="Interdigital" w:date="2025-10-03T16:49:00Z"/>
          <w:del w:id="485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1C1545B" w14:textId="1920880C" w:rsidR="0079669F" w:rsidRPr="006C6D4D" w:rsidDel="002C500E" w:rsidRDefault="0079669F" w:rsidP="00930A2E">
            <w:pPr>
              <w:jc w:val="left"/>
              <w:rPr>
                <w:ins w:id="4859" w:author="Interdigital" w:date="2025-10-03T16:49:00Z" w16du:dateUtc="2025-10-03T14:49:00Z"/>
                <w:del w:id="4860" w:author="Moderator" w:date="2025-10-03T17:25:00Z" w16du:dateUtc="2025-10-03T15:25:00Z"/>
                <w:lang w:eastAsia="zh-CN"/>
              </w:rPr>
            </w:pPr>
            <w:ins w:id="4861" w:author="Interdigital" w:date="2025-10-03T16:49:00Z" w16du:dateUtc="2025-10-03T14:49:00Z">
              <w:del w:id="4862" w:author="Moderator" w:date="2025-10-03T17:25:00Z" w16du:dateUtc="2025-10-03T15:25:00Z">
                <w:r w:rsidDel="002C500E">
                  <w:rPr>
                    <w:lang w:eastAsia="zh-CN"/>
                  </w:rPr>
                  <w:delText>12.60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0CDF656" w14:textId="4CBC743C" w:rsidR="0079669F" w:rsidRPr="00083485" w:rsidDel="002C500E" w:rsidRDefault="0079669F" w:rsidP="00930A2E">
            <w:pPr>
              <w:jc w:val="left"/>
              <w:rPr>
                <w:ins w:id="4863" w:author="Interdigital" w:date="2025-10-03T16:49:00Z" w16du:dateUtc="2025-10-03T14:49:00Z"/>
                <w:del w:id="4864" w:author="Moderator" w:date="2025-10-03T17:25:00Z" w16du:dateUtc="2025-10-03T15:25:00Z"/>
                <w:lang w:eastAsia="zh-CN"/>
              </w:rPr>
            </w:pPr>
            <w:ins w:id="4865" w:author="Interdigital" w:date="2025-10-03T16:49:00Z" w16du:dateUtc="2025-10-03T14:49:00Z">
              <w:del w:id="4866" w:author="Moderator" w:date="2025-10-03T17:25:00Z" w16du:dateUtc="2025-10-03T15:25:00Z">
                <w:r w:rsidRPr="00A122D2" w:rsidDel="002C500E">
                  <w:rPr>
                    <w:lang w:eastAsia="zh-CN"/>
                  </w:rPr>
                  <w:delText>AF specific UE ID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6FFB75" w14:textId="1C93D9A8" w:rsidR="0079669F" w:rsidDel="002C500E" w:rsidRDefault="0079669F" w:rsidP="00930A2E">
            <w:pPr>
              <w:jc w:val="left"/>
              <w:rPr>
                <w:ins w:id="4867" w:author="Interdigital" w:date="2025-10-03T16:49:00Z" w16du:dateUtc="2025-10-03T14:49:00Z"/>
                <w:del w:id="4868" w:author="Moderator" w:date="2025-10-03T17:25:00Z" w16du:dateUtc="2025-10-03T15:25:00Z"/>
                <w:lang w:eastAsia="ko-KR"/>
              </w:rPr>
            </w:pPr>
            <w:ins w:id="4869" w:author="Interdigital" w:date="2025-10-03T16:49:00Z" w16du:dateUtc="2025-10-03T14:49:00Z">
              <w:del w:id="487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0EBCE0" w14:textId="6F11D2E0" w:rsidR="0079669F" w:rsidRPr="00FC45F8" w:rsidDel="002C500E" w:rsidRDefault="0079669F" w:rsidP="00930A2E">
            <w:pPr>
              <w:jc w:val="center"/>
              <w:rPr>
                <w:ins w:id="4871" w:author="Interdigital" w:date="2025-10-03T16:49:00Z" w16du:dateUtc="2025-10-03T14:49:00Z"/>
                <w:del w:id="487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70CF0A" w14:textId="19D3DB35" w:rsidR="0079669F" w:rsidDel="002C500E" w:rsidRDefault="0079669F" w:rsidP="00930A2E">
            <w:pPr>
              <w:jc w:val="center"/>
              <w:rPr>
                <w:ins w:id="4873" w:author="Interdigital" w:date="2025-10-03T16:49:00Z" w16du:dateUtc="2025-10-03T14:49:00Z"/>
                <w:del w:id="487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C3A19B" w14:textId="1659E65E" w:rsidR="0079669F" w:rsidRPr="00FC45F8" w:rsidDel="002C500E" w:rsidRDefault="0079669F" w:rsidP="00930A2E">
            <w:pPr>
              <w:jc w:val="center"/>
              <w:rPr>
                <w:ins w:id="4875" w:author="Interdigital" w:date="2025-10-03T16:49:00Z" w16du:dateUtc="2025-10-03T14:49:00Z"/>
                <w:del w:id="4876" w:author="Moderator" w:date="2025-10-03T17:25:00Z" w16du:dateUtc="2025-10-03T15:25:00Z"/>
                <w:lang w:eastAsia="ko-KR"/>
              </w:rPr>
            </w:pPr>
            <w:ins w:id="4877" w:author="Interdigital" w:date="2025-10-03T16:49:00Z" w16du:dateUtc="2025-10-03T14:49:00Z">
              <w:del w:id="487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D1B6B3C" w14:textId="11E76869" w:rsidR="0079669F" w:rsidDel="002C500E" w:rsidRDefault="0079669F" w:rsidP="00930A2E">
            <w:pPr>
              <w:jc w:val="center"/>
              <w:rPr>
                <w:ins w:id="4879" w:author="Interdigital" w:date="2025-10-03T16:49:00Z" w16du:dateUtc="2025-10-03T14:49:00Z"/>
                <w:del w:id="488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DB1E9" w14:textId="759D49D3" w:rsidR="0079669F" w:rsidRPr="00FC45F8" w:rsidDel="002C500E" w:rsidRDefault="0079669F" w:rsidP="00930A2E">
            <w:pPr>
              <w:jc w:val="center"/>
              <w:rPr>
                <w:ins w:id="4881" w:author="Interdigital" w:date="2025-10-03T16:49:00Z" w16du:dateUtc="2025-10-03T14:49:00Z"/>
                <w:del w:id="488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CF4508" w14:textId="2E262102" w:rsidR="0079669F" w:rsidRPr="00FC45F8" w:rsidDel="002C500E" w:rsidRDefault="0079669F" w:rsidP="00930A2E">
            <w:pPr>
              <w:jc w:val="center"/>
              <w:rPr>
                <w:ins w:id="4883" w:author="Interdigital" w:date="2025-10-03T16:49:00Z" w16du:dateUtc="2025-10-03T14:49:00Z"/>
                <w:del w:id="488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83AD2" w14:textId="07CD1F39" w:rsidR="0079669F" w:rsidRPr="00FC45F8" w:rsidDel="002C500E" w:rsidRDefault="0079669F" w:rsidP="00930A2E">
            <w:pPr>
              <w:jc w:val="center"/>
              <w:rPr>
                <w:ins w:id="4885" w:author="Interdigital" w:date="2025-10-03T16:49:00Z" w16du:dateUtc="2025-10-03T14:49:00Z"/>
                <w:del w:id="488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1547E1" w14:textId="63338AD9" w:rsidR="0079669F" w:rsidRPr="00FC45F8" w:rsidDel="002C500E" w:rsidRDefault="0079669F" w:rsidP="00930A2E">
            <w:pPr>
              <w:jc w:val="center"/>
              <w:rPr>
                <w:ins w:id="4887" w:author="Interdigital" w:date="2025-10-03T16:49:00Z" w16du:dateUtc="2025-10-03T14:49:00Z"/>
                <w:del w:id="488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3686A" w14:textId="1E3109AD" w:rsidR="0079669F" w:rsidDel="002C500E" w:rsidRDefault="0079669F" w:rsidP="00930A2E">
            <w:pPr>
              <w:jc w:val="center"/>
              <w:rPr>
                <w:ins w:id="4889" w:author="Interdigital" w:date="2025-10-03T16:49:00Z" w16du:dateUtc="2025-10-03T14:49:00Z"/>
                <w:del w:id="4890" w:author="Moderator" w:date="2025-10-03T17:25:00Z" w16du:dateUtc="2025-10-03T15:25:00Z"/>
                <w:lang w:eastAsia="ko-KR"/>
              </w:rPr>
            </w:pPr>
            <w:ins w:id="4891" w:author="Interdigital" w:date="2025-10-03T16:49:00Z" w16du:dateUtc="2025-10-03T14:49:00Z">
              <w:del w:id="489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799702" w14:textId="5A4CE3AC" w:rsidR="0079669F" w:rsidRPr="00FC45F8" w:rsidDel="002C500E" w:rsidRDefault="0079669F" w:rsidP="00930A2E">
            <w:pPr>
              <w:jc w:val="center"/>
              <w:rPr>
                <w:ins w:id="4893" w:author="Interdigital" w:date="2025-10-03T16:49:00Z" w16du:dateUtc="2025-10-03T14:49:00Z"/>
                <w:del w:id="4894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49DA28AE" w14:textId="1592226B" w:rsidTr="00930A2E">
        <w:trPr>
          <w:ins w:id="4895" w:author="Interdigital" w:date="2025-10-03T16:49:00Z"/>
          <w:del w:id="489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FD72A86" w14:textId="4BB0A9C3" w:rsidR="0079669F" w:rsidRPr="006C6D4D" w:rsidDel="002C500E" w:rsidRDefault="0079669F" w:rsidP="00930A2E">
            <w:pPr>
              <w:jc w:val="left"/>
              <w:rPr>
                <w:ins w:id="4897" w:author="Interdigital" w:date="2025-10-03T16:49:00Z" w16du:dateUtc="2025-10-03T14:49:00Z"/>
                <w:del w:id="4898" w:author="Moderator" w:date="2025-10-03T17:25:00Z" w16du:dateUtc="2025-10-03T15:25:00Z"/>
                <w:lang w:eastAsia="zh-CN"/>
              </w:rPr>
            </w:pPr>
            <w:ins w:id="4899" w:author="Interdigital" w:date="2025-10-03T16:49:00Z" w16du:dateUtc="2025-10-03T14:49:00Z">
              <w:del w:id="4900" w:author="Moderator" w:date="2025-10-03T17:25:00Z" w16du:dateUtc="2025-10-03T15:25:00Z">
                <w:r w:rsidDel="002C500E">
                  <w:rPr>
                    <w:lang w:eastAsia="zh-CN"/>
                  </w:rPr>
                  <w:delText>12.61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C875BD4" w14:textId="279576E8" w:rsidR="0079669F" w:rsidDel="002C500E" w:rsidRDefault="0079669F" w:rsidP="00930A2E">
            <w:pPr>
              <w:jc w:val="left"/>
              <w:rPr>
                <w:ins w:id="4901" w:author="Interdigital" w:date="2025-10-03T16:49:00Z" w16du:dateUtc="2025-10-03T14:49:00Z"/>
                <w:del w:id="4902" w:author="Moderator" w:date="2025-10-03T17:25:00Z" w16du:dateUtc="2025-10-03T15:25:00Z"/>
                <w:lang w:eastAsia="zh-CN"/>
              </w:rPr>
            </w:pPr>
            <w:ins w:id="4903" w:author="Interdigital" w:date="2025-10-03T16:49:00Z" w16du:dateUtc="2025-10-03T14:49:00Z">
              <w:del w:id="4904" w:author="Moderator" w:date="2025-10-03T17:25:00Z" w16du:dateUtc="2025-10-03T15:25:00Z">
                <w:r w:rsidRPr="00083485" w:rsidDel="002C500E">
                  <w:rPr>
                    <w:lang w:eastAsia="zh-CN"/>
                  </w:rPr>
                  <w:delText>MSISDN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AA550" w14:textId="7E2ABDE7" w:rsidR="0079669F" w:rsidDel="002C500E" w:rsidRDefault="0079669F" w:rsidP="00930A2E">
            <w:pPr>
              <w:jc w:val="left"/>
              <w:rPr>
                <w:ins w:id="4905" w:author="Interdigital" w:date="2025-10-03T16:49:00Z" w16du:dateUtc="2025-10-03T14:49:00Z"/>
                <w:del w:id="4906" w:author="Moderator" w:date="2025-10-03T17:25:00Z" w16du:dateUtc="2025-10-03T15:25:00Z"/>
                <w:lang w:eastAsia="ko-KR"/>
              </w:rPr>
            </w:pPr>
            <w:ins w:id="4907" w:author="Interdigital" w:date="2025-10-03T16:49:00Z" w16du:dateUtc="2025-10-03T14:49:00Z">
              <w:del w:id="4908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04CAF9" w14:textId="48C44612" w:rsidR="0079669F" w:rsidRPr="00FC45F8" w:rsidDel="002C500E" w:rsidRDefault="0079669F" w:rsidP="00930A2E">
            <w:pPr>
              <w:jc w:val="center"/>
              <w:rPr>
                <w:ins w:id="4909" w:author="Interdigital" w:date="2025-10-03T16:49:00Z" w16du:dateUtc="2025-10-03T14:49:00Z"/>
                <w:del w:id="49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EB9549" w14:textId="2CC103D2" w:rsidR="0079669F" w:rsidDel="002C500E" w:rsidRDefault="0079669F" w:rsidP="00930A2E">
            <w:pPr>
              <w:jc w:val="center"/>
              <w:rPr>
                <w:ins w:id="4911" w:author="Interdigital" w:date="2025-10-03T16:49:00Z" w16du:dateUtc="2025-10-03T14:49:00Z"/>
                <w:del w:id="491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CB01C4" w14:textId="03BC5C9E" w:rsidR="0079669F" w:rsidRPr="00FC45F8" w:rsidDel="002C500E" w:rsidRDefault="0079669F" w:rsidP="00930A2E">
            <w:pPr>
              <w:jc w:val="center"/>
              <w:rPr>
                <w:ins w:id="4913" w:author="Interdigital" w:date="2025-10-03T16:49:00Z" w16du:dateUtc="2025-10-03T14:49:00Z"/>
                <w:del w:id="491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0F7394" w14:textId="0310610C" w:rsidR="0079669F" w:rsidRPr="00FC45F8" w:rsidDel="002C500E" w:rsidRDefault="0079669F" w:rsidP="00930A2E">
            <w:pPr>
              <w:jc w:val="center"/>
              <w:rPr>
                <w:ins w:id="4915" w:author="Interdigital" w:date="2025-10-03T16:49:00Z" w16du:dateUtc="2025-10-03T14:49:00Z"/>
                <w:del w:id="4916" w:author="Moderator" w:date="2025-10-03T17:25:00Z" w16du:dateUtc="2025-10-03T15:25:00Z"/>
                <w:lang w:eastAsia="ko-KR"/>
              </w:rPr>
            </w:pPr>
            <w:ins w:id="4917" w:author="Interdigital" w:date="2025-10-03T16:49:00Z" w16du:dateUtc="2025-10-03T14:49:00Z">
              <w:del w:id="491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1B129" w14:textId="2667BF89" w:rsidR="0079669F" w:rsidRPr="00FC45F8" w:rsidDel="002C500E" w:rsidRDefault="0079669F" w:rsidP="00930A2E">
            <w:pPr>
              <w:jc w:val="center"/>
              <w:rPr>
                <w:ins w:id="4919" w:author="Interdigital" w:date="2025-10-03T16:49:00Z" w16du:dateUtc="2025-10-03T14:49:00Z"/>
                <w:del w:id="492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8634CF" w14:textId="752BAAC2" w:rsidR="0079669F" w:rsidRPr="00FC45F8" w:rsidDel="002C500E" w:rsidRDefault="0079669F" w:rsidP="00930A2E">
            <w:pPr>
              <w:jc w:val="center"/>
              <w:rPr>
                <w:ins w:id="4921" w:author="Interdigital" w:date="2025-10-03T16:49:00Z" w16du:dateUtc="2025-10-03T14:49:00Z"/>
                <w:del w:id="492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A4A48B" w14:textId="2742C9F7" w:rsidR="0079669F" w:rsidRPr="00FC45F8" w:rsidDel="002C500E" w:rsidRDefault="0079669F" w:rsidP="00930A2E">
            <w:pPr>
              <w:jc w:val="center"/>
              <w:rPr>
                <w:ins w:id="4923" w:author="Interdigital" w:date="2025-10-03T16:49:00Z" w16du:dateUtc="2025-10-03T14:49:00Z"/>
                <w:del w:id="492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493CF0" w14:textId="484ADB60" w:rsidR="0079669F" w:rsidRPr="00FC45F8" w:rsidDel="002C500E" w:rsidRDefault="0079669F" w:rsidP="00930A2E">
            <w:pPr>
              <w:jc w:val="center"/>
              <w:rPr>
                <w:ins w:id="4925" w:author="Interdigital" w:date="2025-10-03T16:49:00Z" w16du:dateUtc="2025-10-03T14:49:00Z"/>
                <w:del w:id="492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B3B83B" w14:textId="6C6C8600" w:rsidR="0079669F" w:rsidDel="002C500E" w:rsidRDefault="0079669F" w:rsidP="00930A2E">
            <w:pPr>
              <w:jc w:val="center"/>
              <w:rPr>
                <w:ins w:id="4927" w:author="Interdigital" w:date="2025-10-03T16:49:00Z" w16du:dateUtc="2025-10-03T14:49:00Z"/>
                <w:del w:id="4928" w:author="Moderator" w:date="2025-10-03T17:25:00Z" w16du:dateUtc="2025-10-03T15:25:00Z"/>
                <w:lang w:eastAsia="ko-KR"/>
              </w:rPr>
            </w:pPr>
            <w:ins w:id="4929" w:author="Interdigital" w:date="2025-10-03T16:49:00Z" w16du:dateUtc="2025-10-03T14:49:00Z">
              <w:del w:id="493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F5846" w14:textId="1A5DA510" w:rsidR="0079669F" w:rsidRPr="00FC45F8" w:rsidDel="002C500E" w:rsidRDefault="0079669F" w:rsidP="00930A2E">
            <w:pPr>
              <w:jc w:val="center"/>
              <w:rPr>
                <w:ins w:id="4931" w:author="Interdigital" w:date="2025-10-03T16:49:00Z" w16du:dateUtc="2025-10-03T14:49:00Z"/>
                <w:del w:id="4932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23CB2CB2" w14:textId="4DDA3658" w:rsidTr="00930A2E">
        <w:trPr>
          <w:ins w:id="4933" w:author="Interdigital" w:date="2025-10-03T16:49:00Z"/>
          <w:del w:id="493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1577E57" w14:textId="6ADE73C4" w:rsidR="0079669F" w:rsidRPr="006C6D4D" w:rsidDel="002C500E" w:rsidRDefault="0079669F" w:rsidP="00930A2E">
            <w:pPr>
              <w:jc w:val="left"/>
              <w:rPr>
                <w:ins w:id="4935" w:author="Interdigital" w:date="2025-10-03T16:49:00Z" w16du:dateUtc="2025-10-03T14:49:00Z"/>
                <w:del w:id="4936" w:author="Moderator" w:date="2025-10-03T17:25:00Z" w16du:dateUtc="2025-10-03T15:25:00Z"/>
                <w:lang w:eastAsia="zh-CN"/>
              </w:rPr>
            </w:pPr>
            <w:ins w:id="4937" w:author="Interdigital" w:date="2025-10-03T16:49:00Z" w16du:dateUtc="2025-10-03T14:49:00Z">
              <w:del w:id="4938" w:author="Moderator" w:date="2025-10-03T17:25:00Z" w16du:dateUtc="2025-10-03T15:25:00Z">
                <w:r w:rsidDel="002C500E">
                  <w:rPr>
                    <w:lang w:eastAsia="zh-CN"/>
                  </w:rPr>
                  <w:delText>12.62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2496B55C" w14:textId="33416014" w:rsidR="0079669F" w:rsidRPr="00083485" w:rsidDel="002C500E" w:rsidRDefault="0079669F" w:rsidP="00930A2E">
            <w:pPr>
              <w:jc w:val="left"/>
              <w:rPr>
                <w:ins w:id="4939" w:author="Interdigital" w:date="2025-10-03T16:49:00Z" w16du:dateUtc="2025-10-03T14:49:00Z"/>
                <w:del w:id="4940" w:author="Moderator" w:date="2025-10-03T17:25:00Z" w16du:dateUtc="2025-10-03T15:25:00Z"/>
                <w:lang w:eastAsia="zh-CN"/>
              </w:rPr>
            </w:pPr>
            <w:ins w:id="4941" w:author="Interdigital" w:date="2025-10-03T16:49:00Z" w16du:dateUtc="2025-10-03T14:49:00Z">
              <w:del w:id="4942" w:author="Moderator" w:date="2025-10-03T17:25:00Z" w16du:dateUtc="2025-10-03T15:25:00Z">
                <w:r w:rsidRPr="00A122D2" w:rsidDel="002C500E">
                  <w:rPr>
                    <w:lang w:eastAsia="zh-CN"/>
                  </w:rPr>
                  <w:delText>MSISDN verification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786" w14:textId="6C8D8EDB" w:rsidR="0079669F" w:rsidDel="002C500E" w:rsidRDefault="0079669F" w:rsidP="00930A2E">
            <w:pPr>
              <w:jc w:val="left"/>
              <w:rPr>
                <w:ins w:id="4943" w:author="Interdigital" w:date="2025-10-03T16:49:00Z" w16du:dateUtc="2025-10-03T14:49:00Z"/>
                <w:del w:id="4944" w:author="Moderator" w:date="2025-10-03T17:25:00Z" w16du:dateUtc="2025-10-03T15:25:00Z"/>
                <w:lang w:eastAsia="ko-KR"/>
              </w:rPr>
            </w:pPr>
            <w:ins w:id="4945" w:author="Interdigital" w:date="2025-10-03T16:49:00Z" w16du:dateUtc="2025-10-03T14:49:00Z">
              <w:del w:id="4946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4.15.10B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285FF" w14:textId="0DAE672A" w:rsidR="0079669F" w:rsidRPr="00FC45F8" w:rsidDel="002C500E" w:rsidRDefault="0079669F" w:rsidP="00930A2E">
            <w:pPr>
              <w:jc w:val="center"/>
              <w:rPr>
                <w:ins w:id="4947" w:author="Interdigital" w:date="2025-10-03T16:49:00Z" w16du:dateUtc="2025-10-03T14:49:00Z"/>
                <w:del w:id="49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DB6B11" w14:textId="76B8769E" w:rsidR="0079669F" w:rsidDel="002C500E" w:rsidRDefault="0079669F" w:rsidP="00930A2E">
            <w:pPr>
              <w:jc w:val="center"/>
              <w:rPr>
                <w:ins w:id="4949" w:author="Interdigital" w:date="2025-10-03T16:49:00Z" w16du:dateUtc="2025-10-03T14:49:00Z"/>
                <w:del w:id="49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A74683" w14:textId="1DAB8CBA" w:rsidR="0079669F" w:rsidRPr="00FC45F8" w:rsidDel="002C500E" w:rsidRDefault="0079669F" w:rsidP="00930A2E">
            <w:pPr>
              <w:jc w:val="center"/>
              <w:rPr>
                <w:ins w:id="4951" w:author="Interdigital" w:date="2025-10-03T16:49:00Z" w16du:dateUtc="2025-10-03T14:49:00Z"/>
                <w:del w:id="495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48F989" w14:textId="594282D3" w:rsidR="0079669F" w:rsidDel="002C500E" w:rsidRDefault="0079669F" w:rsidP="00930A2E">
            <w:pPr>
              <w:jc w:val="center"/>
              <w:rPr>
                <w:ins w:id="4953" w:author="Interdigital" w:date="2025-10-03T16:49:00Z" w16du:dateUtc="2025-10-03T14:49:00Z"/>
                <w:del w:id="495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99F6D3" w14:textId="458ACC6E" w:rsidR="0079669F" w:rsidRPr="00FC45F8" w:rsidDel="002C500E" w:rsidRDefault="0079669F" w:rsidP="00930A2E">
            <w:pPr>
              <w:jc w:val="center"/>
              <w:rPr>
                <w:ins w:id="4955" w:author="Interdigital" w:date="2025-10-03T16:49:00Z" w16du:dateUtc="2025-10-03T14:49:00Z"/>
                <w:del w:id="4956" w:author="Moderator" w:date="2025-10-03T17:25:00Z" w16du:dateUtc="2025-10-03T15:25:00Z"/>
                <w:lang w:eastAsia="ko-KR"/>
              </w:rPr>
            </w:pPr>
            <w:ins w:id="4957" w:author="Interdigital" w:date="2025-10-03T16:49:00Z" w16du:dateUtc="2025-10-03T14:49:00Z">
              <w:del w:id="495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9EF8CE" w14:textId="78D17C5D" w:rsidR="0079669F" w:rsidRPr="00FC45F8" w:rsidDel="002C500E" w:rsidRDefault="0079669F" w:rsidP="00930A2E">
            <w:pPr>
              <w:jc w:val="center"/>
              <w:rPr>
                <w:ins w:id="4959" w:author="Interdigital" w:date="2025-10-03T16:49:00Z" w16du:dateUtc="2025-10-03T14:49:00Z"/>
                <w:del w:id="496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BF636" w14:textId="179CE4EA" w:rsidR="0079669F" w:rsidRPr="00FC45F8" w:rsidDel="002C500E" w:rsidRDefault="0079669F" w:rsidP="00930A2E">
            <w:pPr>
              <w:jc w:val="center"/>
              <w:rPr>
                <w:ins w:id="4961" w:author="Interdigital" w:date="2025-10-03T16:49:00Z" w16du:dateUtc="2025-10-03T14:49:00Z"/>
                <w:del w:id="496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6DBA" w14:textId="7906927C" w:rsidR="0079669F" w:rsidRPr="00FC45F8" w:rsidDel="002C500E" w:rsidRDefault="0079669F" w:rsidP="00930A2E">
            <w:pPr>
              <w:jc w:val="center"/>
              <w:rPr>
                <w:ins w:id="4963" w:author="Interdigital" w:date="2025-10-03T16:49:00Z" w16du:dateUtc="2025-10-03T14:49:00Z"/>
                <w:del w:id="496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3B5901" w14:textId="7518BB21" w:rsidR="0079669F" w:rsidDel="002C500E" w:rsidRDefault="0079669F" w:rsidP="00930A2E">
            <w:pPr>
              <w:jc w:val="center"/>
              <w:rPr>
                <w:ins w:id="4965" w:author="Interdigital" w:date="2025-10-03T16:49:00Z" w16du:dateUtc="2025-10-03T14:49:00Z"/>
                <w:del w:id="4966" w:author="Moderator" w:date="2025-10-03T17:25:00Z" w16du:dateUtc="2025-10-03T15:25:00Z"/>
                <w:lang w:eastAsia="ko-KR"/>
              </w:rPr>
            </w:pPr>
            <w:ins w:id="4967" w:author="Interdigital" w:date="2025-10-03T16:49:00Z" w16du:dateUtc="2025-10-03T14:49:00Z">
              <w:del w:id="4968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D24C6F" w14:textId="50CFC58B" w:rsidR="0079669F" w:rsidRPr="00FC45F8" w:rsidDel="002C500E" w:rsidRDefault="0079669F" w:rsidP="00930A2E">
            <w:pPr>
              <w:jc w:val="center"/>
              <w:rPr>
                <w:ins w:id="4969" w:author="Interdigital" w:date="2025-10-03T16:49:00Z" w16du:dateUtc="2025-10-03T14:49:00Z"/>
                <w:del w:id="4970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AF54444" w14:textId="69BC2591" w:rsidTr="00930A2E">
        <w:trPr>
          <w:ins w:id="4971" w:author="Interdigital" w:date="2025-10-03T16:49:00Z"/>
          <w:del w:id="4972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47E717F" w14:textId="551B2284" w:rsidR="0079669F" w:rsidRPr="006C6D4D" w:rsidDel="002C500E" w:rsidRDefault="0079669F" w:rsidP="00930A2E">
            <w:pPr>
              <w:jc w:val="left"/>
              <w:rPr>
                <w:ins w:id="4973" w:author="Interdigital" w:date="2025-10-03T16:49:00Z" w16du:dateUtc="2025-10-03T14:49:00Z"/>
                <w:del w:id="4974" w:author="Moderator" w:date="2025-10-03T17:25:00Z" w16du:dateUtc="2025-10-03T15:25:00Z"/>
                <w:lang w:eastAsia="zh-CN"/>
              </w:rPr>
            </w:pPr>
            <w:ins w:id="4975" w:author="Interdigital" w:date="2025-10-03T16:49:00Z" w16du:dateUtc="2025-10-03T14:49:00Z">
              <w:del w:id="4976" w:author="Moderator" w:date="2025-10-03T17:25:00Z" w16du:dateUtc="2025-10-03T15:25:00Z">
                <w:r w:rsidDel="002C500E">
                  <w:rPr>
                    <w:lang w:eastAsia="zh-CN"/>
                  </w:rPr>
                  <w:delText>12.63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1D4DDE4" w14:textId="0958A9A2" w:rsidR="0079669F" w:rsidDel="002C500E" w:rsidRDefault="0079669F" w:rsidP="00930A2E">
            <w:pPr>
              <w:jc w:val="left"/>
              <w:rPr>
                <w:ins w:id="4977" w:author="Interdigital" w:date="2025-10-03T16:49:00Z" w16du:dateUtc="2025-10-03T14:49:00Z"/>
                <w:del w:id="4978" w:author="Moderator" w:date="2025-10-03T17:25:00Z" w16du:dateUtc="2025-10-03T15:25:00Z"/>
                <w:lang w:eastAsia="zh-CN"/>
              </w:rPr>
            </w:pPr>
            <w:ins w:id="4979" w:author="Interdigital" w:date="2025-10-03T16:49:00Z" w16du:dateUtc="2025-10-03T14:49:00Z">
              <w:del w:id="4980" w:author="Moderator" w:date="2025-10-03T17:25:00Z" w16du:dateUtc="2025-10-03T15:25:00Z">
                <w:r w:rsidRPr="00837453" w:rsidDel="002C500E">
                  <w:rPr>
                    <w:lang w:eastAsia="zh-CN"/>
                  </w:rPr>
                  <w:delText>QoS monitoring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515BFB" w14:textId="578D051C" w:rsidR="0079669F" w:rsidDel="002C500E" w:rsidRDefault="0079669F" w:rsidP="00930A2E">
            <w:pPr>
              <w:jc w:val="left"/>
              <w:rPr>
                <w:ins w:id="4981" w:author="Interdigital" w:date="2025-10-03T16:49:00Z" w16du:dateUtc="2025-10-03T14:49:00Z"/>
                <w:del w:id="4982" w:author="Moderator" w:date="2025-10-03T17:25:00Z" w16du:dateUtc="2025-10-03T15:25:00Z"/>
                <w:lang w:eastAsia="ko-KR"/>
              </w:rPr>
            </w:pPr>
            <w:ins w:id="4983" w:author="Interdigital" w:date="2025-10-03T16:49:00Z" w16du:dateUtc="2025-10-03T14:49:00Z">
              <w:del w:id="4984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4.15.12.2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427218" w14:textId="5809DAB0" w:rsidR="0079669F" w:rsidRPr="00FC45F8" w:rsidDel="002C500E" w:rsidRDefault="0079669F" w:rsidP="00930A2E">
            <w:pPr>
              <w:jc w:val="center"/>
              <w:rPr>
                <w:ins w:id="4985" w:author="Interdigital" w:date="2025-10-03T16:49:00Z" w16du:dateUtc="2025-10-03T14:49:00Z"/>
                <w:del w:id="498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1FC841" w14:textId="0D1771C6" w:rsidR="0079669F" w:rsidDel="002C500E" w:rsidRDefault="0079669F" w:rsidP="00930A2E">
            <w:pPr>
              <w:jc w:val="center"/>
              <w:rPr>
                <w:ins w:id="4987" w:author="Interdigital" w:date="2025-10-03T16:49:00Z" w16du:dateUtc="2025-10-03T14:49:00Z"/>
                <w:del w:id="49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522EAA" w14:textId="5774789E" w:rsidR="0079669F" w:rsidRPr="00FC45F8" w:rsidDel="002C500E" w:rsidRDefault="0079669F" w:rsidP="00930A2E">
            <w:pPr>
              <w:jc w:val="center"/>
              <w:rPr>
                <w:ins w:id="4989" w:author="Interdigital" w:date="2025-10-03T16:49:00Z" w16du:dateUtc="2025-10-03T14:49:00Z"/>
                <w:del w:id="49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D533C9" w14:textId="2A442E60" w:rsidR="0079669F" w:rsidRPr="00FC45F8" w:rsidDel="002C500E" w:rsidRDefault="0079669F" w:rsidP="00930A2E">
            <w:pPr>
              <w:jc w:val="center"/>
              <w:rPr>
                <w:ins w:id="4991" w:author="Interdigital" w:date="2025-10-03T16:49:00Z" w16du:dateUtc="2025-10-03T14:49:00Z"/>
                <w:del w:id="499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05B98" w14:textId="5373AAAE" w:rsidR="0079669F" w:rsidRPr="00FC45F8" w:rsidDel="002C500E" w:rsidRDefault="0079669F" w:rsidP="00930A2E">
            <w:pPr>
              <w:jc w:val="center"/>
              <w:rPr>
                <w:ins w:id="4993" w:author="Interdigital" w:date="2025-10-03T16:49:00Z" w16du:dateUtc="2025-10-03T14:49:00Z"/>
                <w:del w:id="4994" w:author="Moderator" w:date="2025-10-03T17:25:00Z" w16du:dateUtc="2025-10-03T15:25:00Z"/>
                <w:lang w:eastAsia="ko-KR"/>
              </w:rPr>
            </w:pPr>
            <w:ins w:id="4995" w:author="Interdigital" w:date="2025-10-03T16:49:00Z" w16du:dateUtc="2025-10-03T14:49:00Z">
              <w:del w:id="499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36AB31" w14:textId="1767C8C1" w:rsidR="0079669F" w:rsidRPr="00FC45F8" w:rsidDel="002C500E" w:rsidRDefault="0079669F" w:rsidP="00930A2E">
            <w:pPr>
              <w:jc w:val="center"/>
              <w:rPr>
                <w:ins w:id="4997" w:author="Interdigital" w:date="2025-10-03T16:49:00Z" w16du:dateUtc="2025-10-03T14:49:00Z"/>
                <w:del w:id="499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522988" w14:textId="038D4B0A" w:rsidR="0079669F" w:rsidRPr="00FC45F8" w:rsidDel="002C500E" w:rsidRDefault="0079669F" w:rsidP="00930A2E">
            <w:pPr>
              <w:jc w:val="center"/>
              <w:rPr>
                <w:ins w:id="4999" w:author="Interdigital" w:date="2025-10-03T16:49:00Z" w16du:dateUtc="2025-10-03T14:49:00Z"/>
                <w:del w:id="500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0FF8C3" w14:textId="5E847794" w:rsidR="0079669F" w:rsidRPr="00FC45F8" w:rsidDel="002C500E" w:rsidRDefault="0079669F" w:rsidP="00930A2E">
            <w:pPr>
              <w:jc w:val="center"/>
              <w:rPr>
                <w:ins w:id="5001" w:author="Interdigital" w:date="2025-10-03T16:49:00Z" w16du:dateUtc="2025-10-03T14:49:00Z"/>
                <w:del w:id="500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C706B7" w14:textId="750902E0" w:rsidR="0079669F" w:rsidDel="002C500E" w:rsidRDefault="0079669F" w:rsidP="00930A2E">
            <w:pPr>
              <w:jc w:val="center"/>
              <w:rPr>
                <w:ins w:id="5003" w:author="Interdigital" w:date="2025-10-03T16:49:00Z" w16du:dateUtc="2025-10-03T14:49:00Z"/>
                <w:del w:id="5004" w:author="Moderator" w:date="2025-10-03T17:25:00Z" w16du:dateUtc="2025-10-03T15:25:00Z"/>
                <w:lang w:eastAsia="ko-KR"/>
              </w:rPr>
            </w:pPr>
            <w:ins w:id="5005" w:author="Interdigital" w:date="2025-10-03T16:49:00Z" w16du:dateUtc="2025-10-03T14:49:00Z">
              <w:del w:id="5006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97BF6" w14:textId="75C034F2" w:rsidR="0079669F" w:rsidRPr="00FC45F8" w:rsidDel="002C500E" w:rsidRDefault="0079669F" w:rsidP="00930A2E">
            <w:pPr>
              <w:jc w:val="center"/>
              <w:rPr>
                <w:ins w:id="5007" w:author="Interdigital" w:date="2025-10-03T16:49:00Z" w16du:dateUtc="2025-10-03T14:49:00Z"/>
                <w:del w:id="5008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5CDBF0E8" w14:textId="3A991378" w:rsidTr="00930A2E">
        <w:trPr>
          <w:ins w:id="5009" w:author="Interdigital" w:date="2025-10-03T16:49:00Z"/>
          <w:del w:id="501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E48AB82" w14:textId="23390205" w:rsidR="0079669F" w:rsidRPr="006C6D4D" w:rsidDel="002C500E" w:rsidRDefault="0079669F" w:rsidP="00930A2E">
            <w:pPr>
              <w:jc w:val="left"/>
              <w:rPr>
                <w:ins w:id="5011" w:author="Interdigital" w:date="2025-10-03T16:49:00Z" w16du:dateUtc="2025-10-03T14:49:00Z"/>
                <w:del w:id="5012" w:author="Moderator" w:date="2025-10-03T17:25:00Z" w16du:dateUtc="2025-10-03T15:25:00Z"/>
                <w:lang w:eastAsia="zh-CN"/>
              </w:rPr>
            </w:pPr>
            <w:ins w:id="5013" w:author="Interdigital" w:date="2025-10-03T16:49:00Z" w16du:dateUtc="2025-10-03T14:49:00Z">
              <w:del w:id="5014" w:author="Moderator" w:date="2025-10-03T17:25:00Z" w16du:dateUtc="2025-10-03T15:25:00Z">
                <w:r w:rsidDel="002C500E">
                  <w:rPr>
                    <w:lang w:eastAsia="zh-CN"/>
                  </w:rPr>
                  <w:delText>12.64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4E88D04" w14:textId="2BC4D6D9" w:rsidR="0079669F" w:rsidRPr="00083485" w:rsidDel="002C500E" w:rsidRDefault="0079669F" w:rsidP="00930A2E">
            <w:pPr>
              <w:jc w:val="left"/>
              <w:rPr>
                <w:ins w:id="5015" w:author="Interdigital" w:date="2025-10-03T16:49:00Z" w16du:dateUtc="2025-10-03T14:49:00Z"/>
                <w:del w:id="5016" w:author="Moderator" w:date="2025-10-03T17:25:00Z" w16du:dateUtc="2025-10-03T15:25:00Z"/>
                <w:lang w:eastAsia="zh-CN"/>
              </w:rPr>
            </w:pPr>
            <w:ins w:id="5017" w:author="Interdigital" w:date="2025-10-03T16:49:00Z" w16du:dateUtc="2025-10-03T14:49:00Z">
              <w:del w:id="5018" w:author="Moderator" w:date="2025-10-03T17:25:00Z" w16du:dateUtc="2025-10-03T15:25:00Z">
                <w:r w:rsidRPr="00837453" w:rsidDel="002C500E">
                  <w:rPr>
                    <w:lang w:eastAsia="zh-CN"/>
                  </w:rPr>
                  <w:delText>Notification of Handling of Payload Header Events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76B6C9" w14:textId="0F0610D5" w:rsidR="0079669F" w:rsidDel="002C500E" w:rsidRDefault="0079669F" w:rsidP="00930A2E">
            <w:pPr>
              <w:jc w:val="left"/>
              <w:rPr>
                <w:ins w:id="5019" w:author="Interdigital" w:date="2025-10-03T16:49:00Z" w16du:dateUtc="2025-10-03T14:49:00Z"/>
                <w:del w:id="5020" w:author="Moderator" w:date="2025-10-03T17:25:00Z" w16du:dateUtc="2025-10-03T15:25:00Z"/>
                <w:lang w:eastAsia="ko-KR"/>
              </w:rPr>
            </w:pPr>
            <w:ins w:id="5021" w:author="Interdigital" w:date="2025-10-03T16:49:00Z" w16du:dateUtc="2025-10-03T14:49:00Z">
              <w:del w:id="5022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4.15.12.3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4EF8E4" w14:textId="76C082A2" w:rsidR="0079669F" w:rsidRPr="00FC45F8" w:rsidDel="002C500E" w:rsidRDefault="0079669F" w:rsidP="00930A2E">
            <w:pPr>
              <w:jc w:val="center"/>
              <w:rPr>
                <w:ins w:id="5023" w:author="Interdigital" w:date="2025-10-03T16:49:00Z" w16du:dateUtc="2025-10-03T14:49:00Z"/>
                <w:del w:id="50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AEFB52" w14:textId="52607716" w:rsidR="0079669F" w:rsidDel="002C500E" w:rsidRDefault="0079669F" w:rsidP="00930A2E">
            <w:pPr>
              <w:jc w:val="center"/>
              <w:rPr>
                <w:ins w:id="5025" w:author="Interdigital" w:date="2025-10-03T16:49:00Z" w16du:dateUtc="2025-10-03T14:49:00Z"/>
                <w:del w:id="50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EC7758" w14:textId="59C5791B" w:rsidR="0079669F" w:rsidRPr="00FC45F8" w:rsidDel="002C500E" w:rsidRDefault="0079669F" w:rsidP="00930A2E">
            <w:pPr>
              <w:jc w:val="center"/>
              <w:rPr>
                <w:ins w:id="5027" w:author="Interdigital" w:date="2025-10-03T16:49:00Z" w16du:dateUtc="2025-10-03T14:49:00Z"/>
                <w:del w:id="50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AB3CDE" w14:textId="07C3F327" w:rsidR="0079669F" w:rsidDel="002C500E" w:rsidRDefault="0079669F" w:rsidP="00930A2E">
            <w:pPr>
              <w:jc w:val="center"/>
              <w:rPr>
                <w:ins w:id="5029" w:author="Interdigital" w:date="2025-10-03T16:49:00Z" w16du:dateUtc="2025-10-03T14:49:00Z"/>
                <w:del w:id="50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4AD894" w14:textId="42D30975" w:rsidR="0079669F" w:rsidRPr="00FC45F8" w:rsidDel="002C500E" w:rsidRDefault="0079669F" w:rsidP="00930A2E">
            <w:pPr>
              <w:jc w:val="center"/>
              <w:rPr>
                <w:ins w:id="5031" w:author="Interdigital" w:date="2025-10-03T16:49:00Z" w16du:dateUtc="2025-10-03T14:49:00Z"/>
                <w:del w:id="5032" w:author="Moderator" w:date="2025-10-03T17:25:00Z" w16du:dateUtc="2025-10-03T15:25:00Z"/>
                <w:lang w:eastAsia="ko-KR"/>
              </w:rPr>
            </w:pPr>
            <w:ins w:id="5033" w:author="Interdigital" w:date="2025-10-03T16:49:00Z" w16du:dateUtc="2025-10-03T14:49:00Z">
              <w:del w:id="503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638DFE" w14:textId="351EA326" w:rsidR="0079669F" w:rsidRPr="00FC45F8" w:rsidDel="002C500E" w:rsidRDefault="0079669F" w:rsidP="00930A2E">
            <w:pPr>
              <w:jc w:val="center"/>
              <w:rPr>
                <w:ins w:id="5035" w:author="Interdigital" w:date="2025-10-03T16:49:00Z" w16du:dateUtc="2025-10-03T14:49:00Z"/>
                <w:del w:id="503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4B163A" w14:textId="7365CAE2" w:rsidR="0079669F" w:rsidRPr="00FC45F8" w:rsidDel="002C500E" w:rsidRDefault="0079669F" w:rsidP="00930A2E">
            <w:pPr>
              <w:jc w:val="center"/>
              <w:rPr>
                <w:ins w:id="5037" w:author="Interdigital" w:date="2025-10-03T16:49:00Z" w16du:dateUtc="2025-10-03T14:49:00Z"/>
                <w:del w:id="5038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A07774" w14:textId="23253764" w:rsidR="0079669F" w:rsidRPr="00FC45F8" w:rsidDel="002C500E" w:rsidRDefault="0079669F" w:rsidP="00930A2E">
            <w:pPr>
              <w:jc w:val="center"/>
              <w:rPr>
                <w:ins w:id="5039" w:author="Interdigital" w:date="2025-10-03T16:49:00Z" w16du:dateUtc="2025-10-03T14:49:00Z"/>
                <w:del w:id="504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136273" w14:textId="2C046721" w:rsidR="0079669F" w:rsidDel="002C500E" w:rsidRDefault="0079669F" w:rsidP="00930A2E">
            <w:pPr>
              <w:jc w:val="center"/>
              <w:rPr>
                <w:ins w:id="5041" w:author="Interdigital" w:date="2025-10-03T16:49:00Z" w16du:dateUtc="2025-10-03T14:49:00Z"/>
                <w:del w:id="5042" w:author="Moderator" w:date="2025-10-03T17:25:00Z" w16du:dateUtc="2025-10-03T15:25:00Z"/>
                <w:lang w:eastAsia="ko-KR"/>
              </w:rPr>
            </w:pPr>
            <w:ins w:id="5043" w:author="Interdigital" w:date="2025-10-03T16:49:00Z" w16du:dateUtc="2025-10-03T14:49:00Z">
              <w:del w:id="5044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B4B04B" w14:textId="3FF524FF" w:rsidR="0079669F" w:rsidRPr="00FC45F8" w:rsidDel="002C500E" w:rsidRDefault="0079669F" w:rsidP="00930A2E">
            <w:pPr>
              <w:jc w:val="center"/>
              <w:rPr>
                <w:ins w:id="5045" w:author="Interdigital" w:date="2025-10-03T16:49:00Z" w16du:dateUtc="2025-10-03T14:49:00Z"/>
                <w:del w:id="5046" w:author="Moderator" w:date="2025-10-03T17:25:00Z" w16du:dateUtc="2025-10-03T15:25:00Z"/>
                <w:lang w:eastAsia="ko-KR"/>
              </w:rPr>
            </w:pPr>
          </w:p>
        </w:tc>
      </w:tr>
      <w:tr w:rsidR="0079669F" w:rsidRPr="00FC45F8" w:rsidDel="002C500E" w14:paraId="3D4EAE42" w14:textId="42FADC48" w:rsidTr="00930A2E">
        <w:trPr>
          <w:ins w:id="5047" w:author="Interdigital" w:date="2025-10-03T16:49:00Z"/>
          <w:del w:id="504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CB5CEF1" w14:textId="38965D7C" w:rsidR="0079669F" w:rsidRPr="006C6D4D" w:rsidDel="002C500E" w:rsidRDefault="0079669F" w:rsidP="00930A2E">
            <w:pPr>
              <w:jc w:val="left"/>
              <w:rPr>
                <w:ins w:id="5049" w:author="Interdigital" w:date="2025-10-03T16:49:00Z" w16du:dateUtc="2025-10-03T14:49:00Z"/>
                <w:del w:id="5050" w:author="Moderator" w:date="2025-10-03T17:25:00Z" w16du:dateUtc="2025-10-03T15:25:00Z"/>
                <w:lang w:eastAsia="zh-CN"/>
              </w:rPr>
            </w:pPr>
            <w:ins w:id="5051" w:author="Interdigital" w:date="2025-10-03T16:49:00Z" w16du:dateUtc="2025-10-03T14:49:00Z">
              <w:del w:id="5052" w:author="Moderator" w:date="2025-10-03T17:25:00Z" w16du:dateUtc="2025-10-03T15:25:00Z">
                <w:r w:rsidDel="002C500E">
                  <w:rPr>
                    <w:lang w:eastAsia="zh-CN"/>
                  </w:rPr>
                  <w:delText>12.65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65D0EB82" w14:textId="70A93389" w:rsidR="0079669F" w:rsidDel="002C500E" w:rsidRDefault="0079669F" w:rsidP="00930A2E">
            <w:pPr>
              <w:jc w:val="left"/>
              <w:rPr>
                <w:ins w:id="5053" w:author="Interdigital" w:date="2025-10-03T16:49:00Z" w16du:dateUtc="2025-10-03T14:49:00Z"/>
                <w:del w:id="5054" w:author="Moderator" w:date="2025-10-03T17:25:00Z" w16du:dateUtc="2025-10-03T15:25:00Z"/>
                <w:lang w:eastAsia="zh-CN"/>
              </w:rPr>
            </w:pPr>
            <w:ins w:id="5055" w:author="Interdigital" w:date="2025-10-03T16:49:00Z" w16du:dateUtc="2025-10-03T14:49:00Z">
              <w:del w:id="5056" w:author="Moderator" w:date="2025-10-03T17:25:00Z" w16du:dateUtc="2025-10-03T15:25:00Z">
                <w:r w:rsidRPr="00083485" w:rsidDel="002C500E">
                  <w:rPr>
                    <w:lang w:eastAsia="zh-CN"/>
                  </w:rPr>
                  <w:delText>Assistance for Member UE selection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E7D317" w14:textId="5A66552C" w:rsidR="0079669F" w:rsidDel="002C500E" w:rsidRDefault="0079669F" w:rsidP="00930A2E">
            <w:pPr>
              <w:jc w:val="left"/>
              <w:rPr>
                <w:ins w:id="5057" w:author="Interdigital" w:date="2025-10-03T16:49:00Z" w16du:dateUtc="2025-10-03T14:49:00Z"/>
                <w:del w:id="5058" w:author="Moderator" w:date="2025-10-03T17:25:00Z" w16du:dateUtc="2025-10-03T15:25:00Z"/>
                <w:lang w:eastAsia="ko-KR"/>
              </w:rPr>
            </w:pPr>
            <w:ins w:id="5059" w:author="Interdigital" w:date="2025-10-03T16:49:00Z" w16du:dateUtc="2025-10-03T14:49:00Z">
              <w:del w:id="5060" w:author="Moderator" w:date="2025-10-03T17:25:00Z" w16du:dateUtc="2025-10-03T15:25:00Z">
                <w:r w:rsidDel="002C500E">
                  <w:rPr>
                    <w:lang w:eastAsia="ko-KR"/>
                  </w:rPr>
                  <w:delText>TS 23.502 clause 4.15.13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99CC4E" w14:textId="22DE5BBE" w:rsidR="0079669F" w:rsidRPr="00FC45F8" w:rsidDel="002C500E" w:rsidRDefault="0079669F" w:rsidP="00930A2E">
            <w:pPr>
              <w:jc w:val="center"/>
              <w:rPr>
                <w:ins w:id="5061" w:author="Interdigital" w:date="2025-10-03T16:49:00Z" w16du:dateUtc="2025-10-03T14:49:00Z"/>
                <w:del w:id="5062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3FB9F6" w14:textId="47724AEF" w:rsidR="0079669F" w:rsidDel="002C500E" w:rsidRDefault="0079669F" w:rsidP="00930A2E">
            <w:pPr>
              <w:jc w:val="center"/>
              <w:rPr>
                <w:ins w:id="5063" w:author="Interdigital" w:date="2025-10-03T16:49:00Z" w16du:dateUtc="2025-10-03T14:49:00Z"/>
                <w:del w:id="50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DBBE0" w14:textId="06B19489" w:rsidR="0079669F" w:rsidRPr="00FC45F8" w:rsidDel="002C500E" w:rsidRDefault="0079669F" w:rsidP="00930A2E">
            <w:pPr>
              <w:jc w:val="center"/>
              <w:rPr>
                <w:ins w:id="5065" w:author="Interdigital" w:date="2025-10-03T16:49:00Z" w16du:dateUtc="2025-10-03T14:49:00Z"/>
                <w:del w:id="50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AD7258" w14:textId="2BCCEEDF" w:rsidR="0079669F" w:rsidRPr="00FC45F8" w:rsidDel="002C500E" w:rsidRDefault="0079669F" w:rsidP="00930A2E">
            <w:pPr>
              <w:jc w:val="center"/>
              <w:rPr>
                <w:ins w:id="5067" w:author="Interdigital" w:date="2025-10-03T16:49:00Z" w16du:dateUtc="2025-10-03T14:49:00Z"/>
                <w:del w:id="5068" w:author="Moderator" w:date="2025-10-03T17:25:00Z" w16du:dateUtc="2025-10-03T15:25:00Z"/>
                <w:lang w:eastAsia="ko-KR"/>
              </w:rPr>
            </w:pPr>
            <w:ins w:id="5069" w:author="Interdigital" w:date="2025-10-03T16:49:00Z" w16du:dateUtc="2025-10-03T14:49:00Z">
              <w:del w:id="5070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85816" w14:textId="6FF4B035" w:rsidR="0079669F" w:rsidRPr="00FC45F8" w:rsidDel="002C500E" w:rsidRDefault="0079669F" w:rsidP="00930A2E">
            <w:pPr>
              <w:jc w:val="center"/>
              <w:rPr>
                <w:ins w:id="5071" w:author="Interdigital" w:date="2025-10-03T16:49:00Z" w16du:dateUtc="2025-10-03T14:49:00Z"/>
                <w:del w:id="507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280DB9" w14:textId="1918E13C" w:rsidR="0079669F" w:rsidRPr="00FC45F8" w:rsidDel="002C500E" w:rsidRDefault="0079669F" w:rsidP="00930A2E">
            <w:pPr>
              <w:jc w:val="center"/>
              <w:rPr>
                <w:ins w:id="5073" w:author="Interdigital" w:date="2025-10-03T16:49:00Z" w16du:dateUtc="2025-10-03T14:49:00Z"/>
                <w:del w:id="507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A341DC" w14:textId="6A857790" w:rsidR="0079669F" w:rsidRPr="00FC45F8" w:rsidDel="002C500E" w:rsidRDefault="0079669F" w:rsidP="00930A2E">
            <w:pPr>
              <w:jc w:val="center"/>
              <w:rPr>
                <w:ins w:id="5075" w:author="Interdigital" w:date="2025-10-03T16:49:00Z" w16du:dateUtc="2025-10-03T14:49:00Z"/>
                <w:del w:id="5076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224B9E" w14:textId="1D48B511" w:rsidR="0079669F" w:rsidRPr="00FC45F8" w:rsidDel="002C500E" w:rsidRDefault="0079669F" w:rsidP="00930A2E">
            <w:pPr>
              <w:jc w:val="center"/>
              <w:rPr>
                <w:ins w:id="5077" w:author="Interdigital" w:date="2025-10-03T16:49:00Z" w16du:dateUtc="2025-10-03T14:49:00Z"/>
                <w:del w:id="507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BDD2A" w14:textId="6D97EC1C" w:rsidR="0079669F" w:rsidDel="002C500E" w:rsidRDefault="0079669F" w:rsidP="00930A2E">
            <w:pPr>
              <w:jc w:val="center"/>
              <w:rPr>
                <w:ins w:id="5079" w:author="Interdigital" w:date="2025-10-03T16:49:00Z" w16du:dateUtc="2025-10-03T14:49:00Z"/>
                <w:del w:id="5080" w:author="Moderator" w:date="2025-10-03T17:25:00Z" w16du:dateUtc="2025-10-03T15:25:00Z"/>
                <w:lang w:eastAsia="ko-KR"/>
              </w:rPr>
            </w:pPr>
            <w:ins w:id="5081" w:author="Interdigital" w:date="2025-10-03T16:49:00Z" w16du:dateUtc="2025-10-03T14:49:00Z">
              <w:del w:id="5082" w:author="Moderator" w:date="2025-10-03T17:25:00Z" w16du:dateUtc="2025-10-03T15:25:00Z">
                <w:r w:rsidDel="002C500E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207C56" w14:textId="7849D199" w:rsidR="0079669F" w:rsidRPr="00FC45F8" w:rsidDel="002C500E" w:rsidRDefault="0079669F" w:rsidP="00930A2E">
            <w:pPr>
              <w:jc w:val="center"/>
              <w:rPr>
                <w:ins w:id="5083" w:author="Interdigital" w:date="2025-10-03T16:49:00Z" w16du:dateUtc="2025-10-03T14:49:00Z"/>
                <w:del w:id="5084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14:paraId="7AA17222" w14:textId="77777777" w:rsidTr="00FA3519">
        <w:tc>
          <w:tcPr>
            <w:tcW w:w="546" w:type="dxa"/>
            <w:shd w:val="clear" w:color="auto" w:fill="E7E6E6" w:themeFill="background2"/>
          </w:tcPr>
          <w:p w14:paraId="43D08399" w14:textId="7128D595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13</w:t>
            </w:r>
          </w:p>
        </w:tc>
        <w:tc>
          <w:tcPr>
            <w:tcW w:w="2970" w:type="dxa"/>
            <w:shd w:val="clear" w:color="auto" w:fill="E7E6E6" w:themeFill="background2"/>
          </w:tcPr>
          <w:p w14:paraId="3A5C2EFF" w14:textId="7128C312" w:rsidR="00D66E1B" w:rsidRPr="00AC0D72" w:rsidRDefault="00D66E1B" w:rsidP="00D66E1B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Architectural support for virtualized deployments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83BDC8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21496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AF1797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CED4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5AFAB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4A9B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C3126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B146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FDFC6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D9CA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2983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90FF2F" w14:textId="77777777" w:rsidTr="00FA3519">
        <w:tc>
          <w:tcPr>
            <w:tcW w:w="546" w:type="dxa"/>
            <w:shd w:val="clear" w:color="auto" w:fill="FFFFFF" w:themeFill="background1"/>
          </w:tcPr>
          <w:p w14:paraId="75FAB26E" w14:textId="0D750480" w:rsidR="00D66E1B" w:rsidRPr="00AC0D72" w:rsidRDefault="00D66E1B" w:rsidP="00D66E1B">
            <w:pPr>
              <w:jc w:val="left"/>
            </w:pPr>
            <w:r>
              <w:t>13.1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D9C0CEA" w14:textId="0A15DF0B" w:rsidR="00D66E1B" w:rsidRPr="00AC0D72" w:rsidRDefault="00D66E1B" w:rsidP="00D66E1B">
            <w:pPr>
              <w:jc w:val="left"/>
            </w:pPr>
            <w:r>
              <w:t>TNL association addition/removal, selection, binding and redirection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A836A9" w14:textId="55751EE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5E071" w14:textId="2F56B1D6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9C009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477A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21BD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274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0D22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0C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B58691" w14:textId="2A902E3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F83DF2" w14:textId="3EA41AD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6D3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1DCF50" w14:textId="77777777" w:rsidTr="00FA3519">
        <w:tc>
          <w:tcPr>
            <w:tcW w:w="546" w:type="dxa"/>
            <w:shd w:val="clear" w:color="auto" w:fill="FFFFFF" w:themeFill="background1"/>
          </w:tcPr>
          <w:p w14:paraId="2F8788C3" w14:textId="0C0F8B16" w:rsidR="00D66E1B" w:rsidRPr="00AC0D72" w:rsidRDefault="00D66E1B" w:rsidP="00D66E1B">
            <w:pPr>
              <w:jc w:val="left"/>
            </w:pPr>
            <w:r w:rsidRPr="00AC0D72">
              <w:t>13.</w:t>
            </w:r>
            <w:r>
              <w:t>2</w:t>
            </w:r>
          </w:p>
        </w:tc>
        <w:tc>
          <w:tcPr>
            <w:tcW w:w="2970" w:type="dxa"/>
            <w:shd w:val="clear" w:color="auto" w:fill="FFFFFF" w:themeFill="background1"/>
          </w:tcPr>
          <w:p w14:paraId="41568122" w14:textId="644B1593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AMF Addition/Update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A4D4E3" w14:textId="1D09136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87D2A6" w14:textId="24B701C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9A8D7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E5E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E1C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9E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E11F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CA1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1FA2E1" w14:textId="732166C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B84BBC" w14:textId="6370CB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22E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3A6A47C" w14:textId="77777777" w:rsidTr="00FA3519">
        <w:tc>
          <w:tcPr>
            <w:tcW w:w="546" w:type="dxa"/>
            <w:shd w:val="clear" w:color="auto" w:fill="FFFFFF" w:themeFill="background1"/>
          </w:tcPr>
          <w:p w14:paraId="6AC5C66A" w14:textId="4B577F71" w:rsidR="00D66E1B" w:rsidRPr="00AC0D72" w:rsidRDefault="00D66E1B" w:rsidP="00D66E1B">
            <w:pPr>
              <w:jc w:val="left"/>
            </w:pPr>
            <w:r w:rsidRPr="00AC0D72">
              <w:t>13.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688A1317" w14:textId="019C7875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AMF planned removal procedure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B4328" w14:textId="04FFFE9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1C1B4B" w14:textId="1BCBC3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44FC3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1906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56A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64BD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18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B2AF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F559CF" w14:textId="550C49A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83255B" w14:textId="7947DD9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BB28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84A4D55" w14:textId="77777777" w:rsidTr="00FA3519">
        <w:tc>
          <w:tcPr>
            <w:tcW w:w="546" w:type="dxa"/>
            <w:shd w:val="clear" w:color="auto" w:fill="FFFFFF" w:themeFill="background1"/>
          </w:tcPr>
          <w:p w14:paraId="7DEA32E0" w14:textId="76C0F195" w:rsidR="00D66E1B" w:rsidRPr="00AC0D72" w:rsidRDefault="00D66E1B" w:rsidP="00D66E1B">
            <w:pPr>
              <w:jc w:val="left"/>
            </w:pPr>
            <w:r w:rsidRPr="00AC0D72">
              <w:t>13.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ACC8EE" w14:textId="22504EC2" w:rsidR="00D66E1B" w:rsidRPr="00AC0D72" w:rsidRDefault="00D66E1B" w:rsidP="00D66E1B">
            <w:pPr>
              <w:jc w:val="left"/>
            </w:pPr>
            <w:r w:rsidRPr="00AC0D72">
              <w:t>Network Reliability support with Sets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A5142D" w14:textId="520178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5.21.3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03C1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AFD89" w14:textId="5A45F79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B7D5F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D18F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845C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DA3A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F111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88D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AA7D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6A7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039F854" w14:textId="77777777" w:rsidTr="00FA3519">
        <w:tc>
          <w:tcPr>
            <w:tcW w:w="546" w:type="dxa"/>
            <w:shd w:val="clear" w:color="auto" w:fill="E7E6E6" w:themeFill="background2"/>
          </w:tcPr>
          <w:p w14:paraId="6275BBF6" w14:textId="42C45AD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14</w:t>
            </w:r>
          </w:p>
        </w:tc>
        <w:tc>
          <w:tcPr>
            <w:tcW w:w="2970" w:type="dxa"/>
            <w:shd w:val="clear" w:color="auto" w:fill="E7E6E6" w:themeFill="background2"/>
          </w:tcPr>
          <w:p w14:paraId="3B50BD45" w14:textId="1CEA456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Other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79C454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16D903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341CB8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E2982B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8942D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D5CBC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1F8834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5D1857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1FA59C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C52496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8E888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1ECFB587" w14:textId="77777777" w:rsidTr="00FA3519">
        <w:tc>
          <w:tcPr>
            <w:tcW w:w="546" w:type="dxa"/>
            <w:shd w:val="clear" w:color="auto" w:fill="FFFFFF" w:themeFill="background1"/>
          </w:tcPr>
          <w:p w14:paraId="15FC95C1" w14:textId="129F0EF5" w:rsidR="00D66E1B" w:rsidRPr="00AC0D72" w:rsidRDefault="00D66E1B" w:rsidP="00D66E1B">
            <w:pPr>
              <w:jc w:val="left"/>
            </w:pPr>
            <w:r w:rsidRPr="00AC0D72">
              <w:t>14.1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158A3DC" w14:textId="3A1A174C" w:rsidR="00D66E1B" w:rsidRPr="00AC0D72" w:rsidRDefault="00D66E1B" w:rsidP="00D66E1B">
            <w:pPr>
              <w:jc w:val="left"/>
            </w:pPr>
            <w:r w:rsidRPr="00AC0D72">
              <w:t>Supporting for Asynchronous Type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30A7C" w14:textId="078D936D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060F8A" w14:textId="163CDA1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78EE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78F4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3844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A448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996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9C9B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B746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DC2D3" w14:textId="1FC3725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29A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EDFF1D1" w14:textId="77777777" w:rsidTr="00FA3519">
        <w:tc>
          <w:tcPr>
            <w:tcW w:w="546" w:type="dxa"/>
            <w:shd w:val="clear" w:color="auto" w:fill="FFFFFF" w:themeFill="background1"/>
          </w:tcPr>
          <w:p w14:paraId="5624C04D" w14:textId="66A3ACF8" w:rsidR="00D66E1B" w:rsidRPr="00AC0D72" w:rsidRDefault="00D66E1B" w:rsidP="00D66E1B">
            <w:pPr>
              <w:jc w:val="left"/>
            </w:pPr>
            <w:r w:rsidRPr="00AC0D72">
              <w:t>14.2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6826644" w14:textId="2F43C68C" w:rsidR="00D66E1B" w:rsidRPr="00AC0D72" w:rsidRDefault="00D66E1B" w:rsidP="00D66E1B">
            <w:pPr>
              <w:jc w:val="left"/>
            </w:pPr>
            <w:r w:rsidRPr="00AC0D72">
              <w:t>3GPP PS Data Off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A1924" w14:textId="78903186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C35D23" w14:textId="37886D1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D8C0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4FCF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E900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B6D8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AD5F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47D44" w14:textId="1C64690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E68A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4F8630" w14:textId="28067F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6D3E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21D1789" w14:textId="77777777" w:rsidTr="00FA3519">
        <w:tc>
          <w:tcPr>
            <w:tcW w:w="546" w:type="dxa"/>
            <w:shd w:val="clear" w:color="auto" w:fill="FFFFFF" w:themeFill="background1"/>
          </w:tcPr>
          <w:p w14:paraId="62725C06" w14:textId="18BC93B7" w:rsidR="00D66E1B" w:rsidRPr="00AC0D72" w:rsidRDefault="00D66E1B" w:rsidP="00D66E1B">
            <w:pPr>
              <w:jc w:val="left"/>
            </w:pPr>
            <w:r w:rsidRPr="00AC0D72">
              <w:t>14.3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9DE5C61" w14:textId="30FFDA9C" w:rsidR="00D66E1B" w:rsidRPr="00AC0D72" w:rsidRDefault="00D66E1B" w:rsidP="00D66E1B">
            <w:pPr>
              <w:jc w:val="left"/>
            </w:pPr>
            <w:r w:rsidRPr="00AC0D72">
              <w:t>Support of Tracing: Signalling Based Activation/Deactivation of Tracing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AE4BB" w14:textId="0CDDB27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5BE90" w14:textId="07CCF98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1C72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051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51F5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632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345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52CF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F80BBA" w14:textId="216CBF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E6D3C1" w14:textId="63E8C95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7B24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13ED23" w14:textId="77777777" w:rsidTr="00FA3519">
        <w:tc>
          <w:tcPr>
            <w:tcW w:w="546" w:type="dxa"/>
            <w:shd w:val="clear" w:color="auto" w:fill="FFFFFF" w:themeFill="background1"/>
          </w:tcPr>
          <w:p w14:paraId="710E8577" w14:textId="1E9C80B6" w:rsidR="00D66E1B" w:rsidRPr="00AC0D72" w:rsidRDefault="00D66E1B" w:rsidP="00D66E1B">
            <w:pPr>
              <w:jc w:val="left"/>
            </w:pPr>
            <w:r w:rsidRPr="00AC0D72">
              <w:t>14.4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F09E3DA" w14:textId="6593C58C" w:rsidR="00D66E1B" w:rsidRPr="00AC0D72" w:rsidRDefault="00D66E1B" w:rsidP="00D66E1B">
            <w:pPr>
              <w:jc w:val="left"/>
            </w:pPr>
            <w:r w:rsidRPr="00AC0D72">
              <w:t>Enhancement on policies for Background Data Transfer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6DF31" w14:textId="27251E8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5D08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24D508" w14:textId="178CCA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0D91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9BCC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026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638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2E1F3" w14:textId="6726DCE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F931D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77D05" w14:textId="4C6BEE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1C43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919F6F" w14:textId="77777777" w:rsidTr="00FA3519">
        <w:tc>
          <w:tcPr>
            <w:tcW w:w="546" w:type="dxa"/>
            <w:shd w:val="clear" w:color="auto" w:fill="FFFFFF" w:themeFill="background1"/>
          </w:tcPr>
          <w:p w14:paraId="0769D522" w14:textId="3D86B079" w:rsidR="00D66E1B" w:rsidRPr="00AC0D72" w:rsidRDefault="00D66E1B" w:rsidP="00D66E1B">
            <w:pPr>
              <w:jc w:val="left"/>
            </w:pPr>
            <w:r w:rsidRPr="00AC0D72">
              <w:t>14.5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1FADB3" w14:textId="633BC7B8" w:rsidR="00D66E1B" w:rsidRPr="00AC0D72" w:rsidRDefault="00D66E1B" w:rsidP="00D66E1B">
            <w:pPr>
              <w:jc w:val="left"/>
            </w:pPr>
            <w:r w:rsidRPr="00AC0D72">
              <w:t>Support of Disaster Roaming with Minimization of Service Interruption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7751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384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66E6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C1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9A878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1B6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5158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3B65B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5F112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01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C03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E30117D" w14:textId="77777777" w:rsidTr="00FA3519">
        <w:tc>
          <w:tcPr>
            <w:tcW w:w="546" w:type="dxa"/>
            <w:shd w:val="clear" w:color="auto" w:fill="FFFFFF" w:themeFill="background1"/>
          </w:tcPr>
          <w:p w14:paraId="18D56497" w14:textId="70788BED" w:rsidR="00D66E1B" w:rsidRPr="00AC0D72" w:rsidRDefault="00D66E1B" w:rsidP="00D66E1B">
            <w:pPr>
              <w:jc w:val="left"/>
            </w:pPr>
            <w:r w:rsidRPr="00AC0D72">
              <w:t>14.6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99E5BC9" w14:textId="3C22A9B5" w:rsidR="00D66E1B" w:rsidRPr="00AC0D72" w:rsidRDefault="00D66E1B" w:rsidP="00D66E1B">
            <w:pPr>
              <w:jc w:val="left"/>
            </w:pPr>
            <w:r w:rsidRPr="00AC0D72">
              <w:t xml:space="preserve">NR </w:t>
            </w:r>
            <w:proofErr w:type="spellStart"/>
            <w:r w:rsidRPr="00AC0D72">
              <w:t>RedCap</w:t>
            </w:r>
            <w:proofErr w:type="spellEnd"/>
            <w:r w:rsidRPr="00AC0D72">
              <w:t xml:space="preserve"> UEs differentiation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0E87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1E291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AF4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3124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631D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20E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D5A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14D4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32F9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9BB5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28FF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49AFEBB" w14:textId="77777777" w:rsidTr="00FA3519">
        <w:tc>
          <w:tcPr>
            <w:tcW w:w="546" w:type="dxa"/>
            <w:shd w:val="clear" w:color="auto" w:fill="FFFFFF" w:themeFill="background1"/>
          </w:tcPr>
          <w:p w14:paraId="30D8FE50" w14:textId="5CB762DC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4FA477B0" w14:textId="235FE4CB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UE unreachability due to Unavailability Period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906BA2" w14:textId="196971E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lang w:eastAsia="zh-CN"/>
              </w:rPr>
              <w:t>5.4.1.1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7E17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61B1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1C2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F91326" w14:textId="53B0C5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052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526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212C00" w14:textId="3FA749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7A1EA8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EC716" w14:textId="0FBAC8B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463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154DE59" w14:textId="77777777" w:rsidTr="00FA3519">
        <w:tc>
          <w:tcPr>
            <w:tcW w:w="546" w:type="dxa"/>
            <w:shd w:val="clear" w:color="auto" w:fill="FFFFFF" w:themeFill="background1"/>
          </w:tcPr>
          <w:p w14:paraId="7BEB51D7" w14:textId="058488B1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0D4F455D" w14:textId="5487E1B9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for Service Function Chaining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24C532" w14:textId="68B51B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ADE2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E207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50E6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B08FCB" w14:textId="44AB2A5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891B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FFB5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EA4C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8968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840EB9" w14:textId="758307F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326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1B515F3" w14:textId="77777777" w:rsidTr="00FA3519">
        <w:tc>
          <w:tcPr>
            <w:tcW w:w="546" w:type="dxa"/>
            <w:shd w:val="clear" w:color="auto" w:fill="FFFFFF" w:themeFill="background1"/>
          </w:tcPr>
          <w:p w14:paraId="1BC68122" w14:textId="487C9A82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4B92BDBA" w14:textId="71607071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Architecture to support User Plane Information Exposure via a service-based interface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57571" w14:textId="393296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4.2.16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46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6A66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CC3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079526" w14:textId="64D4414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18E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F29B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4D39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A341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05B1B5" w14:textId="3DD962C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84F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68C9382" w14:textId="77777777" w:rsidTr="00FA3519">
        <w:tc>
          <w:tcPr>
            <w:tcW w:w="546" w:type="dxa"/>
            <w:shd w:val="clear" w:color="auto" w:fill="FFFFFF" w:themeFill="background1"/>
          </w:tcPr>
          <w:p w14:paraId="72E997A1" w14:textId="10EA5DBB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3FDBB1" w14:textId="1C7C9840" w:rsidR="00D66E1B" w:rsidRPr="00AC0D72" w:rsidRDefault="00D66E1B" w:rsidP="00D66E1B">
            <w:pPr>
              <w:jc w:val="left"/>
            </w:pPr>
            <w:r w:rsidRPr="00AC0D72">
              <w:t>Validity time for RFSP index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BFF66" w14:textId="209DFCB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5.17.2.2.1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1D9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5472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BE4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8C852E" w14:textId="67F3F9D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DE37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0660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C09D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5667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E4B0E" w14:textId="15C4FB1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2BAC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923358" w14:paraId="181AFCFF" w14:textId="3282837E" w:rsidTr="00FA3519">
        <w:trPr>
          <w:del w:id="5085" w:author="Ericsson" w:date="2025-10-03T16:42:00Z"/>
        </w:trPr>
        <w:tc>
          <w:tcPr>
            <w:tcW w:w="546" w:type="dxa"/>
            <w:shd w:val="clear" w:color="auto" w:fill="FFFFFF" w:themeFill="background1"/>
          </w:tcPr>
          <w:p w14:paraId="30620064" w14:textId="36964F79" w:rsidR="00D66E1B" w:rsidRPr="00AC0D72" w:rsidDel="00923358" w:rsidRDefault="00D66E1B" w:rsidP="00D66E1B">
            <w:pPr>
              <w:jc w:val="left"/>
              <w:rPr>
                <w:del w:id="5086" w:author="Ericsson" w:date="2025-10-03T16:42:00Z" w16du:dateUtc="2025-10-03T14:42:00Z"/>
              </w:rPr>
            </w:pPr>
            <w:del w:id="5087" w:author="Ericsson" w:date="2025-10-03T16:42:00Z" w16du:dateUtc="2025-10-03T14:42:00Z">
              <w:r w:rsidRPr="00AC0D72" w:rsidDel="00923358">
                <w:rPr>
                  <w:lang w:eastAsia="zh-CN"/>
                </w:rPr>
                <w:delText>14.11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50C0784" w14:textId="54111943" w:rsidR="00D66E1B" w:rsidRPr="00AC0D72" w:rsidDel="00923358" w:rsidRDefault="00D66E1B" w:rsidP="00D66E1B">
            <w:pPr>
              <w:jc w:val="left"/>
              <w:rPr>
                <w:del w:id="5088" w:author="Ericsson" w:date="2025-10-03T16:42:00Z" w16du:dateUtc="2025-10-03T14:42:00Z"/>
              </w:rPr>
            </w:pPr>
            <w:del w:id="5089" w:author="Ericsson" w:date="2025-10-03T16:42:00Z" w16du:dateUtc="2025-10-03T14:42:00Z">
              <w:r w:rsidRPr="00AC0D72" w:rsidDel="00923358">
                <w:delText>Policy decisions based on spending limits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895913" w14:textId="731D74B8" w:rsidR="00D66E1B" w:rsidRPr="00AC0D72" w:rsidDel="00923358" w:rsidRDefault="00D66E1B" w:rsidP="00D66E1B">
            <w:pPr>
              <w:jc w:val="left"/>
              <w:rPr>
                <w:del w:id="5090" w:author="Ericsson" w:date="2025-10-03T16:42:00Z" w16du:dateUtc="2025-10-03T14:42:00Z"/>
                <w:lang w:eastAsia="ko-KR"/>
              </w:rPr>
            </w:pPr>
            <w:del w:id="5091" w:author="Ericsson" w:date="2025-10-03T16:42:00Z" w16du:dateUtc="2025-10-03T14:42:00Z">
              <w:r w:rsidRPr="00AC0D72" w:rsidDel="00923358">
                <w:rPr>
                  <w:lang w:eastAsia="ko-KR"/>
                </w:rPr>
                <w:delText>TS 23.503 clause </w:delText>
              </w:r>
              <w:r w:rsidRPr="00AC0D72" w:rsidDel="00923358">
                <w:delText>6.1.1.4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2B0D23" w14:textId="4C13A37D" w:rsidR="00D66E1B" w:rsidRPr="00AC0D72" w:rsidDel="00923358" w:rsidRDefault="00D66E1B" w:rsidP="00D66E1B">
            <w:pPr>
              <w:jc w:val="center"/>
              <w:rPr>
                <w:del w:id="5092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A3CC62" w14:textId="2873DAF0" w:rsidR="00D66E1B" w:rsidRPr="00AC0D72" w:rsidDel="00923358" w:rsidRDefault="00D66E1B" w:rsidP="00D66E1B">
            <w:pPr>
              <w:jc w:val="center"/>
              <w:rPr>
                <w:del w:id="5093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E4AF2E" w14:textId="7FA2EB92" w:rsidR="00D66E1B" w:rsidRPr="00AC0D72" w:rsidDel="00923358" w:rsidRDefault="00D66E1B" w:rsidP="00D66E1B">
            <w:pPr>
              <w:jc w:val="center"/>
              <w:rPr>
                <w:del w:id="5094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160FC" w14:textId="772FA0AA" w:rsidR="00D66E1B" w:rsidRPr="00AC0D72" w:rsidDel="00923358" w:rsidRDefault="00D66E1B" w:rsidP="00D66E1B">
            <w:pPr>
              <w:jc w:val="center"/>
              <w:rPr>
                <w:del w:id="5095" w:author="Ericsson" w:date="2025-10-03T16:42:00Z" w16du:dateUtc="2025-10-03T14:42:00Z"/>
                <w:lang w:eastAsia="ko-KR"/>
              </w:rPr>
            </w:pPr>
            <w:del w:id="5096" w:author="Ericsson" w:date="2025-10-03T16:42:00Z" w16du:dateUtc="2025-10-03T14:42:00Z">
              <w:r w:rsidRPr="00AC0D72" w:rsidDel="00923358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928553" w14:textId="79339323" w:rsidR="00D66E1B" w:rsidRPr="00AC0D72" w:rsidDel="00923358" w:rsidRDefault="00D66E1B" w:rsidP="00D66E1B">
            <w:pPr>
              <w:jc w:val="center"/>
              <w:rPr>
                <w:del w:id="5097" w:author="Ericsson" w:date="2025-10-03T16:42:00Z" w16du:dateUtc="2025-10-03T14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11C2EE" w14:textId="4AA0AFCF" w:rsidR="00D66E1B" w:rsidRPr="00AC0D72" w:rsidDel="00923358" w:rsidRDefault="00D66E1B" w:rsidP="00D66E1B">
            <w:pPr>
              <w:jc w:val="center"/>
              <w:rPr>
                <w:del w:id="5098" w:author="Ericsson" w:date="2025-10-03T16:42:00Z" w16du:dateUtc="2025-10-03T14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6FEF03" w14:textId="1185690D" w:rsidR="00D66E1B" w:rsidRPr="00AC0D72" w:rsidDel="00923358" w:rsidRDefault="00D66E1B" w:rsidP="00D66E1B">
            <w:pPr>
              <w:jc w:val="center"/>
              <w:rPr>
                <w:del w:id="5099" w:author="Ericsson" w:date="2025-10-03T16:42:00Z" w16du:dateUtc="2025-10-03T14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313C08" w14:textId="461BCAD3" w:rsidR="00D66E1B" w:rsidRPr="00AC0D72" w:rsidDel="00923358" w:rsidRDefault="00D66E1B" w:rsidP="00D66E1B">
            <w:pPr>
              <w:jc w:val="center"/>
              <w:rPr>
                <w:del w:id="5100" w:author="Ericsson" w:date="2025-10-03T16:42:00Z" w16du:dateUtc="2025-10-03T14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8AECA" w14:textId="5958AD76" w:rsidR="00D66E1B" w:rsidRPr="00AC0D72" w:rsidDel="00923358" w:rsidRDefault="00D66E1B" w:rsidP="00D66E1B">
            <w:pPr>
              <w:jc w:val="center"/>
              <w:rPr>
                <w:del w:id="5101" w:author="Ericsson" w:date="2025-10-03T16:42:00Z" w16du:dateUtc="2025-10-03T14:42:00Z"/>
                <w:lang w:eastAsia="ko-KR"/>
              </w:rPr>
            </w:pPr>
            <w:del w:id="5102" w:author="Ericsson" w:date="2025-10-03T16:42:00Z" w16du:dateUtc="2025-10-03T14:42:00Z">
              <w:r w:rsidRPr="00AC0D72" w:rsidDel="00923358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8D794" w14:textId="3A037A95" w:rsidR="00D66E1B" w:rsidRPr="00AC0D72" w:rsidDel="00923358" w:rsidRDefault="00D66E1B" w:rsidP="00D66E1B">
            <w:pPr>
              <w:jc w:val="center"/>
              <w:rPr>
                <w:del w:id="5103" w:author="Ericsson" w:date="2025-10-03T16:42:00Z" w16du:dateUtc="2025-10-03T14:42:00Z"/>
                <w:lang w:eastAsia="ko-KR"/>
              </w:rPr>
            </w:pPr>
          </w:p>
        </w:tc>
      </w:tr>
      <w:tr w:rsidR="00D66E1B" w:rsidRPr="00AC0D72" w14:paraId="7F4E5582" w14:textId="77777777" w:rsidTr="00FA3519">
        <w:tc>
          <w:tcPr>
            <w:tcW w:w="546" w:type="dxa"/>
            <w:shd w:val="clear" w:color="auto" w:fill="FFFFFF" w:themeFill="background1"/>
          </w:tcPr>
          <w:p w14:paraId="3A301D26" w14:textId="00F6B5B3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7870CDC4" w14:textId="13EB051E" w:rsidR="00D66E1B" w:rsidRPr="00AC0D72" w:rsidRDefault="00D66E1B" w:rsidP="00D66E1B">
            <w:pPr>
              <w:jc w:val="left"/>
              <w:rPr>
                <w:lang w:val="sv-FI"/>
              </w:rPr>
            </w:pPr>
            <w:r w:rsidRPr="00AC0D72">
              <w:rPr>
                <w:lang w:val="sv-FI"/>
              </w:rPr>
              <w:t>IPv6 Prefix Delegation via DHCPv6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BDB" w14:textId="3EED07A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5.8.2.2.4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930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96BD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C1B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B3B4E8" w14:textId="264BB8F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FD9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A9D7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C3D8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431F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4542B" w14:textId="420466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A1A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D2A7AC3" w14:textId="77777777" w:rsidTr="00FA3519">
        <w:tc>
          <w:tcPr>
            <w:tcW w:w="546" w:type="dxa"/>
            <w:shd w:val="clear" w:color="auto" w:fill="FFFFFF" w:themeFill="background1"/>
          </w:tcPr>
          <w:p w14:paraId="77041701" w14:textId="48E85830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732D3649" w14:textId="326C123A" w:rsidR="00D66E1B" w:rsidRPr="00AC0D72" w:rsidRDefault="00D66E1B" w:rsidP="00D66E1B">
            <w:pPr>
              <w:jc w:val="left"/>
            </w:pPr>
            <w:r w:rsidRPr="00AC0D72">
              <w:t>Enhancement of Application Detection Event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870E7" w14:textId="7CF71B7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6.1.3.18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014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70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7546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1ABE13" w14:textId="2EE626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FAC5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58D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F1B61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E4A8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238C54" w14:textId="4E7166C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BB9E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20BF8F8" w14:textId="77777777" w:rsidTr="00FA3519">
        <w:tc>
          <w:tcPr>
            <w:tcW w:w="546" w:type="dxa"/>
            <w:shd w:val="clear" w:color="auto" w:fill="FFFFFF" w:themeFill="background1"/>
          </w:tcPr>
          <w:p w14:paraId="6EDA61E7" w14:textId="5BBE0D0C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3CB8C0BE" w14:textId="5E0131A5" w:rsidR="00D66E1B" w:rsidRPr="00AC0D72" w:rsidRDefault="00D66E1B" w:rsidP="00D66E1B">
            <w:pPr>
              <w:jc w:val="left"/>
            </w:pPr>
            <w:r w:rsidRPr="00AC0D72">
              <w:rPr>
                <w:noProof/>
              </w:rPr>
              <w:t>Secondary DN authentication and authorization in EPS IWK case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71D21" w14:textId="104C457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5.17.2.5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B5483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130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B2D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AAA16A" w14:textId="28A1C87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FF59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1A5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C8F986" w14:textId="59111B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193A0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33EA2" w14:textId="006B1F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E9E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AE0E3EB" w14:textId="77777777" w:rsidTr="00FA3519">
        <w:tc>
          <w:tcPr>
            <w:tcW w:w="546" w:type="dxa"/>
            <w:shd w:val="clear" w:color="auto" w:fill="FFFFFF" w:themeFill="background1"/>
          </w:tcPr>
          <w:p w14:paraId="127E96C4" w14:textId="47675C53" w:rsidR="00D66E1B" w:rsidRPr="00AC0D72" w:rsidRDefault="00D66E1B" w:rsidP="00D66E1B">
            <w:pPr>
              <w:jc w:val="left"/>
              <w:rPr>
                <w:noProof/>
              </w:rPr>
            </w:pPr>
            <w:del w:id="5104" w:author="CATT" w:date="2025-10-03T16:36:00Z" w16du:dateUtc="2025-10-03T14:36:00Z">
              <w:r w:rsidRPr="00AC0D72" w:rsidDel="00CA7027">
                <w:rPr>
                  <w:lang w:eastAsia="zh-CN"/>
                </w:rPr>
                <w:delText>14.15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BFC1392" w14:textId="05FC9EDE" w:rsidR="00D66E1B" w:rsidRPr="00AC0D72" w:rsidRDefault="00D66E1B" w:rsidP="00D66E1B">
            <w:pPr>
              <w:jc w:val="left"/>
              <w:rPr>
                <w:noProof/>
              </w:rPr>
            </w:pPr>
            <w:del w:id="5105" w:author="CATT" w:date="2025-10-03T16:36:00Z" w16du:dateUtc="2025-10-03T14:36:00Z">
              <w:r w:rsidRPr="00AC0D72" w:rsidDel="00CA7027">
                <w:rPr>
                  <w:noProof/>
                </w:rPr>
                <w:delText>Indirect Network Sharing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7B5F5" w14:textId="7A96CB27" w:rsidR="00D66E1B" w:rsidRPr="00AC0D72" w:rsidRDefault="00D66E1B" w:rsidP="00D66E1B">
            <w:pPr>
              <w:jc w:val="left"/>
              <w:rPr>
                <w:lang w:eastAsia="ko-KR"/>
              </w:rPr>
            </w:pPr>
            <w:del w:id="5106" w:author="CATT" w:date="2025-10-03T16:36:00Z" w16du:dateUtc="2025-10-03T14:36:00Z">
              <w:r w:rsidRPr="00AC0D72" w:rsidDel="00CA7027">
                <w:rPr>
                  <w:lang w:eastAsia="ko-KR"/>
                </w:rPr>
                <w:delText>TS 23.501 clause 5.18.1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5C63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6B9E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A7E3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BF49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687975" w14:textId="14C592A0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5107" w:author="CATT" w:date="2025-10-03T16:36:00Z" w16du:dateUtc="2025-10-03T14:36:00Z">
              <w:r w:rsidRPr="00AC0D72" w:rsidDel="00CA702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0833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997B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1E7B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7BDFA" w14:textId="07B3B8CF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5108" w:author="CATT" w:date="2025-10-03T16:36:00Z" w16du:dateUtc="2025-10-03T14:36:00Z">
              <w:r w:rsidRPr="00AC0D72" w:rsidDel="00CA702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C2E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B927ECE" w14:textId="77777777" w:rsidTr="00FA3519">
        <w:tc>
          <w:tcPr>
            <w:tcW w:w="546" w:type="dxa"/>
            <w:shd w:val="clear" w:color="auto" w:fill="FFFFFF" w:themeFill="background1"/>
          </w:tcPr>
          <w:p w14:paraId="35D03891" w14:textId="45B1C8BD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40BC097D" w14:textId="187CFAE3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noProof/>
              </w:rPr>
              <w:t>Support of roaming value-added services (</w:t>
            </w:r>
            <w:del w:id="5109" w:author="LGE" w:date="2025-10-03T17:00:00Z" w16du:dateUtc="2025-10-03T15:00:00Z">
              <w:r w:rsidRPr="00AC0D72" w:rsidDel="00911BCD">
                <w:rPr>
                  <w:noProof/>
                </w:rPr>
                <w:delText xml:space="preserve">welcome SMS, </w:delText>
              </w:r>
            </w:del>
            <w:r w:rsidRPr="00AC0D72">
              <w:t>Subscription-based routing to a particular core network,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C4DB3A" w14:textId="2E40DB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AF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889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791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543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4E056" w14:textId="040DC6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F16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BFC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D7F8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E8475" w14:textId="1F88367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F3E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BF33D1" w14:textId="77777777" w:rsidTr="00FA3519">
        <w:tc>
          <w:tcPr>
            <w:tcW w:w="546" w:type="dxa"/>
            <w:shd w:val="clear" w:color="auto" w:fill="FFFFFF" w:themeFill="background1"/>
          </w:tcPr>
          <w:p w14:paraId="76E136EA" w14:textId="484AF39E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4EFB88BE" w14:textId="02CC68E8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t>Minimization of the number of UE and AM Policy Associations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9BE16" w14:textId="39C346A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rFonts w:eastAsia="SimSun"/>
              </w:rPr>
              <w:t>4.16.1.2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E1C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436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C302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8F5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EE5C73" w14:textId="0011A5F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D88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4510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94321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526603" w14:textId="401856D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35A4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206C73" w14:textId="77777777" w:rsidTr="00FA3519">
        <w:tc>
          <w:tcPr>
            <w:tcW w:w="546" w:type="dxa"/>
            <w:shd w:val="clear" w:color="auto" w:fill="FFFFFF" w:themeFill="background1"/>
          </w:tcPr>
          <w:p w14:paraId="76B48ADD" w14:textId="4A037C0E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5BF0843A" w14:textId="45916AA1" w:rsidR="00D66E1B" w:rsidRPr="00AC0D72" w:rsidRDefault="00D66E1B" w:rsidP="00D66E1B">
            <w:pPr>
              <w:jc w:val="left"/>
            </w:pPr>
            <w:r w:rsidRPr="00AC0D72">
              <w:t>Support of VLAN handling information in SM subscription data and DN-AAA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D9AA2" w14:textId="0691C8E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F212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B42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DA9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FF0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384218" w14:textId="57B5071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4C76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5D6B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E42E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6963C" w14:textId="665CA8E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A6B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0864E95" w14:textId="77777777" w:rsidTr="00FA3519">
        <w:tc>
          <w:tcPr>
            <w:tcW w:w="546" w:type="dxa"/>
            <w:shd w:val="clear" w:color="auto" w:fill="FFFFFF" w:themeFill="background1"/>
          </w:tcPr>
          <w:p w14:paraId="76E4A98B" w14:textId="5A262387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14.19</w:t>
            </w:r>
          </w:p>
        </w:tc>
        <w:tc>
          <w:tcPr>
            <w:tcW w:w="2970" w:type="dxa"/>
            <w:shd w:val="clear" w:color="auto" w:fill="FFFFFF" w:themeFill="background1"/>
          </w:tcPr>
          <w:p w14:paraId="02B63B54" w14:textId="77FB186B" w:rsidR="00D66E1B" w:rsidRPr="00AC0D72" w:rsidRDefault="00D66E1B" w:rsidP="00D66E1B">
            <w:pPr>
              <w:jc w:val="left"/>
            </w:pPr>
            <w:r w:rsidRPr="00AC0D72">
              <w:t>Exposure enhancements for static UE IP address assignment and 5G VN group’s User Plane Security Policy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EB59F" w14:textId="4447EAB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4.15.6.3i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5A5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18CC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FA7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B2A8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62B9E" w14:textId="16042A2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C3F8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1C92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F76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BEA670" w14:textId="38D0D79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92E4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A7B7CC3" w14:textId="77777777" w:rsidTr="00FA3519">
        <w:tc>
          <w:tcPr>
            <w:tcW w:w="546" w:type="dxa"/>
            <w:shd w:val="clear" w:color="auto" w:fill="FFFFFF" w:themeFill="background1"/>
          </w:tcPr>
          <w:p w14:paraId="7EEF246F" w14:textId="6E71A910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14.20</w:t>
            </w:r>
          </w:p>
        </w:tc>
        <w:tc>
          <w:tcPr>
            <w:tcW w:w="2970" w:type="dxa"/>
            <w:shd w:val="clear" w:color="auto" w:fill="FFFFFF" w:themeFill="background1"/>
          </w:tcPr>
          <w:p w14:paraId="52BB5568" w14:textId="48D3C310" w:rsidR="00D66E1B" w:rsidRPr="00AC0D72" w:rsidRDefault="00D66E1B" w:rsidP="00D66E1B">
            <w:pPr>
              <w:jc w:val="left"/>
            </w:pPr>
            <w:r w:rsidRPr="00AC0D72">
              <w:t>Spending Limits for UE Policies in Roaming scenario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84BD2" w14:textId="58D93B4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1BD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A7C3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11B97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0515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30256" w14:textId="20C4E3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D90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39DD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F6D4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4AD7FA" w14:textId="3C4AEB0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F42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C886B80" w14:textId="77777777" w:rsidTr="00FA3519">
        <w:tc>
          <w:tcPr>
            <w:tcW w:w="546" w:type="dxa"/>
            <w:shd w:val="clear" w:color="auto" w:fill="FFFFFF" w:themeFill="background1"/>
          </w:tcPr>
          <w:p w14:paraId="642A9DDD" w14:textId="703F509C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14.21</w:t>
            </w:r>
          </w:p>
        </w:tc>
        <w:tc>
          <w:tcPr>
            <w:tcW w:w="2970" w:type="dxa"/>
            <w:shd w:val="clear" w:color="auto" w:fill="FFFFFF" w:themeFill="background1"/>
          </w:tcPr>
          <w:p w14:paraId="70F0F3E7" w14:textId="790F89E9" w:rsidR="00D66E1B" w:rsidRPr="00AC0D72" w:rsidRDefault="00D66E1B" w:rsidP="00D66E1B">
            <w:pPr>
              <w:jc w:val="left"/>
            </w:pPr>
            <w:r w:rsidRPr="00AC0D72">
              <w:t>Roaming traffic offloading via session breakout in HPLMN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C9E87D" w14:textId="3A1653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E902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02F2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1606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0371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206D6C" w14:textId="058B219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12BF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4472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DC4F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D910A" w14:textId="45956A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3F82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D9DE01E" w14:textId="77777777" w:rsidTr="00FA3519">
        <w:tc>
          <w:tcPr>
            <w:tcW w:w="546" w:type="dxa"/>
            <w:shd w:val="clear" w:color="auto" w:fill="FFFFFF" w:themeFill="background1"/>
          </w:tcPr>
          <w:p w14:paraId="20109581" w14:textId="6B34CCAC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2289C8" w14:textId="16FA6C11" w:rsidR="00D66E1B" w:rsidRPr="00AC0D72" w:rsidRDefault="00D66E1B" w:rsidP="00D66E1B">
            <w:pPr>
              <w:jc w:val="left"/>
            </w:pPr>
            <w:r w:rsidRPr="00AC0D72">
              <w:t xml:space="preserve">MSISDN verification operation support to </w:t>
            </w:r>
            <w:proofErr w:type="spellStart"/>
            <w:r w:rsidRPr="00AC0D72">
              <w:t>Nnef_UEId</w:t>
            </w:r>
            <w:proofErr w:type="spellEnd"/>
            <w:r w:rsidRPr="00AC0D72">
              <w:t xml:space="preserve">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C7567" w14:textId="1909F2E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00CF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B0E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DCD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114D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D68F27" w14:textId="2DB8C7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E7D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5C73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D3C5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44960" w14:textId="24C7D1A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4A2D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8DF142E" w14:textId="77777777" w:rsidTr="00FA3519">
        <w:tc>
          <w:tcPr>
            <w:tcW w:w="546" w:type="dxa"/>
            <w:shd w:val="clear" w:color="auto" w:fill="FFFFFF" w:themeFill="background1"/>
          </w:tcPr>
          <w:p w14:paraId="4EABB157" w14:textId="11E58BF7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0F12AA" w14:textId="079733D2" w:rsidR="00D66E1B" w:rsidRPr="00AC0D72" w:rsidRDefault="00D66E1B" w:rsidP="00D66E1B">
            <w:pPr>
              <w:jc w:val="left"/>
            </w:pPr>
            <w:r w:rsidRPr="00AC0D72">
              <w:t xml:space="preserve">Support of QoS monitoring capability </w:t>
            </w:r>
            <w:r w:rsidRPr="00AC0D72">
              <w:rPr>
                <w:rFonts w:hint="eastAsia"/>
              </w:rPr>
              <w:t>configuration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and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transfer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within</w:t>
            </w:r>
            <w:r w:rsidRPr="00AC0D72">
              <w:t xml:space="preserve"> 5</w:t>
            </w:r>
            <w:r w:rsidRPr="00AC0D72">
              <w:rPr>
                <w:rFonts w:hint="eastAsia"/>
              </w:rPr>
              <w:t>GC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BAC25" w14:textId="74AFE3D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17DD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9D7F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2451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6188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ADF967" w14:textId="1AC49E7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45AD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439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DBC3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EB44BC" w14:textId="03FF78A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C025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BA63CA" w14:textId="77777777" w:rsidTr="00FA3519">
        <w:tc>
          <w:tcPr>
            <w:tcW w:w="546" w:type="dxa"/>
            <w:shd w:val="clear" w:color="auto" w:fill="FFFFFF" w:themeFill="background1"/>
          </w:tcPr>
          <w:p w14:paraId="0BFE20B5" w14:textId="17B9FA55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14.24</w:t>
            </w:r>
          </w:p>
        </w:tc>
        <w:tc>
          <w:tcPr>
            <w:tcW w:w="2970" w:type="dxa"/>
            <w:shd w:val="clear" w:color="auto" w:fill="FFFFFF" w:themeFill="background1"/>
          </w:tcPr>
          <w:p w14:paraId="0223F173" w14:textId="4C12E593" w:rsidR="00D66E1B" w:rsidRPr="00AC0D72" w:rsidRDefault="00D66E1B" w:rsidP="00D66E1B">
            <w:pPr>
              <w:jc w:val="left"/>
            </w:pPr>
            <w:fldSimple w:instr=" DOCPROPERTY  CrTitle  \* MERGEFORMAT ">
              <w:r w:rsidRPr="00AC0D72">
                <w:t>NF discovery and selection by target PLMN</w:t>
              </w:r>
            </w:fldSimple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27237" w14:textId="5E1F981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146C9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7C2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0FEE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2FE7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0B5C0" w14:textId="7D1AD67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94C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5BD5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096D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F7069" w14:textId="09A275D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A843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861C5B0" w14:textId="77777777" w:rsidTr="00F05C4A">
        <w:tc>
          <w:tcPr>
            <w:tcW w:w="546" w:type="dxa"/>
            <w:shd w:val="clear" w:color="auto" w:fill="FFFFFF" w:themeFill="background1"/>
          </w:tcPr>
          <w:p w14:paraId="17FBBDB3" w14:textId="48270714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14.25</w:t>
            </w:r>
          </w:p>
        </w:tc>
        <w:tc>
          <w:tcPr>
            <w:tcW w:w="2970" w:type="dxa"/>
            <w:shd w:val="clear" w:color="auto" w:fill="FFFFFF" w:themeFill="background1"/>
          </w:tcPr>
          <w:p w14:paraId="2FA94456" w14:textId="6AD55D29" w:rsidR="00D66E1B" w:rsidRPr="00AC0D72" w:rsidRDefault="00D66E1B" w:rsidP="00D66E1B">
            <w:pPr>
              <w:jc w:val="left"/>
            </w:pPr>
            <w:r w:rsidRPr="00AC0D72">
              <w:t>Support for unavailability period not for satellite access (seamless UE recovery)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5596" w14:textId="6384394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5.4.1.4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7313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CA09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DADE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A536B" w14:textId="319F83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F26C8" w14:textId="66823AE9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FAA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410880" w14:textId="5FAF68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CEFEA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6B5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3A2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1913C4" w14:textId="77777777" w:rsidTr="00F05C4A">
        <w:tc>
          <w:tcPr>
            <w:tcW w:w="546" w:type="dxa"/>
            <w:shd w:val="clear" w:color="auto" w:fill="FFFFFF" w:themeFill="background1"/>
          </w:tcPr>
          <w:p w14:paraId="2A490F24" w14:textId="10F1C607" w:rsidR="00D66E1B" w:rsidRPr="00AC0D72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14.26</w:t>
            </w:r>
          </w:p>
        </w:tc>
        <w:tc>
          <w:tcPr>
            <w:tcW w:w="2970" w:type="dxa"/>
            <w:shd w:val="clear" w:color="auto" w:fill="FFFFFF" w:themeFill="background1"/>
          </w:tcPr>
          <w:p w14:paraId="4FD691FF" w14:textId="134B82AD" w:rsidR="00D66E1B" w:rsidRPr="00AC0D72" w:rsidRDefault="00D66E1B" w:rsidP="00D66E1B">
            <w:pPr>
              <w:jc w:val="left"/>
            </w:pPr>
            <w:r>
              <w:t>5G VN group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ABCD22" w14:textId="72C9AE20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5.8.2.13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987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11D6E3" w14:textId="29076F1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36D99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9C534F" w14:textId="64F747D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34E6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7F60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B1CE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23A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9E588" w14:textId="5EDAB8B1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75F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0E0998" w14:textId="77777777" w:rsidTr="00F05C4A">
        <w:tc>
          <w:tcPr>
            <w:tcW w:w="546" w:type="dxa"/>
            <w:shd w:val="clear" w:color="auto" w:fill="FFFFFF" w:themeFill="background1"/>
          </w:tcPr>
          <w:p w14:paraId="11891A27" w14:textId="42C05FAB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14.27</w:t>
            </w:r>
          </w:p>
        </w:tc>
        <w:tc>
          <w:tcPr>
            <w:tcW w:w="2970" w:type="dxa"/>
            <w:shd w:val="clear" w:color="auto" w:fill="FFFFFF" w:themeFill="background1"/>
          </w:tcPr>
          <w:p w14:paraId="53BD1625" w14:textId="7ADE7940" w:rsidR="00D66E1B" w:rsidRDefault="00D66E1B" w:rsidP="00D66E1B">
            <w:pPr>
              <w:jc w:val="left"/>
            </w:pPr>
            <w:r>
              <w:t>E</w:t>
            </w:r>
            <w:r w:rsidRPr="00FF19B0">
              <w:t>xposure of DNN and S-NSSAI specific Group Parameters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76A54" w14:textId="52BAEEC7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5.20b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6C6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808A2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FDF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604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EB9E8" w14:textId="6417B433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8ED8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094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DEA2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1C629E" w14:textId="19146C38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001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D6A66" w:rsidRPr="00AC0D72" w14:paraId="32C5070E" w14:textId="77777777" w:rsidTr="00930A2E">
        <w:trPr>
          <w:ins w:id="5110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107579FC" w14:textId="77777777" w:rsidR="00DD6A66" w:rsidRDefault="00DD6A66" w:rsidP="00930A2E">
            <w:pPr>
              <w:jc w:val="left"/>
              <w:rPr>
                <w:ins w:id="5111" w:author="ZTE" w:date="2025-10-03T17:15:00Z" w16du:dateUtc="2025-10-03T15:15:00Z"/>
                <w:lang w:eastAsia="zh-CN"/>
              </w:rPr>
            </w:pPr>
            <w:ins w:id="5112" w:author="ZTE" w:date="2025-10-03T17:15:00Z" w16du:dateUtc="2025-10-03T15:15:00Z">
              <w:r>
                <w:rPr>
                  <w:rFonts w:eastAsia="DengXian" w:hint="eastAsia"/>
                  <w:lang w:eastAsia="zh-CN"/>
                </w:rPr>
                <w:t>1</w:t>
              </w:r>
              <w:r>
                <w:rPr>
                  <w:rFonts w:eastAsia="DengXian"/>
                  <w:lang w:eastAsia="zh-CN"/>
                </w:rPr>
                <w:t>4.xx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5D56B81" w14:textId="77777777" w:rsidR="00DD6A66" w:rsidRDefault="00DD6A66" w:rsidP="00930A2E">
            <w:pPr>
              <w:jc w:val="left"/>
              <w:rPr>
                <w:ins w:id="5113" w:author="ZTE" w:date="2025-10-03T17:15:00Z" w16du:dateUtc="2025-10-03T15:15:00Z"/>
              </w:rPr>
            </w:pPr>
            <w:ins w:id="5114" w:author="ZTE" w:date="2025-10-03T17:15:00Z" w16du:dateUtc="2025-10-03T15:15:00Z">
              <w:r w:rsidRPr="0096765A">
                <w:t>Provisioning of traffic characteristics and monitoring of performance for a group</w:t>
              </w:r>
              <w:r w:rsidRPr="00626C7A">
                <w:t xml:space="preserve"> 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9D4C1" w14:textId="77777777" w:rsidR="00DD6A66" w:rsidRDefault="00DD6A66" w:rsidP="00930A2E">
            <w:pPr>
              <w:jc w:val="left"/>
              <w:rPr>
                <w:ins w:id="5115" w:author="ZTE" w:date="2025-10-03T17:15:00Z" w16du:dateUtc="2025-10-03T15:15:00Z"/>
                <w:lang w:eastAsia="ko-KR"/>
              </w:rPr>
            </w:pPr>
            <w:ins w:id="5116" w:author="ZTE" w:date="2025-10-03T17:15:00Z" w16du:dateUtc="2025-10-03T15:15:00Z">
              <w:r>
                <w:rPr>
                  <w:lang w:eastAsia="ko-KR"/>
                </w:rPr>
                <w:t>TS 23.501 clause 5.20c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B3E65A" w14:textId="77777777" w:rsidR="00DD6A66" w:rsidRPr="00AC0D72" w:rsidRDefault="00DD6A66" w:rsidP="00930A2E">
            <w:pPr>
              <w:jc w:val="center"/>
              <w:rPr>
                <w:ins w:id="5117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98D64C" w14:textId="77777777" w:rsidR="00DD6A66" w:rsidRPr="00AC0D72" w:rsidRDefault="00DD6A66" w:rsidP="00930A2E">
            <w:pPr>
              <w:jc w:val="center"/>
              <w:rPr>
                <w:ins w:id="5118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20604" w14:textId="77777777" w:rsidR="00DD6A66" w:rsidRPr="00AC0D72" w:rsidRDefault="00DD6A66" w:rsidP="00930A2E">
            <w:pPr>
              <w:jc w:val="center"/>
              <w:rPr>
                <w:ins w:id="5119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8D8A36" w14:textId="77777777" w:rsidR="00DD6A66" w:rsidRPr="00AC0D72" w:rsidRDefault="00DD6A66" w:rsidP="00930A2E">
            <w:pPr>
              <w:jc w:val="center"/>
              <w:rPr>
                <w:ins w:id="5120" w:author="ZTE" w:date="2025-10-03T17:15:00Z" w16du:dateUtc="2025-10-03T15:15:00Z"/>
                <w:lang w:eastAsia="ko-KR"/>
              </w:rPr>
            </w:pPr>
            <w:ins w:id="5121" w:author="ZTE" w:date="2025-10-03T17:15:00Z" w16du:dateUtc="2025-10-03T15:15:00Z">
              <w:r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FC33C0" w14:textId="77777777" w:rsidR="00DD6A66" w:rsidRDefault="00DD6A66" w:rsidP="00930A2E">
            <w:pPr>
              <w:jc w:val="center"/>
              <w:rPr>
                <w:ins w:id="5122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5A2997" w14:textId="77777777" w:rsidR="00DD6A66" w:rsidRPr="00AC0D72" w:rsidRDefault="00DD6A66" w:rsidP="00930A2E">
            <w:pPr>
              <w:jc w:val="center"/>
              <w:rPr>
                <w:ins w:id="5123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FA3B5B" w14:textId="77777777" w:rsidR="00DD6A66" w:rsidRPr="00AC0D72" w:rsidRDefault="00DD6A66" w:rsidP="00930A2E">
            <w:pPr>
              <w:jc w:val="center"/>
              <w:rPr>
                <w:ins w:id="5124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C3E010" w14:textId="77777777" w:rsidR="00DD6A66" w:rsidRPr="00AC0D72" w:rsidRDefault="00DD6A66" w:rsidP="00930A2E">
            <w:pPr>
              <w:jc w:val="center"/>
              <w:rPr>
                <w:ins w:id="5125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777CA9" w14:textId="77777777" w:rsidR="00DD6A66" w:rsidRDefault="00DD6A66" w:rsidP="00930A2E">
            <w:pPr>
              <w:jc w:val="center"/>
              <w:rPr>
                <w:ins w:id="5126" w:author="ZTE" w:date="2025-10-03T17:15:00Z" w16du:dateUtc="2025-10-03T15:15:00Z"/>
                <w:lang w:eastAsia="ko-KR"/>
              </w:rPr>
            </w:pPr>
            <w:ins w:id="5127" w:author="ZTE" w:date="2025-10-03T17:15:00Z" w16du:dateUtc="2025-10-03T15:15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F637BC" w14:textId="77777777" w:rsidR="00DD6A66" w:rsidRPr="00AC0D72" w:rsidRDefault="00DD6A66" w:rsidP="00930A2E">
            <w:pPr>
              <w:jc w:val="center"/>
              <w:rPr>
                <w:ins w:id="5128" w:author="ZTE" w:date="2025-10-03T17:15:00Z" w16du:dateUtc="2025-10-03T15:15:00Z"/>
                <w:lang w:eastAsia="ko-KR"/>
              </w:rPr>
            </w:pPr>
          </w:p>
        </w:tc>
      </w:tr>
      <w:tr w:rsidR="00DD6A66" w:rsidRPr="00AC0D72" w14:paraId="02C8BE3E" w14:textId="77777777" w:rsidTr="00930A2E">
        <w:trPr>
          <w:ins w:id="5129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4BAC832B" w14:textId="77777777" w:rsidR="00DD6A66" w:rsidRDefault="00DD6A66" w:rsidP="00930A2E">
            <w:pPr>
              <w:jc w:val="left"/>
              <w:rPr>
                <w:ins w:id="5130" w:author="ZTE" w:date="2025-10-03T17:15:00Z" w16du:dateUtc="2025-10-03T15:15:00Z"/>
                <w:lang w:eastAsia="zh-CN"/>
              </w:rPr>
            </w:pPr>
            <w:ins w:id="5131" w:author="ZTE" w:date="2025-10-03T17:15:00Z" w16du:dateUtc="2025-10-03T15:15:00Z">
              <w:r>
                <w:rPr>
                  <w:lang w:eastAsia="zh-CN"/>
                </w:rPr>
                <w:t>14.xx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430F5B8" w14:textId="77777777" w:rsidR="00DD6A66" w:rsidRDefault="00DD6A66" w:rsidP="00930A2E">
            <w:pPr>
              <w:jc w:val="left"/>
              <w:rPr>
                <w:ins w:id="5132" w:author="ZTE" w:date="2025-10-03T17:15:00Z" w16du:dateUtc="2025-10-03T15:15:00Z"/>
              </w:rPr>
            </w:pPr>
            <w:ins w:id="5133" w:author="ZTE" w:date="2025-10-03T17:15:00Z" w16du:dateUtc="2025-10-03T15:15:00Z">
              <w:r>
                <w:t>VN group communication served by multiple SMFs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F594D" w14:textId="77777777" w:rsidR="00DD6A66" w:rsidRDefault="00DD6A66" w:rsidP="00930A2E">
            <w:pPr>
              <w:jc w:val="left"/>
              <w:rPr>
                <w:ins w:id="5134" w:author="ZTE" w:date="2025-10-03T17:15:00Z" w16du:dateUtc="2025-10-03T15:15:00Z"/>
                <w:lang w:eastAsia="ko-KR"/>
              </w:rPr>
            </w:pPr>
            <w:ins w:id="5135" w:author="ZTE" w:date="2025-10-03T17:15:00Z" w16du:dateUtc="2025-10-03T15:15:00Z">
              <w:r>
                <w:rPr>
                  <w:lang w:eastAsia="ko-KR"/>
                </w:rPr>
                <w:t>TS 23.501 clause 5.8.2.13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21C76C" w14:textId="77777777" w:rsidR="00DD6A66" w:rsidRPr="00AC0D72" w:rsidRDefault="00DD6A66" w:rsidP="00930A2E">
            <w:pPr>
              <w:jc w:val="center"/>
              <w:rPr>
                <w:ins w:id="5136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EC5C05" w14:textId="77777777" w:rsidR="00DD6A66" w:rsidRPr="00AC0D72" w:rsidRDefault="00DD6A66" w:rsidP="00930A2E">
            <w:pPr>
              <w:jc w:val="center"/>
              <w:rPr>
                <w:ins w:id="5137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92E0DE" w14:textId="77777777" w:rsidR="00DD6A66" w:rsidRPr="00AC0D72" w:rsidRDefault="00DD6A66" w:rsidP="00930A2E">
            <w:pPr>
              <w:jc w:val="center"/>
              <w:rPr>
                <w:ins w:id="5138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C96F34" w14:textId="77777777" w:rsidR="00DD6A66" w:rsidRPr="00AC0D72" w:rsidRDefault="00DD6A66" w:rsidP="00930A2E">
            <w:pPr>
              <w:jc w:val="center"/>
              <w:rPr>
                <w:ins w:id="5139" w:author="ZTE" w:date="2025-10-03T17:15:00Z" w16du:dateUtc="2025-10-03T15:15:00Z"/>
                <w:lang w:eastAsia="ko-KR"/>
              </w:rPr>
            </w:pPr>
            <w:ins w:id="5140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BBED77" w14:textId="77777777" w:rsidR="00DD6A66" w:rsidRDefault="00DD6A66" w:rsidP="00930A2E">
            <w:pPr>
              <w:jc w:val="center"/>
              <w:rPr>
                <w:ins w:id="5141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91C453" w14:textId="77777777" w:rsidR="00DD6A66" w:rsidRPr="00AC0D72" w:rsidRDefault="00DD6A66" w:rsidP="00930A2E">
            <w:pPr>
              <w:jc w:val="center"/>
              <w:rPr>
                <w:ins w:id="5142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2572AD" w14:textId="77777777" w:rsidR="00DD6A66" w:rsidRPr="00AC0D72" w:rsidRDefault="00DD6A66" w:rsidP="00930A2E">
            <w:pPr>
              <w:jc w:val="center"/>
              <w:rPr>
                <w:ins w:id="5143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AD3E7A" w14:textId="77777777" w:rsidR="00DD6A66" w:rsidRPr="00AC0D72" w:rsidRDefault="00DD6A66" w:rsidP="00930A2E">
            <w:pPr>
              <w:jc w:val="center"/>
              <w:rPr>
                <w:ins w:id="5144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4289E3" w14:textId="77777777" w:rsidR="00DD6A66" w:rsidRDefault="00DD6A66" w:rsidP="00930A2E">
            <w:pPr>
              <w:jc w:val="center"/>
              <w:rPr>
                <w:ins w:id="5145" w:author="ZTE" w:date="2025-10-03T17:15:00Z" w16du:dateUtc="2025-10-03T15:15:00Z"/>
                <w:lang w:eastAsia="ko-KR"/>
              </w:rPr>
            </w:pPr>
            <w:ins w:id="5146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0B2D0" w14:textId="77777777" w:rsidR="00DD6A66" w:rsidRPr="00AC0D72" w:rsidRDefault="00DD6A66" w:rsidP="00930A2E">
            <w:pPr>
              <w:jc w:val="center"/>
              <w:rPr>
                <w:ins w:id="5147" w:author="ZTE" w:date="2025-10-03T17:15:00Z" w16du:dateUtc="2025-10-03T15:15:00Z"/>
                <w:lang w:eastAsia="ko-KR"/>
              </w:rPr>
            </w:pPr>
          </w:p>
        </w:tc>
      </w:tr>
      <w:tr w:rsidR="00D66E1B" w:rsidRPr="00AC0D72" w:rsidDel="00F42F41" w14:paraId="66787CB4" w14:textId="1C2D9B89" w:rsidTr="00930A2E">
        <w:trPr>
          <w:ins w:id="5148" w:author="China Unicom" w:date="2025-10-03T16:38:00Z"/>
          <w:del w:id="5149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50FB32B" w14:textId="7537E125" w:rsidR="00D66E1B" w:rsidRPr="00CA7027" w:rsidDel="00F42F41" w:rsidRDefault="00D66E1B" w:rsidP="00D66E1B">
            <w:pPr>
              <w:jc w:val="left"/>
              <w:rPr>
                <w:ins w:id="5150" w:author="China Unicom" w:date="2025-10-03T16:38:00Z" w16du:dateUtc="2025-10-03T14:38:00Z"/>
                <w:del w:id="5151" w:author="Moderator" w:date="2025-10-03T17:25:00Z" w16du:dateUtc="2025-10-03T15:25:00Z"/>
                <w:b/>
                <w:bCs/>
                <w:lang w:eastAsia="zh-CN"/>
              </w:rPr>
            </w:pPr>
            <w:ins w:id="5152" w:author="China Unicom" w:date="2025-10-03T16:38:00Z" w16du:dateUtc="2025-10-03T14:38:00Z">
              <w:del w:id="5153" w:author="Moderator" w:date="2025-10-03T17:25:00Z" w16du:dateUtc="2025-10-03T15:25:00Z">
                <w:r w:rsidRPr="00CA7027" w:rsidDel="00F42F41">
                  <w:rPr>
                    <w:b/>
                    <w:bCs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6594A85" w14:textId="574D789F" w:rsidR="00D66E1B" w:rsidRPr="00CA7027" w:rsidDel="00F42F41" w:rsidRDefault="00D66E1B" w:rsidP="00D66E1B">
            <w:pPr>
              <w:jc w:val="left"/>
              <w:rPr>
                <w:ins w:id="5154" w:author="China Unicom" w:date="2025-10-03T16:38:00Z" w16du:dateUtc="2025-10-03T14:38:00Z"/>
                <w:del w:id="5155" w:author="Moderator" w:date="2025-10-03T17:25:00Z" w16du:dateUtc="2025-10-03T15:25:00Z"/>
                <w:b/>
                <w:bCs/>
              </w:rPr>
            </w:pPr>
            <w:ins w:id="5156" w:author="China Unicom" w:date="2025-10-03T16:38:00Z" w16du:dateUtc="2025-10-03T14:38:00Z">
              <w:del w:id="5157" w:author="Moderator" w:date="2025-10-03T17:25:00Z" w16du:dateUtc="2025-10-03T15:25:00Z">
                <w:r w:rsidRPr="00CA7027" w:rsidDel="00F42F41">
                  <w:rPr>
                    <w:b/>
                    <w:bCs/>
                  </w:rPr>
                  <w:delText>Network sharing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8CAF41" w14:textId="52194467" w:rsidR="00D66E1B" w:rsidRPr="00CA7027" w:rsidDel="00F42F41" w:rsidRDefault="00D66E1B" w:rsidP="00D66E1B">
            <w:pPr>
              <w:jc w:val="left"/>
              <w:rPr>
                <w:ins w:id="5158" w:author="China Unicom" w:date="2025-10-03T16:38:00Z" w16du:dateUtc="2025-10-03T14:38:00Z"/>
                <w:del w:id="5159" w:author="Moderator" w:date="2025-10-03T17:25:00Z" w16du:dateUtc="2025-10-03T15:25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C0969" w14:textId="2E61F8B0" w:rsidR="00D66E1B" w:rsidRPr="00AC0D72" w:rsidDel="00F42F41" w:rsidRDefault="00D66E1B" w:rsidP="00D66E1B">
            <w:pPr>
              <w:jc w:val="center"/>
              <w:rPr>
                <w:ins w:id="5160" w:author="China Unicom" w:date="2025-10-03T16:38:00Z" w16du:dateUtc="2025-10-03T14:38:00Z"/>
                <w:del w:id="516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71CED9" w14:textId="7F8E4689" w:rsidR="00D66E1B" w:rsidRPr="00AC0D72" w:rsidDel="00F42F41" w:rsidRDefault="00D66E1B" w:rsidP="00D66E1B">
            <w:pPr>
              <w:jc w:val="center"/>
              <w:rPr>
                <w:ins w:id="5162" w:author="China Unicom" w:date="2025-10-03T16:38:00Z" w16du:dateUtc="2025-10-03T14:38:00Z"/>
                <w:del w:id="516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91C2B" w14:textId="1034E45E" w:rsidR="00D66E1B" w:rsidRPr="00AC0D72" w:rsidDel="00F42F41" w:rsidRDefault="00D66E1B" w:rsidP="00D66E1B">
            <w:pPr>
              <w:jc w:val="center"/>
              <w:rPr>
                <w:ins w:id="5164" w:author="China Unicom" w:date="2025-10-03T16:38:00Z" w16du:dateUtc="2025-10-03T14:38:00Z"/>
                <w:del w:id="516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5A8672" w14:textId="5829A185" w:rsidR="00D66E1B" w:rsidRPr="00AC0D72" w:rsidDel="00F42F41" w:rsidRDefault="00D66E1B" w:rsidP="00D66E1B">
            <w:pPr>
              <w:jc w:val="center"/>
              <w:rPr>
                <w:ins w:id="5166" w:author="China Unicom" w:date="2025-10-03T16:38:00Z" w16du:dateUtc="2025-10-03T14:38:00Z"/>
                <w:del w:id="516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4A1AC" w14:textId="50264E12" w:rsidR="00D66E1B" w:rsidDel="00F42F41" w:rsidRDefault="00D66E1B" w:rsidP="00D66E1B">
            <w:pPr>
              <w:jc w:val="center"/>
              <w:rPr>
                <w:ins w:id="5168" w:author="China Unicom" w:date="2025-10-03T16:38:00Z" w16du:dateUtc="2025-10-03T14:38:00Z"/>
                <w:del w:id="516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B30A9" w14:textId="688DF1D0" w:rsidR="00D66E1B" w:rsidRPr="00AC0D72" w:rsidDel="00F42F41" w:rsidRDefault="00D66E1B" w:rsidP="00D66E1B">
            <w:pPr>
              <w:jc w:val="center"/>
              <w:rPr>
                <w:ins w:id="5170" w:author="China Unicom" w:date="2025-10-03T16:38:00Z" w16du:dateUtc="2025-10-03T14:38:00Z"/>
                <w:del w:id="5171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266975" w14:textId="28829A45" w:rsidR="00D66E1B" w:rsidRPr="00AC0D72" w:rsidDel="00F42F41" w:rsidRDefault="00D66E1B" w:rsidP="00D66E1B">
            <w:pPr>
              <w:jc w:val="center"/>
              <w:rPr>
                <w:ins w:id="5172" w:author="China Unicom" w:date="2025-10-03T16:38:00Z" w16du:dateUtc="2025-10-03T14:38:00Z"/>
                <w:del w:id="517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8A891D5" w14:textId="35651D83" w:rsidR="00D66E1B" w:rsidRPr="00AC0D72" w:rsidDel="00F42F41" w:rsidRDefault="00D66E1B" w:rsidP="00D66E1B">
            <w:pPr>
              <w:jc w:val="center"/>
              <w:rPr>
                <w:ins w:id="5174" w:author="China Unicom" w:date="2025-10-03T16:38:00Z" w16du:dateUtc="2025-10-03T14:38:00Z"/>
                <w:del w:id="517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EF7A8A" w14:textId="0329F945" w:rsidR="00D66E1B" w:rsidDel="00F42F41" w:rsidRDefault="00D66E1B" w:rsidP="00D66E1B">
            <w:pPr>
              <w:jc w:val="center"/>
              <w:rPr>
                <w:ins w:id="5176" w:author="China Unicom" w:date="2025-10-03T16:38:00Z" w16du:dateUtc="2025-10-03T14:38:00Z"/>
                <w:del w:id="5177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3CB1A9" w14:textId="7C4C74E6" w:rsidR="00D66E1B" w:rsidRPr="00AC0D72" w:rsidDel="00F42F41" w:rsidRDefault="00D66E1B" w:rsidP="00D66E1B">
            <w:pPr>
              <w:jc w:val="center"/>
              <w:rPr>
                <w:ins w:id="5178" w:author="China Unicom" w:date="2025-10-03T16:38:00Z" w16du:dateUtc="2025-10-03T14:38:00Z"/>
                <w:del w:id="5179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702E3B57" w14:textId="070D30BF" w:rsidTr="00930A2E">
        <w:trPr>
          <w:ins w:id="5180" w:author="China Unicom" w:date="2025-10-03T16:38:00Z"/>
          <w:del w:id="5181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754FD34" w14:textId="20794C1B" w:rsidR="00D66E1B" w:rsidDel="00F42F41" w:rsidRDefault="00D66E1B" w:rsidP="00D66E1B">
            <w:pPr>
              <w:jc w:val="left"/>
              <w:rPr>
                <w:ins w:id="5182" w:author="China Unicom" w:date="2025-10-03T16:38:00Z" w16du:dateUtc="2025-10-03T14:38:00Z"/>
                <w:del w:id="5183" w:author="Moderator" w:date="2025-10-03T17:25:00Z" w16du:dateUtc="2025-10-03T15:25:00Z"/>
                <w:lang w:eastAsia="zh-CN"/>
              </w:rPr>
            </w:pPr>
            <w:ins w:id="5184" w:author="China Unicom" w:date="2025-10-03T16:38:00Z" w16du:dateUtc="2025-10-03T14:38:00Z">
              <w:del w:id="5185" w:author="Moderator" w:date="2025-10-03T17:25:00Z" w16du:dateUtc="2025-10-03T15:25:00Z">
                <w:r w:rsidDel="00F42F41">
                  <w:rPr>
                    <w:lang w:val="en-US" w:eastAsia="zh-CN"/>
                  </w:rPr>
                  <w:delText>X</w:delText>
                </w:r>
                <w:r w:rsidDel="00F42F41">
                  <w:rPr>
                    <w:rFonts w:hint="eastAsia"/>
                    <w:lang w:val="en-US" w:eastAsia="zh-CN"/>
                  </w:rPr>
                  <w:delText>.1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52827860" w14:textId="3223F48A" w:rsidR="00D66E1B" w:rsidDel="00F42F41" w:rsidRDefault="00D66E1B" w:rsidP="00D66E1B">
            <w:pPr>
              <w:jc w:val="left"/>
              <w:rPr>
                <w:ins w:id="5186" w:author="China Unicom" w:date="2025-10-03T16:38:00Z" w16du:dateUtc="2025-10-03T14:38:00Z"/>
                <w:del w:id="5187" w:author="Moderator" w:date="2025-10-03T17:25:00Z" w16du:dateUtc="2025-10-03T15:25:00Z"/>
              </w:rPr>
            </w:pPr>
            <w:ins w:id="5188" w:author="China Unicom" w:date="2025-10-03T16:38:00Z" w16du:dateUtc="2025-10-03T14:38:00Z">
              <w:del w:id="5189" w:author="Moderator" w:date="2025-10-03T17:25:00Z" w16du:dateUtc="2025-10-03T15:25:00Z">
                <w:r w:rsidDel="00F42F41">
                  <w:rPr>
                    <w:rFonts w:eastAsia="MS Mincho"/>
                  </w:rPr>
                  <w:delText>5G Multi-Operator Core Network (5G MOCN)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0D576" w14:textId="6386FB1F" w:rsidR="00D66E1B" w:rsidDel="00F42F41" w:rsidRDefault="00D66E1B" w:rsidP="00D66E1B">
            <w:pPr>
              <w:jc w:val="left"/>
              <w:rPr>
                <w:ins w:id="5190" w:author="China Unicom" w:date="2025-10-03T16:38:00Z" w16du:dateUtc="2025-10-03T14:38:00Z"/>
                <w:del w:id="5191" w:author="Moderator" w:date="2025-10-03T17:25:00Z" w16du:dateUtc="2025-10-03T15:25:00Z"/>
                <w:lang w:eastAsia="ko-KR"/>
              </w:rPr>
            </w:pPr>
            <w:ins w:id="5192" w:author="China Unicom" w:date="2025-10-03T16:38:00Z" w16du:dateUtc="2025-10-03T14:38:00Z">
              <w:del w:id="5193" w:author="Moderator" w:date="2025-10-03T17:25:00Z" w16du:dateUtc="2025-10-03T15:25:00Z">
                <w:r w:rsidDel="00F42F41">
                  <w:rPr>
                    <w:lang w:eastAsia="ko-KR"/>
                  </w:rPr>
                  <w:delText>TS 23.501 clause 5.18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A00DC" w14:textId="1DE5A6B6" w:rsidR="00D66E1B" w:rsidRPr="00AC0D72" w:rsidDel="00F42F41" w:rsidRDefault="00D66E1B" w:rsidP="00D66E1B">
            <w:pPr>
              <w:jc w:val="center"/>
              <w:rPr>
                <w:ins w:id="5194" w:author="China Unicom" w:date="2025-10-03T16:38:00Z" w16du:dateUtc="2025-10-03T14:38:00Z"/>
                <w:del w:id="5195" w:author="Moderator" w:date="2025-10-03T17:25:00Z" w16du:dateUtc="2025-10-03T15:25:00Z"/>
                <w:lang w:eastAsia="ko-KR"/>
              </w:rPr>
            </w:pPr>
            <w:ins w:id="5196" w:author="China Unicom" w:date="2025-10-03T16:38:00Z" w16du:dateUtc="2025-10-03T14:38:00Z">
              <w:del w:id="5197" w:author="Moderator" w:date="2025-10-03T17:25:00Z" w16du:dateUtc="2025-10-03T15:25:00Z">
                <w:r w:rsidDel="00F42F41">
                  <w:rPr>
                    <w:rFonts w:eastAsia="SimSun" w:hint="eastAsia"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5A9FCE76" w14:textId="0E394AD1" w:rsidR="00D66E1B" w:rsidRPr="00AC0D72" w:rsidDel="00F42F41" w:rsidRDefault="00D66E1B" w:rsidP="00D66E1B">
            <w:pPr>
              <w:jc w:val="center"/>
              <w:rPr>
                <w:ins w:id="5198" w:author="China Unicom" w:date="2025-10-03T16:38:00Z" w16du:dateUtc="2025-10-03T14:38:00Z"/>
                <w:del w:id="519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07D34" w14:textId="46F7FE54" w:rsidR="00D66E1B" w:rsidRPr="00AC0D72" w:rsidDel="00F42F41" w:rsidRDefault="00D66E1B" w:rsidP="00D66E1B">
            <w:pPr>
              <w:jc w:val="center"/>
              <w:rPr>
                <w:ins w:id="5200" w:author="China Unicom" w:date="2025-10-03T16:38:00Z" w16du:dateUtc="2025-10-03T14:38:00Z"/>
                <w:del w:id="520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9002CA" w14:textId="32E4C484" w:rsidR="00D66E1B" w:rsidRPr="00AC0D72" w:rsidDel="00F42F41" w:rsidRDefault="00D66E1B" w:rsidP="00D66E1B">
            <w:pPr>
              <w:jc w:val="center"/>
              <w:rPr>
                <w:ins w:id="5202" w:author="China Unicom" w:date="2025-10-03T16:38:00Z" w16du:dateUtc="2025-10-03T14:38:00Z"/>
                <w:del w:id="520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C7E37C" w14:textId="0D53DA4B" w:rsidR="00D66E1B" w:rsidDel="00F42F41" w:rsidRDefault="00D66E1B" w:rsidP="00D66E1B">
            <w:pPr>
              <w:jc w:val="center"/>
              <w:rPr>
                <w:ins w:id="5204" w:author="China Unicom" w:date="2025-10-03T16:38:00Z" w16du:dateUtc="2025-10-03T14:38:00Z"/>
                <w:del w:id="520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6EFFAA" w14:textId="64EA16A8" w:rsidR="00D66E1B" w:rsidRPr="00AC0D72" w:rsidDel="00F42F41" w:rsidRDefault="00D66E1B" w:rsidP="00D66E1B">
            <w:pPr>
              <w:jc w:val="center"/>
              <w:rPr>
                <w:ins w:id="5206" w:author="China Unicom" w:date="2025-10-03T16:38:00Z" w16du:dateUtc="2025-10-03T14:38:00Z"/>
                <w:del w:id="520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52DAB9" w14:textId="037419B4" w:rsidR="00D66E1B" w:rsidRPr="00AC0D72" w:rsidDel="00F42F41" w:rsidRDefault="00D66E1B" w:rsidP="00D66E1B">
            <w:pPr>
              <w:jc w:val="center"/>
              <w:rPr>
                <w:ins w:id="5208" w:author="China Unicom" w:date="2025-10-03T16:38:00Z" w16du:dateUtc="2025-10-03T14:38:00Z"/>
                <w:del w:id="520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DCD5E" w14:textId="715D0091" w:rsidR="00D66E1B" w:rsidRPr="00AC0D72" w:rsidDel="00F42F41" w:rsidRDefault="00D66E1B" w:rsidP="00D66E1B">
            <w:pPr>
              <w:jc w:val="center"/>
              <w:rPr>
                <w:ins w:id="5210" w:author="China Unicom" w:date="2025-10-03T16:38:00Z" w16du:dateUtc="2025-10-03T14:38:00Z"/>
                <w:del w:id="5211" w:author="Moderator" w:date="2025-10-03T17:25:00Z" w16du:dateUtc="2025-10-03T15:25:00Z"/>
                <w:lang w:eastAsia="ko-KR"/>
              </w:rPr>
            </w:pPr>
            <w:ins w:id="5212" w:author="China Unicom" w:date="2025-10-03T16:38:00Z" w16du:dateUtc="2025-10-03T14:38:00Z">
              <w:del w:id="5213" w:author="Moderator" w:date="2025-10-03T17:25:00Z" w16du:dateUtc="2025-10-03T15:25:00Z">
                <w:r w:rsidDel="00F42F41">
                  <w:rPr>
                    <w:rFonts w:eastAsia="SimSun" w:hint="eastAsia"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C40AD" w14:textId="460BE27D" w:rsidR="00D66E1B" w:rsidDel="00F42F41" w:rsidRDefault="00D66E1B" w:rsidP="00D66E1B">
            <w:pPr>
              <w:jc w:val="center"/>
              <w:rPr>
                <w:ins w:id="5214" w:author="China Unicom" w:date="2025-10-03T16:38:00Z" w16du:dateUtc="2025-10-03T14:38:00Z"/>
                <w:del w:id="5215" w:author="Moderator" w:date="2025-10-03T17:25:00Z" w16du:dateUtc="2025-10-03T15:25:00Z"/>
                <w:lang w:eastAsia="ko-KR"/>
              </w:rPr>
            </w:pPr>
            <w:ins w:id="5216" w:author="China Unicom" w:date="2025-10-03T16:38:00Z" w16du:dateUtc="2025-10-03T14:38:00Z">
              <w:del w:id="5217" w:author="Moderator" w:date="2025-10-03T17:25:00Z" w16du:dateUtc="2025-10-03T15:25:00Z">
                <w:r w:rsidDel="00F42F41">
                  <w:rPr>
                    <w:rFonts w:eastAsia="SimSun" w:hint="eastAsia"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AA0929" w14:textId="50FCA32F" w:rsidR="00D66E1B" w:rsidRPr="00AC0D72" w:rsidDel="00F42F41" w:rsidRDefault="00D66E1B" w:rsidP="00D66E1B">
            <w:pPr>
              <w:jc w:val="center"/>
              <w:rPr>
                <w:ins w:id="5218" w:author="China Unicom" w:date="2025-10-03T16:38:00Z" w16du:dateUtc="2025-10-03T14:38:00Z"/>
                <w:del w:id="5219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7D3D687" w14:textId="739D57DD" w:rsidTr="00930A2E">
        <w:trPr>
          <w:ins w:id="5220" w:author="China Unicom" w:date="2025-10-03T16:38:00Z"/>
          <w:del w:id="5221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8A76374" w14:textId="3D2D1F51" w:rsidR="00D66E1B" w:rsidDel="00F42F41" w:rsidRDefault="00D66E1B" w:rsidP="00D66E1B">
            <w:pPr>
              <w:jc w:val="left"/>
              <w:rPr>
                <w:ins w:id="5222" w:author="China Unicom" w:date="2025-10-03T16:38:00Z" w16du:dateUtc="2025-10-03T14:38:00Z"/>
                <w:del w:id="5223" w:author="Moderator" w:date="2025-10-03T17:25:00Z" w16du:dateUtc="2025-10-03T15:25:00Z"/>
                <w:lang w:eastAsia="zh-CN"/>
              </w:rPr>
            </w:pPr>
            <w:ins w:id="5224" w:author="China Unicom" w:date="2025-10-03T16:38:00Z" w16du:dateUtc="2025-10-03T14:38:00Z">
              <w:del w:id="5225" w:author="Moderator" w:date="2025-10-03T17:25:00Z" w16du:dateUtc="2025-10-03T15:25:00Z">
                <w:r w:rsidDel="00F42F41">
                  <w:rPr>
                    <w:lang w:eastAsia="zh-CN"/>
                  </w:rPr>
                  <w:delText>X</w:delText>
                </w:r>
                <w:r w:rsidRPr="00AC0D72" w:rsidDel="00F42F41">
                  <w:rPr>
                    <w:lang w:eastAsia="zh-CN"/>
                  </w:rPr>
                  <w:delText>.</w:delText>
                </w:r>
                <w:r w:rsidDel="00F42F41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089F33E2" w14:textId="23E38D0A" w:rsidR="00D66E1B" w:rsidDel="00F42F41" w:rsidRDefault="00D66E1B" w:rsidP="00D66E1B">
            <w:pPr>
              <w:jc w:val="left"/>
              <w:rPr>
                <w:ins w:id="5226" w:author="China Unicom" w:date="2025-10-03T16:38:00Z" w16du:dateUtc="2025-10-03T14:38:00Z"/>
                <w:del w:id="5227" w:author="Moderator" w:date="2025-10-03T17:25:00Z" w16du:dateUtc="2025-10-03T15:25:00Z"/>
              </w:rPr>
            </w:pPr>
            <w:ins w:id="5228" w:author="China Unicom" w:date="2025-10-03T16:38:00Z" w16du:dateUtc="2025-10-03T14:38:00Z">
              <w:del w:id="5229" w:author="Moderator" w:date="2025-10-03T17:25:00Z" w16du:dateUtc="2025-10-03T15:25:00Z">
                <w:r w:rsidRPr="00AC0D72" w:rsidDel="00F42F41">
                  <w:rPr>
                    <w:noProof/>
                  </w:rPr>
                  <w:delText>Indirect Network Sharing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6174D" w14:textId="6C124E62" w:rsidR="00D66E1B" w:rsidDel="00F42F41" w:rsidRDefault="00D66E1B" w:rsidP="00D66E1B">
            <w:pPr>
              <w:jc w:val="left"/>
              <w:rPr>
                <w:ins w:id="5230" w:author="China Unicom" w:date="2025-10-03T16:38:00Z" w16du:dateUtc="2025-10-03T14:38:00Z"/>
                <w:del w:id="5231" w:author="Moderator" w:date="2025-10-03T17:25:00Z" w16du:dateUtc="2025-10-03T15:25:00Z"/>
                <w:lang w:eastAsia="ko-KR"/>
              </w:rPr>
            </w:pPr>
            <w:ins w:id="5232" w:author="China Unicom" w:date="2025-10-03T16:38:00Z" w16du:dateUtc="2025-10-03T14:38:00Z">
              <w:del w:id="5233" w:author="Moderator" w:date="2025-10-03T17:25:00Z" w16du:dateUtc="2025-10-03T15:25:00Z">
                <w:r w:rsidRPr="00AC0D72" w:rsidDel="00F42F41">
                  <w:rPr>
                    <w:lang w:eastAsia="ko-KR"/>
                  </w:rPr>
                  <w:delText>TS 23.501 clause 5.18.1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08D9A3" w14:textId="1555F22D" w:rsidR="00D66E1B" w:rsidRPr="00AC0D72" w:rsidDel="00F42F41" w:rsidRDefault="00D66E1B" w:rsidP="00D66E1B">
            <w:pPr>
              <w:jc w:val="center"/>
              <w:rPr>
                <w:ins w:id="5234" w:author="China Unicom" w:date="2025-10-03T16:38:00Z" w16du:dateUtc="2025-10-03T14:38:00Z"/>
                <w:del w:id="523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214EF" w14:textId="1D386378" w:rsidR="00D66E1B" w:rsidRPr="00AC0D72" w:rsidDel="00F42F41" w:rsidRDefault="00D66E1B" w:rsidP="00D66E1B">
            <w:pPr>
              <w:jc w:val="center"/>
              <w:rPr>
                <w:ins w:id="5236" w:author="China Unicom" w:date="2025-10-03T16:38:00Z" w16du:dateUtc="2025-10-03T14:38:00Z"/>
                <w:del w:id="523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3A030B" w14:textId="174CB223" w:rsidR="00D66E1B" w:rsidRPr="00AC0D72" w:rsidDel="00F42F41" w:rsidRDefault="00D66E1B" w:rsidP="00D66E1B">
            <w:pPr>
              <w:jc w:val="center"/>
              <w:rPr>
                <w:ins w:id="5238" w:author="China Unicom" w:date="2025-10-03T16:38:00Z" w16du:dateUtc="2025-10-03T14:38:00Z"/>
                <w:del w:id="523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939E42" w14:textId="745A9D63" w:rsidR="00D66E1B" w:rsidRPr="00AC0D72" w:rsidDel="00F42F41" w:rsidRDefault="00D66E1B" w:rsidP="00D66E1B">
            <w:pPr>
              <w:jc w:val="center"/>
              <w:rPr>
                <w:ins w:id="5240" w:author="China Unicom" w:date="2025-10-03T16:38:00Z" w16du:dateUtc="2025-10-03T14:38:00Z"/>
                <w:del w:id="524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2AF4C3" w14:textId="783EFABE" w:rsidR="00D66E1B" w:rsidDel="00F42F41" w:rsidRDefault="00D66E1B" w:rsidP="00D66E1B">
            <w:pPr>
              <w:jc w:val="center"/>
              <w:rPr>
                <w:ins w:id="5242" w:author="China Unicom" w:date="2025-10-03T16:38:00Z" w16du:dateUtc="2025-10-03T14:38:00Z"/>
                <w:del w:id="5243" w:author="Moderator" w:date="2025-10-03T17:25:00Z" w16du:dateUtc="2025-10-03T15:25:00Z"/>
                <w:lang w:eastAsia="ko-KR"/>
              </w:rPr>
            </w:pPr>
            <w:ins w:id="5244" w:author="China Unicom" w:date="2025-10-03T16:38:00Z" w16du:dateUtc="2025-10-03T14:38:00Z">
              <w:del w:id="5245" w:author="Moderator" w:date="2025-10-03T17:25:00Z" w16du:dateUtc="2025-10-03T15:25:00Z">
                <w:r w:rsidRPr="00AC0D72"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CABD0" w14:textId="2326538B" w:rsidR="00D66E1B" w:rsidRPr="00AC0D72" w:rsidDel="00F42F41" w:rsidRDefault="00D66E1B" w:rsidP="00D66E1B">
            <w:pPr>
              <w:jc w:val="center"/>
              <w:rPr>
                <w:ins w:id="5246" w:author="China Unicom" w:date="2025-10-03T16:38:00Z" w16du:dateUtc="2025-10-03T14:38:00Z"/>
                <w:del w:id="524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5835A2" w14:textId="105FD38A" w:rsidR="00D66E1B" w:rsidRPr="00AC0D72" w:rsidDel="00F42F41" w:rsidRDefault="00D66E1B" w:rsidP="00D66E1B">
            <w:pPr>
              <w:jc w:val="center"/>
              <w:rPr>
                <w:ins w:id="5248" w:author="China Unicom" w:date="2025-10-03T16:38:00Z" w16du:dateUtc="2025-10-03T14:38:00Z"/>
                <w:del w:id="524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0E7758" w14:textId="47431905" w:rsidR="00D66E1B" w:rsidRPr="00AC0D72" w:rsidDel="00F42F41" w:rsidRDefault="00D66E1B" w:rsidP="00D66E1B">
            <w:pPr>
              <w:jc w:val="center"/>
              <w:rPr>
                <w:ins w:id="5250" w:author="China Unicom" w:date="2025-10-03T16:38:00Z" w16du:dateUtc="2025-10-03T14:38:00Z"/>
                <w:del w:id="525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054F9A" w14:textId="1572116B" w:rsidR="00D66E1B" w:rsidDel="00F42F41" w:rsidRDefault="00D66E1B" w:rsidP="00D66E1B">
            <w:pPr>
              <w:jc w:val="center"/>
              <w:rPr>
                <w:ins w:id="5252" w:author="China Unicom" w:date="2025-10-03T16:38:00Z" w16du:dateUtc="2025-10-03T14:38:00Z"/>
                <w:del w:id="5253" w:author="Moderator" w:date="2025-10-03T17:25:00Z" w16du:dateUtc="2025-10-03T15:25:00Z"/>
                <w:lang w:eastAsia="ko-KR"/>
              </w:rPr>
            </w:pPr>
            <w:ins w:id="5254" w:author="China Unicom" w:date="2025-10-03T16:38:00Z" w16du:dateUtc="2025-10-03T14:38:00Z">
              <w:del w:id="5255" w:author="Moderator" w:date="2025-10-03T17:25:00Z" w16du:dateUtc="2025-10-03T15:25:00Z">
                <w:r w:rsidRPr="00AC0D72"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CB7852" w14:textId="5412E30D" w:rsidR="00D66E1B" w:rsidRPr="00AC0D72" w:rsidDel="00F42F41" w:rsidRDefault="00D66E1B" w:rsidP="00D66E1B">
            <w:pPr>
              <w:jc w:val="center"/>
              <w:rPr>
                <w:ins w:id="5256" w:author="China Unicom" w:date="2025-10-03T16:38:00Z" w16du:dateUtc="2025-10-03T14:38:00Z"/>
                <w:del w:id="5257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14:paraId="22041434" w14:textId="77777777" w:rsidTr="00FA3519">
        <w:tc>
          <w:tcPr>
            <w:tcW w:w="546" w:type="dxa"/>
            <w:shd w:val="clear" w:color="auto" w:fill="E7E6E6" w:themeFill="background2"/>
          </w:tcPr>
          <w:p w14:paraId="5A1A8388" w14:textId="317DACF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15</w:t>
            </w:r>
          </w:p>
        </w:tc>
        <w:tc>
          <w:tcPr>
            <w:tcW w:w="2970" w:type="dxa"/>
            <w:shd w:val="clear" w:color="auto" w:fill="E7E6E6" w:themeFill="background2"/>
          </w:tcPr>
          <w:p w14:paraId="5D9453E1" w14:textId="7E067DF1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Time Sensitive Communications and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62D7FA" w14:textId="77777777" w:rsidR="00D66E1B" w:rsidRPr="00AC0D72" w:rsidRDefault="00D66E1B" w:rsidP="00D66E1B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104414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480D4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1BB7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F10B2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4507D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149CF6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7A7045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5DD6C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06002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B50D2B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0227383F" w14:textId="77777777" w:rsidTr="00FA3519">
        <w:tc>
          <w:tcPr>
            <w:tcW w:w="546" w:type="dxa"/>
            <w:shd w:val="clear" w:color="auto" w:fill="FFFFFF" w:themeFill="background1"/>
          </w:tcPr>
          <w:p w14:paraId="0FCFCC7A" w14:textId="39D16DD5" w:rsidR="00D66E1B" w:rsidRPr="00AC0D72" w:rsidRDefault="00D66E1B" w:rsidP="00D66E1B">
            <w:pPr>
              <w:jc w:val="left"/>
            </w:pPr>
            <w:r w:rsidRPr="00AC0D72">
              <w:t>15.1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13676EF" w14:textId="613A2CA6" w:rsidR="00D66E1B" w:rsidRPr="00AC0D72" w:rsidRDefault="00D66E1B" w:rsidP="00D66E1B">
            <w:pPr>
              <w:jc w:val="left"/>
            </w:pPr>
            <w:r w:rsidRPr="00AC0D72">
              <w:t>AS-based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7D8704" w14:textId="27B255B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176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342C2" w14:textId="6FC0E3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F4D2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3AC5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292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A8FD72" w14:textId="14E48C2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0FFD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6B67C8" w14:textId="62254D2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96D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110F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378DEC8" w14:textId="77777777" w:rsidTr="00FA3519">
        <w:tc>
          <w:tcPr>
            <w:tcW w:w="546" w:type="dxa"/>
            <w:shd w:val="clear" w:color="auto" w:fill="FFFFFF" w:themeFill="background1"/>
          </w:tcPr>
          <w:p w14:paraId="218B99DE" w14:textId="25628B79" w:rsidR="00D66E1B" w:rsidRPr="00AC0D72" w:rsidRDefault="00D66E1B" w:rsidP="00D66E1B">
            <w:pPr>
              <w:jc w:val="left"/>
            </w:pPr>
            <w:r w:rsidRPr="00AC0D72">
              <w:t>15.2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52C28A0" w14:textId="1EDD0EC0" w:rsidR="00D66E1B" w:rsidRPr="00AC0D72" w:rsidRDefault="00D66E1B" w:rsidP="00D66E1B">
            <w:pPr>
              <w:jc w:val="left"/>
            </w:pPr>
            <w:proofErr w:type="spellStart"/>
            <w:r w:rsidRPr="00AC0D72">
              <w:t>gPTP</w:t>
            </w:r>
            <w:proofErr w:type="spellEnd"/>
            <w:r w:rsidRPr="00AC0D72">
              <w:t xml:space="preserve"> based downlink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1F6CAD" w14:textId="550AD02F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98E7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F85A6C" w14:textId="0FCE13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8B1DC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6A5F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6A4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87F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5DA377" w14:textId="1EE213F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54DA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A55B" w14:textId="4C0E1A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98E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21462D" w14:textId="77777777" w:rsidTr="00FA3519">
        <w:tc>
          <w:tcPr>
            <w:tcW w:w="546" w:type="dxa"/>
            <w:shd w:val="clear" w:color="auto" w:fill="FFFFFF" w:themeFill="background1"/>
          </w:tcPr>
          <w:p w14:paraId="4B5C0972" w14:textId="6792B623" w:rsidR="00D66E1B" w:rsidRPr="00AC0D72" w:rsidRDefault="00D66E1B" w:rsidP="00D66E1B">
            <w:pPr>
              <w:jc w:val="left"/>
            </w:pPr>
            <w:r w:rsidRPr="00AC0D72">
              <w:t>15.3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BF48ACF" w14:textId="1EEED487" w:rsidR="00D66E1B" w:rsidRPr="00AC0D72" w:rsidRDefault="00D66E1B" w:rsidP="00D66E1B">
            <w:pPr>
              <w:jc w:val="left"/>
            </w:pPr>
            <w:r w:rsidRPr="00AC0D72">
              <w:t>TSN integration and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E071B" w14:textId="5E70287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clauses</w:t>
            </w:r>
            <w:r w:rsidRPr="00AC0D72">
              <w:t xml:space="preserve"> 5.27.1a-5.27.5, 5.28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E383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540F1" w14:textId="55DFECE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D951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8BC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39BE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CE61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F452E7" w14:textId="1EA08B9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01D51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D1E5BB" w14:textId="7337078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54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5A79382" w14:textId="77777777" w:rsidTr="00FA3519">
        <w:tc>
          <w:tcPr>
            <w:tcW w:w="546" w:type="dxa"/>
            <w:shd w:val="clear" w:color="auto" w:fill="FFFFFF" w:themeFill="background1"/>
          </w:tcPr>
          <w:p w14:paraId="1C5A3F32" w14:textId="73D2A6D0" w:rsidR="00D66E1B" w:rsidRPr="00AC0D72" w:rsidRDefault="00D66E1B" w:rsidP="00D66E1B">
            <w:pPr>
              <w:jc w:val="left"/>
            </w:pPr>
            <w:r w:rsidRPr="00AC0D72">
              <w:t>15.4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D6D6E6E" w14:textId="3547BE3F" w:rsidR="00D66E1B" w:rsidRPr="00AC0D72" w:rsidRDefault="00D66E1B" w:rsidP="00D66E1B">
            <w:pPr>
              <w:jc w:val="left"/>
            </w:pPr>
            <w:proofErr w:type="spellStart"/>
            <w:r w:rsidRPr="00AC0D72">
              <w:t>gPTP</w:t>
            </w:r>
            <w:proofErr w:type="spellEnd"/>
            <w:r w:rsidRPr="00AC0D72">
              <w:t xml:space="preserve"> based uplink time synchronization, PTP support, UE-UE TSC communication, exposure of TSC services, survival time, time sync accuracy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3225F7" w14:textId="735DC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clauses</w:t>
            </w:r>
            <w:r w:rsidRPr="00AC0D72">
              <w:t> 5.27.1.2.2, 5.27.1.4-9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72A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5487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DA834" w14:textId="6FBA1B1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4BAD2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359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2B5B27" w14:textId="51AEFD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54DA55" w14:textId="413398D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C48CFAF" w14:textId="737C37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4607D" w14:textId="7F60210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672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25D4BE" w14:textId="77777777" w:rsidTr="00FA3519">
        <w:tc>
          <w:tcPr>
            <w:tcW w:w="546" w:type="dxa"/>
            <w:shd w:val="clear" w:color="auto" w:fill="FFFFFF" w:themeFill="background1"/>
          </w:tcPr>
          <w:p w14:paraId="71C63034" w14:textId="7BB8CD36" w:rsidR="00D66E1B" w:rsidRPr="00AC0D72" w:rsidRDefault="00D66E1B" w:rsidP="00D66E1B">
            <w:pPr>
              <w:jc w:val="left"/>
            </w:pPr>
            <w:r w:rsidRPr="00AC0D72">
              <w:t>15.5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68ABC84" w14:textId="308ECFC9" w:rsidR="00D66E1B" w:rsidRPr="00AC0D72" w:rsidRDefault="00D66E1B" w:rsidP="00D66E1B">
            <w:pPr>
              <w:jc w:val="left"/>
            </w:pPr>
            <w:r w:rsidRPr="00AC0D72">
              <w:t>Support for coverage area filters for time synchronization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6EDDD5" w14:textId="19045F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111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5B05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F0BD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DECE9" w14:textId="017C226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662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56BA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2CC3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5A3D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71A71" w14:textId="1241A2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8CD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48731B1" w14:textId="77777777" w:rsidTr="00FA3519">
        <w:tc>
          <w:tcPr>
            <w:tcW w:w="546" w:type="dxa"/>
            <w:shd w:val="clear" w:color="auto" w:fill="FFFFFF" w:themeFill="background1"/>
          </w:tcPr>
          <w:p w14:paraId="48B46CDC" w14:textId="037224DB" w:rsidR="00D66E1B" w:rsidRPr="00AC0D72" w:rsidRDefault="00D66E1B" w:rsidP="00D66E1B">
            <w:pPr>
              <w:jc w:val="left"/>
            </w:pPr>
            <w:r w:rsidRPr="00AC0D72">
              <w:t>15.6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242B13B7" w14:textId="16EE22A9" w:rsidR="00D66E1B" w:rsidRPr="00AC0D72" w:rsidRDefault="00D66E1B" w:rsidP="00D66E1B">
            <w:pPr>
              <w:jc w:val="left"/>
            </w:pPr>
            <w:r w:rsidRPr="00AC0D72">
              <w:t>Controlling time synchronization service based on the Subscription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A01977" w14:textId="54D43C4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DB6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580F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D2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165BDC" w14:textId="6D18D95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EDF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EEC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6306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F534F9" w14:textId="2620E88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E2A78" w14:textId="6D55BF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683A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E051C30" w14:textId="77777777" w:rsidTr="00FA3519">
        <w:tc>
          <w:tcPr>
            <w:tcW w:w="546" w:type="dxa"/>
            <w:shd w:val="clear" w:color="auto" w:fill="FFFFFF" w:themeFill="background1"/>
          </w:tcPr>
          <w:p w14:paraId="2677B8CC" w14:textId="237F2FBA" w:rsidR="00D66E1B" w:rsidRPr="00AC0D72" w:rsidRDefault="00D66E1B" w:rsidP="00D66E1B">
            <w:pPr>
              <w:jc w:val="left"/>
            </w:pPr>
            <w:r w:rsidRPr="00AC0D72">
              <w:t>15.7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AD1FB88" w14:textId="08E07867" w:rsidR="00D66E1B" w:rsidRPr="00AC0D72" w:rsidRDefault="00D66E1B" w:rsidP="00D66E1B">
            <w:pPr>
              <w:jc w:val="left"/>
            </w:pPr>
            <w:r w:rsidRPr="00AC0D72">
              <w:t>Network timing synchronization status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B538B" w14:textId="1D83702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B0CB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526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2199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067C54" w14:textId="5B03D6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C64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F2998" w14:textId="36F1D4B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BBA9E0" w14:textId="767A6A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70C162" w14:textId="515BC5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77943" w14:textId="48B822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C060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9740FD2" w14:textId="77777777" w:rsidTr="00FA3519">
        <w:tc>
          <w:tcPr>
            <w:tcW w:w="546" w:type="dxa"/>
            <w:shd w:val="clear" w:color="auto" w:fill="FFFFFF" w:themeFill="background1"/>
          </w:tcPr>
          <w:p w14:paraId="41CE7853" w14:textId="486767AE" w:rsidR="00D66E1B" w:rsidRPr="00AC0D72" w:rsidRDefault="00D66E1B" w:rsidP="00D66E1B">
            <w:pPr>
              <w:jc w:val="left"/>
            </w:pPr>
            <w:r w:rsidRPr="00AC0D72">
              <w:t>15.8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C2533DF" w14:textId="0AED0466" w:rsidR="00D66E1B" w:rsidRPr="00AC0D72" w:rsidRDefault="00D66E1B" w:rsidP="00D66E1B">
            <w:pPr>
              <w:jc w:val="left"/>
            </w:pPr>
            <w:r w:rsidRPr="00AC0D72">
              <w:t>Support for TSN enabled Transport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43D97D" w14:textId="609F2BF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5.28a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FB64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44D5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B18B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4B8EFC" w14:textId="41CF4FB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B916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A280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25B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C4F677" w14:textId="7F9993F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303275" w14:textId="5567865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88D5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900E7C3" w14:textId="77777777" w:rsidTr="00FA3519">
        <w:tc>
          <w:tcPr>
            <w:tcW w:w="546" w:type="dxa"/>
            <w:shd w:val="clear" w:color="auto" w:fill="FFFFFF" w:themeFill="background1"/>
          </w:tcPr>
          <w:p w14:paraId="2F7C641B" w14:textId="72F685EF" w:rsidR="00D66E1B" w:rsidRPr="00AC0D72" w:rsidRDefault="00D66E1B" w:rsidP="00D66E1B">
            <w:pPr>
              <w:jc w:val="left"/>
            </w:pPr>
            <w:r w:rsidRPr="00AC0D72">
              <w:t>15.9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58106757" w14:textId="5E384358" w:rsidR="00D66E1B" w:rsidRPr="00AC0D72" w:rsidRDefault="00D66E1B" w:rsidP="00D66E1B">
            <w:pPr>
              <w:jc w:val="left"/>
            </w:pPr>
            <w:r w:rsidRPr="00AC0D72">
              <w:t>RAN feedback for Burst Arrival Time offset and adjusted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596826" w14:textId="7FD1147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D30B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432E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A49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8DC755" w14:textId="0C01172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24F1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FC6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7C5B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C8788A" w14:textId="20E18C6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5037F" w14:textId="07D5355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B335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984537C" w14:textId="77777777" w:rsidTr="00FA3519">
        <w:tc>
          <w:tcPr>
            <w:tcW w:w="546" w:type="dxa"/>
            <w:shd w:val="clear" w:color="auto" w:fill="FFFFFF" w:themeFill="background1"/>
          </w:tcPr>
          <w:p w14:paraId="7CD7A4ED" w14:textId="651DAA4B" w:rsidR="00D66E1B" w:rsidRPr="00AC0D72" w:rsidRDefault="00D66E1B" w:rsidP="00D66E1B">
            <w:pPr>
              <w:jc w:val="left"/>
            </w:pPr>
            <w:r w:rsidRPr="00AC0D72">
              <w:t>15.10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1729F8A2" w14:textId="7EF7A090" w:rsidR="00D66E1B" w:rsidRPr="00AC0D72" w:rsidRDefault="00D66E1B" w:rsidP="00D66E1B">
            <w:pPr>
              <w:jc w:val="left"/>
            </w:pPr>
            <w:r w:rsidRPr="00AC0D72">
              <w:t>Integration with IETF Deterministic Networking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4218A" w14:textId="63735BB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5.27.28.5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F777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C0EC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2D0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41D943" w14:textId="5B92761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388A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2EBB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DE73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0C8B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5B6679" w14:textId="1CC823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8E2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DAAA4F2" w14:textId="77777777" w:rsidTr="00FA3519">
        <w:tc>
          <w:tcPr>
            <w:tcW w:w="546" w:type="dxa"/>
            <w:shd w:val="clear" w:color="auto" w:fill="E7E6E6" w:themeFill="background2"/>
          </w:tcPr>
          <w:p w14:paraId="177667AE" w14:textId="2C9E724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16</w:t>
            </w:r>
          </w:p>
        </w:tc>
        <w:tc>
          <w:tcPr>
            <w:tcW w:w="2970" w:type="dxa"/>
            <w:shd w:val="clear" w:color="auto" w:fill="E7E6E6" w:themeFill="background2"/>
          </w:tcPr>
          <w:p w14:paraId="21B280F9" w14:textId="047F01D8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non-public networks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0A8E7F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0987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96E9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79B3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FF5CC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3C077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9A4F0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7A5FF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63AF7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F2B47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65F5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DE3200" w14:textId="77777777" w:rsidTr="00FA3519">
        <w:tc>
          <w:tcPr>
            <w:tcW w:w="546" w:type="dxa"/>
            <w:shd w:val="clear" w:color="auto" w:fill="FFFFFF" w:themeFill="background1"/>
          </w:tcPr>
          <w:p w14:paraId="72F6A579" w14:textId="3E25292C" w:rsidR="00D66E1B" w:rsidRPr="00AC0D72" w:rsidRDefault="00D66E1B" w:rsidP="00D66E1B">
            <w:pPr>
              <w:jc w:val="left"/>
            </w:pPr>
            <w:r w:rsidRPr="00AC0D72">
              <w:t>16.1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EF97D" w14:textId="33D3FF0F" w:rsidR="00D66E1B" w:rsidRPr="00AC0D72" w:rsidRDefault="00D66E1B" w:rsidP="00D66E1B">
            <w:pPr>
              <w:jc w:val="left"/>
            </w:pPr>
            <w:r w:rsidRPr="00AC0D72">
              <w:t>Support for SNPN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26150A" w14:textId="15B09B6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1F8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9F6961" w14:textId="334655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9A8C2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E71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667E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166EF0" w14:textId="2C59203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AAE0F4" w14:textId="723657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84BC77" w14:textId="29CA31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F1A8A" w14:textId="4CCFC9C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FFB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6C024C8" w14:textId="77777777" w:rsidTr="00FA3519">
        <w:tc>
          <w:tcPr>
            <w:tcW w:w="546" w:type="dxa"/>
            <w:shd w:val="clear" w:color="auto" w:fill="FFFFFF" w:themeFill="background1"/>
          </w:tcPr>
          <w:p w14:paraId="747CE528" w14:textId="44628850" w:rsidR="00D66E1B" w:rsidRPr="00AC0D72" w:rsidRDefault="00D66E1B" w:rsidP="00D66E1B">
            <w:pPr>
              <w:jc w:val="left"/>
            </w:pPr>
            <w:r>
              <w:t>16.2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01E92" w14:textId="4BEAFF14" w:rsidR="00D66E1B" w:rsidRPr="00AC0D72" w:rsidRDefault="00D66E1B" w:rsidP="00D66E1B">
            <w:pPr>
              <w:jc w:val="left"/>
            </w:pPr>
            <w:r>
              <w:t>Support for SNPN access mode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CEBC" w14:textId="7B999AD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74DA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E8FF7D" w14:textId="5E907BA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19E4D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225B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19EB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692FA7" w14:textId="3030903D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555F41B" w14:textId="426DFE42" w:rsidR="00D66E1B" w:rsidRPr="00AC0D72" w:rsidRDefault="00297D4B" w:rsidP="00D66E1B">
            <w:pPr>
              <w:jc w:val="center"/>
              <w:rPr>
                <w:lang w:eastAsia="ko-KR"/>
              </w:rPr>
            </w:pPr>
            <w:ins w:id="5258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D8292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907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A10E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CDC0C2C" w14:textId="77777777" w:rsidTr="00FA3519">
        <w:tc>
          <w:tcPr>
            <w:tcW w:w="546" w:type="dxa"/>
            <w:shd w:val="clear" w:color="auto" w:fill="FFFFFF" w:themeFill="background1"/>
          </w:tcPr>
          <w:p w14:paraId="305AF1FE" w14:textId="6300D1A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5E223B26" w14:textId="1CF64FAA" w:rsidR="00D66E1B" w:rsidRPr="00AC0D72" w:rsidRDefault="00D66E1B" w:rsidP="00D66E1B">
            <w:pPr>
              <w:jc w:val="left"/>
            </w:pPr>
            <w:r w:rsidRPr="00AC0D72">
              <w:t>SNPN connectivity for UEs with credentials owned by Credentials Holder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3FDF0" w14:textId="3FFE110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1D7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55C9D" w14:textId="04B77E0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6ED1BF" w14:textId="0E696A7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67156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15AB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66994E" w14:textId="54BC712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142061" w14:textId="5C4CDB3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2AD0F3" w14:textId="0B830A8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9EDE75" w14:textId="3D388BD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B4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1633C4F" w14:textId="77777777" w:rsidTr="00FA3519">
        <w:tc>
          <w:tcPr>
            <w:tcW w:w="546" w:type="dxa"/>
            <w:shd w:val="clear" w:color="auto" w:fill="FFFFFF" w:themeFill="background1"/>
          </w:tcPr>
          <w:p w14:paraId="1324E636" w14:textId="317886B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439990" w14:textId="2D421FF3" w:rsidR="00D66E1B" w:rsidRPr="00AC0D72" w:rsidRDefault="00D66E1B" w:rsidP="00D66E1B">
            <w:pPr>
              <w:jc w:val="left"/>
            </w:pPr>
            <w:r w:rsidRPr="00AC0D72">
              <w:t>Onboarding of UEs in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70195" w14:textId="3483632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B463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5C21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892F1B" w14:textId="7D2728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E0E7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907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0143D0" w14:textId="6257458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934938" w14:textId="4913428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26CCE32" w14:textId="02EB2F6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2F40BC" w14:textId="1385278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EE0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6A83E93" w14:textId="77777777" w:rsidTr="00FA3519">
        <w:tc>
          <w:tcPr>
            <w:tcW w:w="546" w:type="dxa"/>
            <w:shd w:val="clear" w:color="auto" w:fill="FFFFFF" w:themeFill="background1"/>
          </w:tcPr>
          <w:p w14:paraId="552E4FD1" w14:textId="77D58634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3D0E99" w14:textId="05ACE733" w:rsidR="00D66E1B" w:rsidRPr="00AC0D72" w:rsidRDefault="00D66E1B" w:rsidP="00D66E1B">
            <w:pPr>
              <w:jc w:val="left"/>
            </w:pPr>
            <w:r w:rsidRPr="00AC0D72">
              <w:t>Equivalent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603A2" w14:textId="6378549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A648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25F6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7920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DE642" w14:textId="1A512F9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0763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867979" w14:textId="118654A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DEEEA34" w14:textId="379BA9C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19B9F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35D2AC" w14:textId="69CDA6D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6EC8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0025AF9" w14:textId="77777777" w:rsidTr="00782660">
        <w:trPr>
          <w:trHeight w:val="552"/>
        </w:trPr>
        <w:tc>
          <w:tcPr>
            <w:tcW w:w="546" w:type="dxa"/>
            <w:shd w:val="clear" w:color="auto" w:fill="FFFFFF" w:themeFill="background1"/>
          </w:tcPr>
          <w:p w14:paraId="2E1E459D" w14:textId="558A63AA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6</w:t>
            </w:r>
          </w:p>
        </w:tc>
        <w:tc>
          <w:tcPr>
            <w:tcW w:w="2970" w:type="dxa"/>
            <w:shd w:val="clear" w:color="auto" w:fill="FFFFFF" w:themeFill="background1"/>
          </w:tcPr>
          <w:p w14:paraId="6DF721AE" w14:textId="1E39E54C" w:rsidR="00D66E1B" w:rsidRPr="00AC0D72" w:rsidRDefault="00D66E1B" w:rsidP="00D66E1B">
            <w:pPr>
              <w:jc w:val="left"/>
            </w:pPr>
            <w:r w:rsidRPr="00AC0D72">
              <w:t>Non-3GPP access to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D3FE5B" w14:textId="4666E93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5.30.2.12-15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D1C3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45C2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7B0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7E3BB8" w14:textId="750D25B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C5B1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463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CDF1F1" w14:textId="146BBA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EC78B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459574" w14:textId="03EA8A5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0A38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5DA2912" w14:textId="77777777" w:rsidTr="00FA3519">
        <w:tc>
          <w:tcPr>
            <w:tcW w:w="546" w:type="dxa"/>
            <w:shd w:val="clear" w:color="auto" w:fill="FFFFFF" w:themeFill="background1"/>
          </w:tcPr>
          <w:p w14:paraId="39123F7C" w14:textId="391E4474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7</w:t>
            </w:r>
          </w:p>
        </w:tc>
        <w:tc>
          <w:tcPr>
            <w:tcW w:w="2970" w:type="dxa"/>
            <w:shd w:val="clear" w:color="auto" w:fill="FFFFFF" w:themeFill="background1"/>
          </w:tcPr>
          <w:p w14:paraId="795FF7A9" w14:textId="6A617D56" w:rsidR="00D66E1B" w:rsidRPr="00AC0D72" w:rsidRDefault="00D66E1B" w:rsidP="00D66E1B">
            <w:pPr>
              <w:jc w:val="left"/>
            </w:pPr>
            <w:r w:rsidRPr="00AC0D72">
              <w:t>Access to SNPNs providing access for Localized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CFA70" w14:textId="06520FD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5.30.2.3-4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098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B73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079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F984A6" w14:textId="2283EA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6285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B238D2" w14:textId="002899B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3AA5EF" w14:textId="39D15CE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1FC8C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B653E8" w14:textId="2FE5061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9BBB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E6BC039" w14:textId="77777777" w:rsidTr="00FA3519">
        <w:tc>
          <w:tcPr>
            <w:tcW w:w="546" w:type="dxa"/>
            <w:shd w:val="clear" w:color="auto" w:fill="FFFFFF" w:themeFill="background1"/>
          </w:tcPr>
          <w:p w14:paraId="2DE7BD2C" w14:textId="5934EBD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8</w:t>
            </w:r>
          </w:p>
        </w:tc>
        <w:tc>
          <w:tcPr>
            <w:tcW w:w="2970" w:type="dxa"/>
            <w:shd w:val="clear" w:color="auto" w:fill="FFFFFF" w:themeFill="background1"/>
          </w:tcPr>
          <w:p w14:paraId="1DD27476" w14:textId="6F6FC50F" w:rsidR="00D66E1B" w:rsidRPr="00AC0D72" w:rsidRDefault="00D66E1B" w:rsidP="00D66E1B">
            <w:pPr>
              <w:jc w:val="left"/>
            </w:pPr>
            <w:r w:rsidRPr="00AC0D72">
              <w:t>Public Network Integrated 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A8991" w14:textId="0F98D7E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0C4A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82C944" w14:textId="0D087AD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C7014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BD91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8031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F5ED7B" w14:textId="195CCF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A46651" w14:textId="188ECCE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F61B14" w14:textId="3957DC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9863C" w14:textId="7AB64D7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81D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D4BBC5" w14:textId="77777777" w:rsidTr="00F05C4A">
        <w:tc>
          <w:tcPr>
            <w:tcW w:w="546" w:type="dxa"/>
            <w:shd w:val="clear" w:color="auto" w:fill="FFFFFF" w:themeFill="background1"/>
          </w:tcPr>
          <w:p w14:paraId="5D1C383A" w14:textId="5E4928F8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9</w:t>
            </w:r>
          </w:p>
        </w:tc>
        <w:tc>
          <w:tcPr>
            <w:tcW w:w="2970" w:type="dxa"/>
            <w:shd w:val="clear" w:color="auto" w:fill="FFFFFF" w:themeFill="background1"/>
          </w:tcPr>
          <w:p w14:paraId="1EA5FEC9" w14:textId="77777777" w:rsidR="00D66E1B" w:rsidRPr="00AC0D72" w:rsidRDefault="00D66E1B" w:rsidP="00D66E1B">
            <w:pPr>
              <w:jc w:val="left"/>
            </w:pPr>
            <w:r w:rsidRPr="00AC0D72">
              <w:t>Validity information for CAG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263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5.30.3.3-4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C29A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03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6743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895B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7BA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8F8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D1FD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0099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5DD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168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BC6634" w14:paraId="37E3B3C5" w14:textId="0CB658C8" w:rsidTr="00F05C4A">
        <w:trPr>
          <w:del w:id="5259" w:author="Interdigital" w:date="2025-10-03T16:51:00Z"/>
        </w:trPr>
        <w:tc>
          <w:tcPr>
            <w:tcW w:w="546" w:type="dxa"/>
            <w:shd w:val="clear" w:color="auto" w:fill="FFFFFF" w:themeFill="background1"/>
          </w:tcPr>
          <w:p w14:paraId="48C9F12A" w14:textId="0691B6BC" w:rsidR="00D66E1B" w:rsidRPr="00AC0D72" w:rsidDel="00BC6634" w:rsidRDefault="00D66E1B" w:rsidP="00D66E1B">
            <w:pPr>
              <w:jc w:val="left"/>
              <w:rPr>
                <w:del w:id="5260" w:author="Interdigital" w:date="2025-10-03T16:51:00Z" w16du:dateUtc="2025-10-03T14:51:00Z"/>
              </w:rPr>
            </w:pPr>
            <w:del w:id="5261" w:author="Interdigital" w:date="2025-10-03T16:51:00Z" w16du:dateUtc="2025-10-03T14:51:00Z">
              <w:r w:rsidRPr="00AC0D72" w:rsidDel="00BC6634">
                <w:delText>16.</w:delText>
              </w:r>
              <w:r w:rsidDel="00BC6634">
                <w:delText>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635A8F6" w14:textId="11D1D05C" w:rsidR="00D66E1B" w:rsidRPr="00AC0D72" w:rsidDel="00BC6634" w:rsidRDefault="00D66E1B" w:rsidP="00D66E1B">
            <w:pPr>
              <w:jc w:val="left"/>
              <w:rPr>
                <w:del w:id="5262" w:author="Interdigital" w:date="2025-10-03T16:51:00Z" w16du:dateUtc="2025-10-03T14:51:00Z"/>
              </w:rPr>
            </w:pPr>
            <w:del w:id="5263" w:author="Interdigital" w:date="2025-10-03T16:51:00Z" w16du:dateUtc="2025-10-03T14:51:00Z">
              <w:r w:rsidRPr="00AC0D72" w:rsidDel="00BC6634">
                <w:delText>Remote provisioning of credentials for NSSAA or secondary authentication/authorization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9F8A88" w14:textId="7973C357" w:rsidR="00D66E1B" w:rsidRPr="00AC0D72" w:rsidDel="00BC6634" w:rsidRDefault="00D66E1B" w:rsidP="00D66E1B">
            <w:pPr>
              <w:jc w:val="left"/>
              <w:rPr>
                <w:del w:id="5264" w:author="Interdigital" w:date="2025-10-03T16:51:00Z" w16du:dateUtc="2025-10-03T14:51:00Z"/>
                <w:lang w:eastAsia="ko-KR"/>
              </w:rPr>
            </w:pPr>
            <w:del w:id="5265" w:author="Interdigital" w:date="2025-10-03T16:51:00Z" w16du:dateUtc="2025-10-03T14:51:00Z">
              <w:r w:rsidRPr="00AC0D72" w:rsidDel="00BC6634">
                <w:rPr>
                  <w:lang w:eastAsia="ko-KR"/>
                </w:rPr>
                <w:delText>TS 23.501 clause 5.39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9260D8" w14:textId="6919DAD0" w:rsidR="00D66E1B" w:rsidRPr="00AC0D72" w:rsidDel="00BC6634" w:rsidRDefault="00D66E1B" w:rsidP="00D66E1B">
            <w:pPr>
              <w:jc w:val="center"/>
              <w:rPr>
                <w:del w:id="5266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A055A" w14:textId="1FEC414B" w:rsidR="00D66E1B" w:rsidRPr="00AC0D72" w:rsidDel="00BC6634" w:rsidRDefault="00D66E1B" w:rsidP="00D66E1B">
            <w:pPr>
              <w:jc w:val="center"/>
              <w:rPr>
                <w:del w:id="526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CC2117" w14:textId="005AB151" w:rsidR="00D66E1B" w:rsidRPr="00AC0D72" w:rsidDel="00BC6634" w:rsidRDefault="00D66E1B" w:rsidP="00D66E1B">
            <w:pPr>
              <w:jc w:val="center"/>
              <w:rPr>
                <w:del w:id="5268" w:author="Interdigital" w:date="2025-10-03T16:51:00Z" w16du:dateUtc="2025-10-03T14:51:00Z"/>
                <w:lang w:eastAsia="ko-KR"/>
              </w:rPr>
            </w:pPr>
            <w:del w:id="5269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11E4F90" w14:textId="32512361" w:rsidR="00D66E1B" w:rsidRPr="00AC0D72" w:rsidDel="00BC6634" w:rsidRDefault="00D66E1B" w:rsidP="00D66E1B">
            <w:pPr>
              <w:jc w:val="center"/>
              <w:rPr>
                <w:del w:id="5270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DF29D8" w14:textId="6DC7077E" w:rsidR="00D66E1B" w:rsidRPr="00AC0D72" w:rsidDel="00BC6634" w:rsidRDefault="00D66E1B" w:rsidP="00D66E1B">
            <w:pPr>
              <w:jc w:val="center"/>
              <w:rPr>
                <w:del w:id="527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517EA" w14:textId="07777166" w:rsidR="00D66E1B" w:rsidRPr="00AC0D72" w:rsidDel="00BC6634" w:rsidRDefault="00D66E1B" w:rsidP="00D66E1B">
            <w:pPr>
              <w:jc w:val="center"/>
              <w:rPr>
                <w:del w:id="5272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833AAE" w14:textId="78D3D673" w:rsidR="00D66E1B" w:rsidRPr="00AC0D72" w:rsidDel="00BC6634" w:rsidRDefault="00D66E1B" w:rsidP="00D66E1B">
            <w:pPr>
              <w:jc w:val="center"/>
              <w:rPr>
                <w:del w:id="5273" w:author="Interdigital" w:date="2025-10-03T16:51:00Z" w16du:dateUtc="2025-10-03T14:51:00Z"/>
                <w:lang w:eastAsia="ko-KR"/>
              </w:rPr>
            </w:pPr>
            <w:del w:id="5274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A6F1AC6" w14:textId="71D6FC3A" w:rsidR="00D66E1B" w:rsidRPr="00AC0D72" w:rsidDel="00BC6634" w:rsidRDefault="00D66E1B" w:rsidP="00D66E1B">
            <w:pPr>
              <w:jc w:val="center"/>
              <w:rPr>
                <w:del w:id="527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62F79E" w14:textId="43B56A9D" w:rsidR="00D66E1B" w:rsidRPr="00AC0D72" w:rsidDel="00BC6634" w:rsidRDefault="00D66E1B" w:rsidP="00D66E1B">
            <w:pPr>
              <w:jc w:val="center"/>
              <w:rPr>
                <w:del w:id="5276" w:author="Interdigital" w:date="2025-10-03T16:51:00Z" w16du:dateUtc="2025-10-03T14:51:00Z"/>
                <w:lang w:eastAsia="ko-KR"/>
              </w:rPr>
            </w:pPr>
            <w:del w:id="5277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25280" w14:textId="21C7E559" w:rsidR="00D66E1B" w:rsidRPr="00AC0D72" w:rsidDel="00BC6634" w:rsidRDefault="00D66E1B" w:rsidP="00D66E1B">
            <w:pPr>
              <w:jc w:val="center"/>
              <w:rPr>
                <w:del w:id="5278" w:author="Interdigital" w:date="2025-10-03T16:51:00Z" w16du:dateUtc="2025-10-03T14:51:00Z"/>
                <w:lang w:eastAsia="ko-KR"/>
              </w:rPr>
            </w:pPr>
          </w:p>
        </w:tc>
      </w:tr>
      <w:tr w:rsidR="001B4D37" w:rsidRPr="00BE679A" w14:paraId="7DB11FD5" w14:textId="77777777" w:rsidTr="00930A2E">
        <w:trPr>
          <w:ins w:id="5279" w:author="Samsung" w:date="2025-10-03T17:12:00Z"/>
        </w:trPr>
        <w:tc>
          <w:tcPr>
            <w:tcW w:w="546" w:type="dxa"/>
            <w:shd w:val="clear" w:color="auto" w:fill="FFFFFF" w:themeFill="background1"/>
          </w:tcPr>
          <w:p w14:paraId="165753B6" w14:textId="6DF147AD" w:rsidR="001B4D37" w:rsidRDefault="008131DD" w:rsidP="00930A2E">
            <w:pPr>
              <w:jc w:val="left"/>
              <w:rPr>
                <w:ins w:id="5280" w:author="Samsung" w:date="2025-10-03T17:12:00Z" w16du:dateUtc="2025-10-03T15:12:00Z"/>
              </w:rPr>
            </w:pPr>
            <w:ins w:id="5281" w:author="Samsung" w:date="2025-10-03T17:12:00Z" w16du:dateUtc="2025-10-03T15:12:00Z">
              <w:r>
                <w:t>16.10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F33210B" w14:textId="77777777" w:rsidR="001B4D37" w:rsidRPr="00B80675" w:rsidRDefault="001B4D37" w:rsidP="00930A2E">
            <w:pPr>
              <w:jc w:val="left"/>
              <w:rPr>
                <w:ins w:id="5282" w:author="Samsung" w:date="2025-10-03T17:12:00Z" w16du:dateUtc="2025-10-03T15:12:00Z"/>
              </w:rPr>
            </w:pPr>
            <w:ins w:id="5283" w:author="Samsung" w:date="2025-10-03T17:12:00Z" w16du:dateUtc="2025-10-03T15:12:00Z">
              <w:r w:rsidRPr="00F15119">
                <w:t>User Plane Remote Provisioning of UE SNPN Credentials in Onboarding Network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7781D" w14:textId="77777777" w:rsidR="001B4D37" w:rsidRDefault="001B4D37" w:rsidP="00930A2E">
            <w:pPr>
              <w:jc w:val="left"/>
              <w:rPr>
                <w:ins w:id="5284" w:author="Samsung" w:date="2025-10-03T17:12:00Z" w16du:dateUtc="2025-10-03T15:12:00Z"/>
                <w:lang w:eastAsia="ko-KR"/>
              </w:rPr>
            </w:pPr>
            <w:ins w:id="5285" w:author="Samsung" w:date="2025-10-03T17:12:00Z" w16du:dateUtc="2025-10-03T15:12:00Z">
              <w:r>
                <w:rPr>
                  <w:lang w:eastAsia="ko-KR"/>
                </w:rPr>
                <w:t>TS 23.503 clause 6.1.3.25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7D791" w14:textId="77777777" w:rsidR="001B4D37" w:rsidRPr="00AC0D72" w:rsidRDefault="001B4D37" w:rsidP="00930A2E">
            <w:pPr>
              <w:jc w:val="center"/>
              <w:rPr>
                <w:ins w:id="5286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B57FC9" w14:textId="77777777" w:rsidR="001B4D37" w:rsidRPr="00AC0D72" w:rsidRDefault="001B4D37" w:rsidP="00930A2E">
            <w:pPr>
              <w:jc w:val="center"/>
              <w:rPr>
                <w:ins w:id="5287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F41F03" w14:textId="77777777" w:rsidR="001B4D37" w:rsidRDefault="001B4D37" w:rsidP="00930A2E">
            <w:pPr>
              <w:jc w:val="center"/>
              <w:rPr>
                <w:ins w:id="5288" w:author="Samsung" w:date="2025-10-03T17:12:00Z" w16du:dateUtc="2025-10-03T15:12:00Z"/>
                <w:lang w:eastAsia="ko-KR"/>
              </w:rPr>
            </w:pPr>
            <w:ins w:id="5289" w:author="Samsung" w:date="2025-10-03T17:12:00Z" w16du:dateUtc="2025-10-03T15:1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D566A2B" w14:textId="77777777" w:rsidR="001B4D37" w:rsidRDefault="001B4D37" w:rsidP="00930A2E">
            <w:pPr>
              <w:jc w:val="center"/>
              <w:rPr>
                <w:ins w:id="5290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33B051" w14:textId="77777777" w:rsidR="001B4D37" w:rsidRPr="00AC0D72" w:rsidRDefault="001B4D37" w:rsidP="00930A2E">
            <w:pPr>
              <w:jc w:val="center"/>
              <w:rPr>
                <w:ins w:id="5291" w:author="Samsung" w:date="2025-10-03T17:12:00Z" w16du:dateUtc="2025-10-03T15:1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FFE2D8" w14:textId="77777777" w:rsidR="001B4D37" w:rsidRPr="00AC0D72" w:rsidRDefault="001B4D37" w:rsidP="00930A2E">
            <w:pPr>
              <w:jc w:val="center"/>
              <w:rPr>
                <w:ins w:id="5292" w:author="Samsung" w:date="2025-10-03T17:12:00Z" w16du:dateUtc="2025-10-03T15:1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AE3158" w14:textId="77777777" w:rsidR="001B4D37" w:rsidRPr="00AC0D72" w:rsidRDefault="001B4D37" w:rsidP="00930A2E">
            <w:pPr>
              <w:jc w:val="center"/>
              <w:rPr>
                <w:ins w:id="5293" w:author="Samsung" w:date="2025-10-03T17:12:00Z" w16du:dateUtc="2025-10-03T15:1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A7AB46" w14:textId="77777777" w:rsidR="001B4D37" w:rsidRPr="00AC0D72" w:rsidRDefault="001B4D37" w:rsidP="00930A2E">
            <w:pPr>
              <w:jc w:val="center"/>
              <w:rPr>
                <w:ins w:id="5294" w:author="Samsung" w:date="2025-10-03T17:12:00Z" w16du:dateUtc="2025-10-03T15:1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28002" w14:textId="77777777" w:rsidR="001B4D37" w:rsidRDefault="001B4D37" w:rsidP="00930A2E">
            <w:pPr>
              <w:jc w:val="center"/>
              <w:rPr>
                <w:ins w:id="5295" w:author="Samsung" w:date="2025-10-03T17:12:00Z" w16du:dateUtc="2025-10-03T15:12:00Z"/>
                <w:lang w:eastAsia="ko-KR"/>
              </w:rPr>
            </w:pPr>
            <w:ins w:id="5296" w:author="Samsung" w:date="2025-10-03T17:12:00Z" w16du:dateUtc="2025-10-03T15:1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5B5EE" w14:textId="77777777" w:rsidR="001B4D37" w:rsidRPr="00BE679A" w:rsidRDefault="001B4D37" w:rsidP="00930A2E">
            <w:pPr>
              <w:jc w:val="center"/>
              <w:rPr>
                <w:ins w:id="5297" w:author="Samsung" w:date="2025-10-03T17:12:00Z" w16du:dateUtc="2025-10-03T15:12:00Z"/>
                <w:lang w:eastAsia="ko-KR"/>
              </w:rPr>
            </w:pPr>
          </w:p>
        </w:tc>
      </w:tr>
      <w:tr w:rsidR="00C20273" w:rsidRPr="00AC0D72" w14:paraId="74927ABB" w14:textId="77777777" w:rsidTr="00930A2E">
        <w:trPr>
          <w:ins w:id="5298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0A2303BE" w14:textId="481B2480" w:rsidR="00C20273" w:rsidRPr="00AC0D72" w:rsidRDefault="00C20273" w:rsidP="00930A2E">
            <w:pPr>
              <w:jc w:val="left"/>
              <w:rPr>
                <w:ins w:id="5299" w:author="ZTE" w:date="2025-10-03T17:15:00Z" w16du:dateUtc="2025-10-03T15:15:00Z"/>
              </w:rPr>
            </w:pPr>
            <w:ins w:id="5300" w:author="ZTE" w:date="2025-10-03T17:15:00Z" w16du:dateUtc="2025-10-03T15:15:00Z">
              <w:r>
                <w:t>16.11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C533569" w14:textId="77777777" w:rsidR="00C20273" w:rsidRPr="00AC0D72" w:rsidRDefault="00C20273" w:rsidP="00930A2E">
            <w:pPr>
              <w:jc w:val="left"/>
              <w:rPr>
                <w:ins w:id="5301" w:author="ZTE" w:date="2025-10-03T17:15:00Z" w16du:dateUtc="2025-10-03T15:15:00Z"/>
              </w:rPr>
            </w:pPr>
            <w:ins w:id="5302" w:author="ZTE" w:date="2025-10-03T17:15:00Z" w16du:dateUtc="2025-10-03T15:15:00Z">
              <w:r w:rsidRPr="003964A6">
                <w:t>Access to PLMN services via stand-alone non-public networks</w:t>
              </w:r>
              <w:r>
                <w:t xml:space="preserve"> or vice versa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4EF7D" w14:textId="77777777" w:rsidR="00C20273" w:rsidRPr="00AC0D72" w:rsidRDefault="00C20273" w:rsidP="00930A2E">
            <w:pPr>
              <w:jc w:val="left"/>
              <w:rPr>
                <w:ins w:id="5303" w:author="ZTE" w:date="2025-10-03T17:15:00Z" w16du:dateUtc="2025-10-03T15:15:00Z"/>
                <w:lang w:eastAsia="ko-KR"/>
              </w:rPr>
            </w:pPr>
            <w:ins w:id="5304" w:author="ZTE" w:date="2025-10-03T17:15:00Z" w16du:dateUtc="2025-10-03T15:15:00Z">
              <w:r w:rsidRPr="00AC0D72">
                <w:rPr>
                  <w:lang w:eastAsia="ko-KR"/>
                </w:rPr>
                <w:t xml:space="preserve">TS 23.501 </w:t>
              </w:r>
              <w:r>
                <w:rPr>
                  <w:lang w:eastAsia="ko-KR"/>
                </w:rPr>
                <w:t xml:space="preserve">clause </w:t>
              </w:r>
              <w:r w:rsidRPr="003964A6">
                <w:t>5.30.2.7</w:t>
              </w:r>
              <w:r>
                <w:t>-8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D44914" w14:textId="77777777" w:rsidR="00C20273" w:rsidRPr="00AC0D72" w:rsidRDefault="00C20273" w:rsidP="00930A2E">
            <w:pPr>
              <w:jc w:val="center"/>
              <w:rPr>
                <w:ins w:id="5305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0466BA" w14:textId="77777777" w:rsidR="00C20273" w:rsidRPr="00AC0D72" w:rsidRDefault="00C20273" w:rsidP="00930A2E">
            <w:pPr>
              <w:jc w:val="center"/>
              <w:rPr>
                <w:ins w:id="5306" w:author="ZTE" w:date="2025-10-03T17:15:00Z" w16du:dateUtc="2025-10-03T15:15:00Z"/>
                <w:lang w:eastAsia="ko-KR"/>
              </w:rPr>
            </w:pPr>
            <w:ins w:id="5307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EE5949B" w14:textId="77777777" w:rsidR="00C20273" w:rsidRPr="00AC0D72" w:rsidRDefault="00C20273" w:rsidP="00930A2E">
            <w:pPr>
              <w:jc w:val="center"/>
              <w:rPr>
                <w:ins w:id="5308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2F080" w14:textId="77777777" w:rsidR="00C20273" w:rsidRPr="00AC0D72" w:rsidRDefault="00C20273" w:rsidP="00930A2E">
            <w:pPr>
              <w:jc w:val="center"/>
              <w:rPr>
                <w:ins w:id="5309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513172" w14:textId="77777777" w:rsidR="00C20273" w:rsidRPr="00AC0D72" w:rsidRDefault="00C20273" w:rsidP="00930A2E">
            <w:pPr>
              <w:jc w:val="center"/>
              <w:rPr>
                <w:ins w:id="5310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2BF2C" w14:textId="77777777" w:rsidR="00C20273" w:rsidRPr="00AC0D72" w:rsidRDefault="00C20273" w:rsidP="00930A2E">
            <w:pPr>
              <w:jc w:val="center"/>
              <w:rPr>
                <w:ins w:id="5311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CCF63D" w14:textId="77777777" w:rsidR="00C20273" w:rsidRPr="00AC0D72" w:rsidRDefault="00C20273" w:rsidP="00930A2E">
            <w:pPr>
              <w:jc w:val="center"/>
              <w:rPr>
                <w:ins w:id="5312" w:author="ZTE" w:date="2025-10-03T17:15:00Z" w16du:dateUtc="2025-10-03T15:15:00Z"/>
                <w:lang w:eastAsia="ko-KR"/>
              </w:rPr>
            </w:pPr>
            <w:ins w:id="5313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A0F7AB9" w14:textId="77777777" w:rsidR="00C20273" w:rsidRPr="00AC0D72" w:rsidRDefault="00C20273" w:rsidP="00930A2E">
            <w:pPr>
              <w:jc w:val="center"/>
              <w:rPr>
                <w:ins w:id="5314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3C8A6" w14:textId="77777777" w:rsidR="00C20273" w:rsidRPr="00AC0D72" w:rsidRDefault="00C20273" w:rsidP="00930A2E">
            <w:pPr>
              <w:jc w:val="center"/>
              <w:rPr>
                <w:ins w:id="5315" w:author="ZTE" w:date="2025-10-03T17:15:00Z" w16du:dateUtc="2025-10-03T15:15:00Z"/>
                <w:lang w:eastAsia="zh-CN"/>
              </w:rPr>
            </w:pPr>
            <w:ins w:id="5316" w:author="ZTE" w:date="2025-10-03T17:15:00Z" w16du:dateUtc="2025-10-03T15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5600B" w14:textId="77777777" w:rsidR="00C20273" w:rsidRPr="00AC0D72" w:rsidRDefault="00C20273" w:rsidP="00930A2E">
            <w:pPr>
              <w:jc w:val="center"/>
              <w:rPr>
                <w:ins w:id="5317" w:author="ZTE" w:date="2025-10-03T17:15:00Z" w16du:dateUtc="2025-10-03T15:15:00Z"/>
                <w:lang w:eastAsia="ko-KR"/>
              </w:rPr>
            </w:pPr>
          </w:p>
        </w:tc>
      </w:tr>
      <w:tr w:rsidR="00D66E1B" w:rsidRPr="00AC0D72" w:rsidDel="00F42F41" w14:paraId="75DB986F" w14:textId="06B29FDA" w:rsidTr="00FA3519">
        <w:trPr>
          <w:del w:id="5318" w:author="Moderator" w:date="2025-10-03T17:25:00Z"/>
        </w:trPr>
        <w:tc>
          <w:tcPr>
            <w:tcW w:w="546" w:type="dxa"/>
            <w:shd w:val="clear" w:color="auto" w:fill="E7E6E6" w:themeFill="background2"/>
          </w:tcPr>
          <w:p w14:paraId="37DA6C61" w14:textId="7E2F3329" w:rsidR="00D66E1B" w:rsidRPr="00AC0D72" w:rsidDel="00F42F41" w:rsidRDefault="00D66E1B" w:rsidP="00D66E1B">
            <w:pPr>
              <w:jc w:val="left"/>
              <w:rPr>
                <w:del w:id="5319" w:author="Moderator" w:date="2025-10-03T17:25:00Z" w16du:dateUtc="2025-10-03T15:25:00Z"/>
                <w:b/>
                <w:bCs/>
              </w:rPr>
            </w:pPr>
            <w:del w:id="5320" w:author="Moderator" w:date="2025-10-03T17:25:00Z" w16du:dateUtc="2025-10-03T15:25:00Z">
              <w:r w:rsidRPr="00AC0D72" w:rsidDel="00F42F41">
                <w:rPr>
                  <w:b/>
                  <w:bCs/>
                </w:rPr>
                <w:delText>17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720AC1E5" w14:textId="432496CA" w:rsidR="00D66E1B" w:rsidRPr="00AC0D72" w:rsidDel="00F42F41" w:rsidRDefault="00D66E1B" w:rsidP="00D66E1B">
            <w:pPr>
              <w:jc w:val="left"/>
              <w:rPr>
                <w:del w:id="5321" w:author="Moderator" w:date="2025-10-03T17:25:00Z" w16du:dateUtc="2025-10-03T15:25:00Z"/>
                <w:b/>
                <w:bCs/>
              </w:rPr>
            </w:pPr>
            <w:del w:id="5322" w:author="Moderator" w:date="2025-10-03T17:25:00Z" w16du:dateUtc="2025-10-03T15:25:00Z">
              <w:r w:rsidRPr="00AC0D72" w:rsidDel="00F42F41">
                <w:rPr>
                  <w:b/>
                  <w:bCs/>
                </w:rPr>
                <w:delText>Support for Cellular 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BD62B5" w14:textId="6DB99C9F" w:rsidR="00D66E1B" w:rsidRPr="00AC0D72" w:rsidDel="00F42F41" w:rsidRDefault="00D66E1B" w:rsidP="00D66E1B">
            <w:pPr>
              <w:jc w:val="left"/>
              <w:rPr>
                <w:del w:id="5323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807E9C" w14:textId="04BA666B" w:rsidR="00D66E1B" w:rsidRPr="00AC0D72" w:rsidDel="00F42F41" w:rsidRDefault="00D66E1B" w:rsidP="00D66E1B">
            <w:pPr>
              <w:jc w:val="center"/>
              <w:rPr>
                <w:del w:id="5324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86241A" w14:textId="7DF7C4A6" w:rsidR="00D66E1B" w:rsidRPr="00AC0D72" w:rsidDel="00F42F41" w:rsidRDefault="00D66E1B" w:rsidP="00D66E1B">
            <w:pPr>
              <w:jc w:val="center"/>
              <w:rPr>
                <w:del w:id="5325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23D5FC" w14:textId="254013D6" w:rsidR="00D66E1B" w:rsidRPr="00AC0D72" w:rsidDel="00F42F41" w:rsidRDefault="00D66E1B" w:rsidP="00D66E1B">
            <w:pPr>
              <w:jc w:val="center"/>
              <w:rPr>
                <w:del w:id="5326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D4E489" w14:textId="2645B237" w:rsidR="00D66E1B" w:rsidRPr="00AC0D72" w:rsidDel="00F42F41" w:rsidRDefault="00D66E1B" w:rsidP="00D66E1B">
            <w:pPr>
              <w:jc w:val="center"/>
              <w:rPr>
                <w:del w:id="5327" w:author="Moderator" w:date="2025-10-03T17:25:00Z" w16du:dateUtc="2025-10-03T15:25:00Z"/>
                <w:b/>
                <w:bCs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503A41" w14:textId="5AD2A7AB" w:rsidR="00D66E1B" w:rsidRPr="00AC0D72" w:rsidDel="00F42F41" w:rsidRDefault="00D66E1B" w:rsidP="00D66E1B">
            <w:pPr>
              <w:jc w:val="center"/>
              <w:rPr>
                <w:del w:id="5328" w:author="Moderator" w:date="2025-10-03T17:25:00Z" w16du:dateUtc="2025-10-03T15:25:00Z"/>
                <w:b/>
                <w:bCs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D7AB54" w14:textId="5E773418" w:rsidR="00D66E1B" w:rsidRPr="00AC0D72" w:rsidDel="00F42F41" w:rsidRDefault="00D66E1B" w:rsidP="00D66E1B">
            <w:pPr>
              <w:jc w:val="center"/>
              <w:rPr>
                <w:del w:id="5329" w:author="Moderator" w:date="2025-10-03T17:25:00Z" w16du:dateUtc="2025-10-03T15:25:00Z"/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DD47594" w14:textId="1E1668EB" w:rsidR="00D66E1B" w:rsidRPr="00AC0D72" w:rsidDel="00F42F41" w:rsidRDefault="00D66E1B" w:rsidP="00D66E1B">
            <w:pPr>
              <w:jc w:val="center"/>
              <w:rPr>
                <w:del w:id="5330" w:author="Moderator" w:date="2025-10-03T17:25:00Z" w16du:dateUtc="2025-10-03T15:25:00Z"/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AAF9439" w14:textId="5CC3BDEF" w:rsidR="00D66E1B" w:rsidRPr="00AC0D72" w:rsidDel="00F42F41" w:rsidRDefault="00D66E1B" w:rsidP="00D66E1B">
            <w:pPr>
              <w:jc w:val="center"/>
              <w:rPr>
                <w:del w:id="5331" w:author="Moderator" w:date="2025-10-03T17:25:00Z" w16du:dateUtc="2025-10-03T15:25:00Z"/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D5FFEF" w14:textId="5C5A6D5D" w:rsidR="00D66E1B" w:rsidRPr="00AC0D72" w:rsidDel="00F42F41" w:rsidRDefault="00D66E1B" w:rsidP="00D66E1B">
            <w:pPr>
              <w:jc w:val="center"/>
              <w:rPr>
                <w:del w:id="5332" w:author="Moderator" w:date="2025-10-03T17:25:00Z" w16du:dateUtc="2025-10-03T15:25:00Z"/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3FE77F" w14:textId="14226613" w:rsidR="00D66E1B" w:rsidRPr="00AC0D72" w:rsidDel="00F42F41" w:rsidRDefault="00D66E1B" w:rsidP="00D66E1B">
            <w:pPr>
              <w:jc w:val="center"/>
              <w:rPr>
                <w:del w:id="5333" w:author="Moderator" w:date="2025-10-03T17:25:00Z" w16du:dateUtc="2025-10-03T15:25:00Z"/>
                <w:b/>
                <w:bCs/>
              </w:rPr>
            </w:pPr>
          </w:p>
        </w:tc>
      </w:tr>
      <w:tr w:rsidR="00D66E1B" w:rsidRPr="00AC0D72" w:rsidDel="00F42F41" w14:paraId="3864B716" w14:textId="3B1A2641" w:rsidTr="00FA3519">
        <w:trPr>
          <w:del w:id="533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B48064F" w14:textId="797C920D" w:rsidR="00D66E1B" w:rsidRPr="00AC0D72" w:rsidDel="00F42F41" w:rsidRDefault="00D66E1B" w:rsidP="00D66E1B">
            <w:pPr>
              <w:jc w:val="left"/>
              <w:rPr>
                <w:del w:id="5335" w:author="Moderator" w:date="2025-10-03T17:25:00Z" w16du:dateUtc="2025-10-03T15:25:00Z"/>
              </w:rPr>
            </w:pPr>
            <w:del w:id="5336" w:author="Moderator" w:date="2025-10-03T17:25:00Z" w16du:dateUtc="2025-10-03T15:25:00Z">
              <w:r w:rsidRPr="00AC0D72" w:rsidDel="00F42F41">
                <w:delText>17.1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4D5285C" w14:textId="6CBEC8E6" w:rsidR="00D66E1B" w:rsidRPr="00AC0D72" w:rsidDel="00F42F41" w:rsidRDefault="00D66E1B" w:rsidP="00D66E1B">
            <w:pPr>
              <w:jc w:val="left"/>
              <w:rPr>
                <w:del w:id="5337" w:author="Moderator" w:date="2025-10-03T17:25:00Z" w16du:dateUtc="2025-10-03T15:25:00Z"/>
              </w:rPr>
            </w:pPr>
            <w:del w:id="5338" w:author="Moderator" w:date="2025-10-03T17:25:00Z" w16du:dateUtc="2025-10-03T15:25:00Z">
              <w:r w:rsidRPr="00AC0D72" w:rsidDel="00F42F41">
                <w:delText>Preferred and Supported Network Behaviour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A0E57" w14:textId="287F6607" w:rsidR="00D66E1B" w:rsidRPr="00AC0D72" w:rsidDel="00F42F41" w:rsidRDefault="00D66E1B" w:rsidP="00D66E1B">
            <w:pPr>
              <w:jc w:val="left"/>
              <w:rPr>
                <w:del w:id="5339" w:author="Moderator" w:date="2025-10-03T17:25:00Z" w16du:dateUtc="2025-10-03T15:25:00Z"/>
                <w:lang w:eastAsia="ko-KR"/>
              </w:rPr>
            </w:pPr>
            <w:del w:id="5340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84ECEF" w14:textId="3A79F1FC" w:rsidR="00D66E1B" w:rsidRPr="00AC0D72" w:rsidDel="00F42F41" w:rsidRDefault="00D66E1B" w:rsidP="00D66E1B">
            <w:pPr>
              <w:jc w:val="center"/>
              <w:rPr>
                <w:del w:id="534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8251AF" w14:textId="3F528B51" w:rsidR="00D66E1B" w:rsidRPr="00AC0D72" w:rsidDel="00F42F41" w:rsidRDefault="00D66E1B" w:rsidP="00D66E1B">
            <w:pPr>
              <w:jc w:val="center"/>
              <w:rPr>
                <w:del w:id="5342" w:author="Moderator" w:date="2025-10-03T17:25:00Z" w16du:dateUtc="2025-10-03T15:25:00Z"/>
                <w:lang w:eastAsia="ko-KR"/>
              </w:rPr>
            </w:pPr>
            <w:del w:id="534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D847DA4" w14:textId="5CB78B19" w:rsidR="00D66E1B" w:rsidRPr="00AC0D72" w:rsidDel="00F42F41" w:rsidRDefault="00D66E1B" w:rsidP="00D66E1B">
            <w:pPr>
              <w:jc w:val="center"/>
              <w:rPr>
                <w:del w:id="53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D4D8F8" w14:textId="086034C6" w:rsidR="00D66E1B" w:rsidRPr="00AC0D72" w:rsidDel="00F42F41" w:rsidRDefault="00D66E1B" w:rsidP="00D66E1B">
            <w:pPr>
              <w:jc w:val="center"/>
              <w:rPr>
                <w:del w:id="534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45425" w14:textId="6DD5389D" w:rsidR="00D66E1B" w:rsidRPr="00AC0D72" w:rsidDel="00F42F41" w:rsidRDefault="00D66E1B" w:rsidP="00D66E1B">
            <w:pPr>
              <w:jc w:val="center"/>
              <w:rPr>
                <w:del w:id="534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CF62B" w14:textId="27E9D114" w:rsidR="00D66E1B" w:rsidRPr="00AC0D72" w:rsidDel="00F42F41" w:rsidRDefault="00D66E1B" w:rsidP="00D66E1B">
            <w:pPr>
              <w:jc w:val="center"/>
              <w:rPr>
                <w:del w:id="534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2CAA95" w14:textId="2BD16F2D" w:rsidR="00D66E1B" w:rsidRPr="00AC0D72" w:rsidDel="00F42F41" w:rsidRDefault="00D66E1B" w:rsidP="00D66E1B">
            <w:pPr>
              <w:jc w:val="center"/>
              <w:rPr>
                <w:del w:id="5348" w:author="Moderator" w:date="2025-10-03T17:25:00Z" w16du:dateUtc="2025-10-03T15:25:00Z"/>
                <w:lang w:eastAsia="ko-KR"/>
              </w:rPr>
            </w:pPr>
            <w:del w:id="534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A990399" w14:textId="1CA2DD41" w:rsidR="00D66E1B" w:rsidRPr="00AC0D72" w:rsidDel="00F42F41" w:rsidRDefault="00D66E1B" w:rsidP="00D66E1B">
            <w:pPr>
              <w:jc w:val="center"/>
              <w:rPr>
                <w:del w:id="535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2BECE2" w14:textId="6308B5E5" w:rsidR="00D66E1B" w:rsidRPr="00AC0D72" w:rsidDel="00F42F41" w:rsidRDefault="00D66E1B" w:rsidP="00D66E1B">
            <w:pPr>
              <w:jc w:val="center"/>
              <w:rPr>
                <w:del w:id="5351" w:author="Moderator" w:date="2025-10-03T17:25:00Z" w16du:dateUtc="2025-10-03T15:25:00Z"/>
                <w:lang w:eastAsia="ko-KR"/>
              </w:rPr>
            </w:pPr>
            <w:del w:id="535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25A442" w14:textId="60370DD2" w:rsidR="00D66E1B" w:rsidRPr="00AC0D72" w:rsidDel="00F42F41" w:rsidRDefault="00D66E1B" w:rsidP="00D66E1B">
            <w:pPr>
              <w:jc w:val="center"/>
              <w:rPr>
                <w:del w:id="535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1DC3404" w14:textId="3C4F4FF8" w:rsidTr="00FA3519">
        <w:trPr>
          <w:del w:id="535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7043BC8" w14:textId="59AF6334" w:rsidR="00D66E1B" w:rsidRPr="00AC0D72" w:rsidDel="00F42F41" w:rsidRDefault="00D66E1B" w:rsidP="00D66E1B">
            <w:pPr>
              <w:jc w:val="left"/>
              <w:rPr>
                <w:del w:id="5355" w:author="Moderator" w:date="2025-10-03T17:25:00Z" w16du:dateUtc="2025-10-03T15:25:00Z"/>
              </w:rPr>
            </w:pPr>
            <w:del w:id="5356" w:author="Moderator" w:date="2025-10-03T17:25:00Z" w16du:dateUtc="2025-10-03T15:25:00Z">
              <w:r w:rsidRPr="00AC0D72" w:rsidDel="00F42F41">
                <w:delText>17.2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EE36356" w14:textId="47251716" w:rsidR="00D66E1B" w:rsidRPr="00AC0D72" w:rsidDel="00F42F41" w:rsidRDefault="00D66E1B" w:rsidP="00D66E1B">
            <w:pPr>
              <w:jc w:val="left"/>
              <w:rPr>
                <w:del w:id="5357" w:author="Moderator" w:date="2025-10-03T17:25:00Z" w16du:dateUtc="2025-10-03T15:25:00Z"/>
              </w:rPr>
            </w:pPr>
            <w:del w:id="5358" w:author="Moderator" w:date="2025-10-03T17:25:00Z" w16du:dateUtc="2025-10-03T15:25:00Z">
              <w:r w:rsidRPr="00AC0D72" w:rsidDel="00F42F41">
                <w:delText>Selection, steering and redirection between EPS and 5GS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DCC4" w14:textId="40CDA3A5" w:rsidR="00D66E1B" w:rsidRPr="00AC0D72" w:rsidDel="00F42F41" w:rsidRDefault="00D66E1B" w:rsidP="00D66E1B">
            <w:pPr>
              <w:jc w:val="left"/>
              <w:rPr>
                <w:del w:id="5359" w:author="Moderator" w:date="2025-10-03T17:25:00Z" w16du:dateUtc="2025-10-03T15:25:00Z"/>
                <w:lang w:eastAsia="ko-KR"/>
              </w:rPr>
            </w:pPr>
            <w:del w:id="5360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0353A" w14:textId="2C0BD1E6" w:rsidR="00D66E1B" w:rsidRPr="00AC0D72" w:rsidDel="00F42F41" w:rsidRDefault="00D66E1B" w:rsidP="00D66E1B">
            <w:pPr>
              <w:jc w:val="center"/>
              <w:rPr>
                <w:del w:id="536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6CCCF" w14:textId="3F25B785" w:rsidR="00D66E1B" w:rsidRPr="00AC0D72" w:rsidDel="00F42F41" w:rsidRDefault="00D66E1B" w:rsidP="00D66E1B">
            <w:pPr>
              <w:jc w:val="center"/>
              <w:rPr>
                <w:del w:id="5362" w:author="Moderator" w:date="2025-10-03T17:25:00Z" w16du:dateUtc="2025-10-03T15:25:00Z"/>
                <w:lang w:eastAsia="ko-KR"/>
              </w:rPr>
            </w:pPr>
            <w:del w:id="536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D9BF9C4" w14:textId="24FE34C5" w:rsidR="00D66E1B" w:rsidRPr="00AC0D72" w:rsidDel="00F42F41" w:rsidRDefault="00D66E1B" w:rsidP="00D66E1B">
            <w:pPr>
              <w:jc w:val="center"/>
              <w:rPr>
                <w:del w:id="53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C9A282" w14:textId="473B4009" w:rsidR="00D66E1B" w:rsidRPr="00AC0D72" w:rsidDel="00F42F41" w:rsidRDefault="00D66E1B" w:rsidP="00D66E1B">
            <w:pPr>
              <w:jc w:val="center"/>
              <w:rPr>
                <w:del w:id="536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6C0195" w14:textId="47146446" w:rsidR="00D66E1B" w:rsidRPr="00AC0D72" w:rsidDel="00F42F41" w:rsidRDefault="00D66E1B" w:rsidP="00D66E1B">
            <w:pPr>
              <w:jc w:val="center"/>
              <w:rPr>
                <w:del w:id="536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59F59" w14:textId="7457A473" w:rsidR="00D66E1B" w:rsidRPr="00AC0D72" w:rsidDel="00F42F41" w:rsidRDefault="00D66E1B" w:rsidP="00D66E1B">
            <w:pPr>
              <w:jc w:val="center"/>
              <w:rPr>
                <w:del w:id="5367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3EFA96" w14:textId="568F5313" w:rsidR="00D66E1B" w:rsidRPr="00AC0D72" w:rsidDel="00F42F41" w:rsidRDefault="00D66E1B" w:rsidP="00D66E1B">
            <w:pPr>
              <w:jc w:val="center"/>
              <w:rPr>
                <w:del w:id="5368" w:author="Moderator" w:date="2025-10-03T17:25:00Z" w16du:dateUtc="2025-10-03T15:25:00Z"/>
                <w:lang w:eastAsia="ko-KR"/>
              </w:rPr>
            </w:pPr>
            <w:del w:id="536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F204401" w14:textId="5372D95E" w:rsidR="00D66E1B" w:rsidRPr="00AC0D72" w:rsidDel="00F42F41" w:rsidRDefault="00D66E1B" w:rsidP="00D66E1B">
            <w:pPr>
              <w:jc w:val="center"/>
              <w:rPr>
                <w:del w:id="537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DDA96B" w14:textId="2924B79A" w:rsidR="00D66E1B" w:rsidRPr="00AC0D72" w:rsidDel="00F42F41" w:rsidRDefault="00D66E1B" w:rsidP="00D66E1B">
            <w:pPr>
              <w:jc w:val="center"/>
              <w:rPr>
                <w:del w:id="5371" w:author="Moderator" w:date="2025-10-03T17:25:00Z" w16du:dateUtc="2025-10-03T15:25:00Z"/>
                <w:lang w:eastAsia="ko-KR"/>
              </w:rPr>
            </w:pPr>
            <w:del w:id="537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7228DD" w14:textId="00A45B4D" w:rsidR="00D66E1B" w:rsidRPr="00AC0D72" w:rsidDel="00F42F41" w:rsidRDefault="00D66E1B" w:rsidP="00D66E1B">
            <w:pPr>
              <w:jc w:val="center"/>
              <w:rPr>
                <w:del w:id="5373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749F6C56" w14:textId="5910FE68" w:rsidTr="00FA3519">
        <w:trPr>
          <w:del w:id="5374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33AA5F4" w14:textId="4342F67E" w:rsidR="00D66E1B" w:rsidRPr="00AC0D72" w:rsidDel="00F42F41" w:rsidRDefault="00D66E1B" w:rsidP="00D66E1B">
            <w:pPr>
              <w:jc w:val="left"/>
              <w:rPr>
                <w:del w:id="5375" w:author="Moderator" w:date="2025-10-03T17:25:00Z" w16du:dateUtc="2025-10-03T15:25:00Z"/>
              </w:rPr>
            </w:pPr>
            <w:del w:id="5376" w:author="Moderator" w:date="2025-10-03T17:25:00Z" w16du:dateUtc="2025-10-03T15:25:00Z">
              <w:r w:rsidRPr="00AC0D72" w:rsidDel="00F42F41">
                <w:delText>17.3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DF50837" w14:textId="7450D132" w:rsidR="00D66E1B" w:rsidRPr="00AC0D72" w:rsidDel="00F42F41" w:rsidRDefault="00D66E1B" w:rsidP="00D66E1B">
            <w:pPr>
              <w:jc w:val="left"/>
              <w:rPr>
                <w:del w:id="5377" w:author="Moderator" w:date="2025-10-03T17:25:00Z" w16du:dateUtc="2025-10-03T15:25:00Z"/>
              </w:rPr>
            </w:pPr>
            <w:del w:id="5378" w:author="Moderator" w:date="2025-10-03T17:25:00Z" w16du:dateUtc="2025-10-03T15:25:00Z">
              <w:r w:rsidRPr="00AC0D72" w:rsidDel="00F42F41">
                <w:delText>Control Plane CIoT 5GS Optimisation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8E6A6" w14:textId="64D0F5AC" w:rsidR="00D66E1B" w:rsidRPr="00AC0D72" w:rsidDel="00F42F41" w:rsidRDefault="00D66E1B" w:rsidP="00D66E1B">
            <w:pPr>
              <w:jc w:val="left"/>
              <w:rPr>
                <w:del w:id="5379" w:author="Moderator" w:date="2025-10-03T17:25:00Z" w16du:dateUtc="2025-10-03T15:25:00Z"/>
                <w:lang w:eastAsia="ko-KR"/>
              </w:rPr>
            </w:pPr>
            <w:del w:id="5380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C5186A" w14:textId="3F6DA2F9" w:rsidR="00D66E1B" w:rsidRPr="00AC0D72" w:rsidDel="00F42F41" w:rsidRDefault="00D66E1B" w:rsidP="00D66E1B">
            <w:pPr>
              <w:jc w:val="center"/>
              <w:rPr>
                <w:del w:id="538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6777F" w14:textId="08FC97A4" w:rsidR="00D66E1B" w:rsidRPr="00AC0D72" w:rsidDel="00F42F41" w:rsidRDefault="00D66E1B" w:rsidP="00D66E1B">
            <w:pPr>
              <w:jc w:val="center"/>
              <w:rPr>
                <w:del w:id="5382" w:author="Moderator" w:date="2025-10-03T17:25:00Z" w16du:dateUtc="2025-10-03T15:25:00Z"/>
                <w:lang w:eastAsia="ko-KR"/>
              </w:rPr>
            </w:pPr>
            <w:del w:id="538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9630692" w14:textId="5D521EC1" w:rsidR="00D66E1B" w:rsidRPr="00AC0D72" w:rsidDel="00F42F41" w:rsidRDefault="00D66E1B" w:rsidP="00D66E1B">
            <w:pPr>
              <w:jc w:val="center"/>
              <w:rPr>
                <w:del w:id="53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FFFB29" w14:textId="3272CA73" w:rsidR="00D66E1B" w:rsidRPr="00AC0D72" w:rsidDel="00F42F41" w:rsidRDefault="00D66E1B" w:rsidP="00D66E1B">
            <w:pPr>
              <w:jc w:val="center"/>
              <w:rPr>
                <w:del w:id="538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5331EF" w14:textId="78CD6CAC" w:rsidR="00D66E1B" w:rsidRPr="00AC0D72" w:rsidDel="00F42F41" w:rsidRDefault="00D66E1B" w:rsidP="00D66E1B">
            <w:pPr>
              <w:jc w:val="center"/>
              <w:rPr>
                <w:del w:id="538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F4FBA" w14:textId="5130B9E4" w:rsidR="00D66E1B" w:rsidRPr="00AC0D72" w:rsidDel="00F42F41" w:rsidRDefault="00D66E1B" w:rsidP="00D66E1B">
            <w:pPr>
              <w:jc w:val="center"/>
              <w:rPr>
                <w:del w:id="5387" w:author="Moderator" w:date="2025-10-03T17:25:00Z" w16du:dateUtc="2025-10-03T15:25:00Z"/>
                <w:lang w:eastAsia="ko-KR"/>
              </w:rPr>
            </w:pPr>
            <w:del w:id="538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7926B5C" w14:textId="363B94B0" w:rsidR="00D66E1B" w:rsidRPr="00AC0D72" w:rsidDel="00F42F41" w:rsidRDefault="00D66E1B" w:rsidP="00D66E1B">
            <w:pPr>
              <w:jc w:val="center"/>
              <w:rPr>
                <w:del w:id="5389" w:author="Moderator" w:date="2025-10-03T17:25:00Z" w16du:dateUtc="2025-10-03T15:25:00Z"/>
                <w:lang w:eastAsia="ko-KR"/>
              </w:rPr>
            </w:pPr>
            <w:del w:id="539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72D8BA1" w14:textId="47A0D054" w:rsidR="00D66E1B" w:rsidRPr="00AC0D72" w:rsidDel="00F42F41" w:rsidRDefault="00D66E1B" w:rsidP="00D66E1B">
            <w:pPr>
              <w:jc w:val="center"/>
              <w:rPr>
                <w:del w:id="5391" w:author="Moderator" w:date="2025-10-03T17:25:00Z" w16du:dateUtc="2025-10-03T15:25:00Z"/>
                <w:lang w:eastAsia="ko-KR"/>
              </w:rPr>
            </w:pPr>
            <w:del w:id="539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265D9" w14:textId="5F898337" w:rsidR="00D66E1B" w:rsidRPr="00AC0D72" w:rsidDel="00F42F41" w:rsidRDefault="00D66E1B" w:rsidP="00D66E1B">
            <w:pPr>
              <w:jc w:val="center"/>
              <w:rPr>
                <w:del w:id="5393" w:author="Moderator" w:date="2025-10-03T17:25:00Z" w16du:dateUtc="2025-10-03T15:25:00Z"/>
                <w:lang w:eastAsia="ko-KR"/>
              </w:rPr>
            </w:pPr>
            <w:del w:id="539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C03A" w14:textId="397BAFB8" w:rsidR="00D66E1B" w:rsidRPr="00AC0D72" w:rsidDel="00F42F41" w:rsidRDefault="00D66E1B" w:rsidP="00D66E1B">
            <w:pPr>
              <w:jc w:val="center"/>
              <w:rPr>
                <w:del w:id="539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F479A85" w14:textId="4592A4C0" w:rsidTr="00FA3519">
        <w:trPr>
          <w:del w:id="539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4E76460" w14:textId="2CD57823" w:rsidR="00D66E1B" w:rsidRPr="00AC0D72" w:rsidDel="00F42F41" w:rsidRDefault="00D66E1B" w:rsidP="00D66E1B">
            <w:pPr>
              <w:jc w:val="left"/>
              <w:rPr>
                <w:del w:id="5397" w:author="Moderator" w:date="2025-10-03T17:25:00Z" w16du:dateUtc="2025-10-03T15:25:00Z"/>
              </w:rPr>
            </w:pPr>
            <w:del w:id="5398" w:author="Moderator" w:date="2025-10-03T17:25:00Z" w16du:dateUtc="2025-10-03T15:25:00Z">
              <w:r w:rsidRPr="00AC0D72" w:rsidDel="00F42F41">
                <w:delText>17.4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79EDA1" w14:textId="72C6284B" w:rsidR="00D66E1B" w:rsidRPr="00AC0D72" w:rsidDel="00F42F41" w:rsidRDefault="00D66E1B" w:rsidP="00D66E1B">
            <w:pPr>
              <w:jc w:val="left"/>
              <w:rPr>
                <w:del w:id="5399" w:author="Moderator" w:date="2025-10-03T17:25:00Z" w16du:dateUtc="2025-10-03T15:25:00Z"/>
              </w:rPr>
            </w:pPr>
            <w:del w:id="5400" w:author="Moderator" w:date="2025-10-03T17:25:00Z" w16du:dateUtc="2025-10-03T15:25:00Z">
              <w:r w:rsidRPr="00AC0D72" w:rsidDel="00F42F41">
                <w:delText>Non-IP Data Delivery (NIDD)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9E26A9" w14:textId="49B48BF0" w:rsidR="00D66E1B" w:rsidRPr="00AC0D72" w:rsidDel="00F42F41" w:rsidRDefault="00D66E1B" w:rsidP="00D66E1B">
            <w:pPr>
              <w:jc w:val="left"/>
              <w:rPr>
                <w:del w:id="5401" w:author="Moderator" w:date="2025-10-03T17:25:00Z" w16du:dateUtc="2025-10-03T15:25:00Z"/>
                <w:lang w:eastAsia="ko-KR"/>
              </w:rPr>
            </w:pPr>
            <w:del w:id="5402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3DEDE6" w14:textId="2E6960D0" w:rsidR="00D66E1B" w:rsidRPr="00AC0D72" w:rsidDel="00F42F41" w:rsidRDefault="00D66E1B" w:rsidP="00D66E1B">
            <w:pPr>
              <w:jc w:val="center"/>
              <w:rPr>
                <w:del w:id="540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DC557D" w14:textId="5C6F34E1" w:rsidR="00D66E1B" w:rsidRPr="00AC0D72" w:rsidDel="00F42F41" w:rsidRDefault="00D66E1B" w:rsidP="00D66E1B">
            <w:pPr>
              <w:jc w:val="center"/>
              <w:rPr>
                <w:del w:id="5404" w:author="Moderator" w:date="2025-10-03T17:25:00Z" w16du:dateUtc="2025-10-03T15:25:00Z"/>
                <w:lang w:eastAsia="ko-KR"/>
              </w:rPr>
            </w:pPr>
            <w:del w:id="540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7C87A72" w14:textId="314C7128" w:rsidR="00D66E1B" w:rsidRPr="00AC0D72" w:rsidDel="00F42F41" w:rsidRDefault="00D66E1B" w:rsidP="00D66E1B">
            <w:pPr>
              <w:jc w:val="center"/>
              <w:rPr>
                <w:del w:id="540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E3FAD" w14:textId="5C9DE811" w:rsidR="00D66E1B" w:rsidRPr="00AC0D72" w:rsidDel="00F42F41" w:rsidRDefault="00D66E1B" w:rsidP="00D66E1B">
            <w:pPr>
              <w:jc w:val="center"/>
              <w:rPr>
                <w:del w:id="540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ADCF00" w14:textId="30DCBA87" w:rsidR="00D66E1B" w:rsidRPr="00AC0D72" w:rsidDel="00F42F41" w:rsidRDefault="00D66E1B" w:rsidP="00D66E1B">
            <w:pPr>
              <w:jc w:val="center"/>
              <w:rPr>
                <w:del w:id="540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EB1649" w14:textId="1EECAB88" w:rsidR="00D66E1B" w:rsidRPr="00AC0D72" w:rsidDel="00F42F41" w:rsidRDefault="00D66E1B" w:rsidP="00D66E1B">
            <w:pPr>
              <w:jc w:val="center"/>
              <w:rPr>
                <w:del w:id="540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C2957C" w14:textId="7684138A" w:rsidR="00D66E1B" w:rsidRPr="00AC0D72" w:rsidDel="00F42F41" w:rsidRDefault="00D66E1B" w:rsidP="00D66E1B">
            <w:pPr>
              <w:jc w:val="center"/>
              <w:rPr>
                <w:del w:id="5410" w:author="Moderator" w:date="2025-10-03T17:25:00Z" w16du:dateUtc="2025-10-03T15:25:00Z"/>
                <w:lang w:eastAsia="ko-KR"/>
              </w:rPr>
            </w:pPr>
            <w:del w:id="541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CED7AE7" w14:textId="43EE7AA9" w:rsidR="00D66E1B" w:rsidRPr="00AC0D72" w:rsidDel="00F42F41" w:rsidRDefault="00D66E1B" w:rsidP="00D66E1B">
            <w:pPr>
              <w:jc w:val="center"/>
              <w:rPr>
                <w:del w:id="54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90ED58" w14:textId="0FA9EA32" w:rsidR="00D66E1B" w:rsidRPr="00AC0D72" w:rsidDel="00F42F41" w:rsidRDefault="00D66E1B" w:rsidP="00D66E1B">
            <w:pPr>
              <w:jc w:val="center"/>
              <w:rPr>
                <w:del w:id="5413" w:author="Moderator" w:date="2025-10-03T17:25:00Z" w16du:dateUtc="2025-10-03T15:25:00Z"/>
                <w:lang w:eastAsia="ko-KR"/>
              </w:rPr>
            </w:pPr>
            <w:del w:id="541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8FBB8" w14:textId="048A37FD" w:rsidR="00D66E1B" w:rsidRPr="00AC0D72" w:rsidDel="00F42F41" w:rsidRDefault="00D66E1B" w:rsidP="00D66E1B">
            <w:pPr>
              <w:jc w:val="center"/>
              <w:rPr>
                <w:del w:id="541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3F6F7203" w14:textId="5A9215FA" w:rsidTr="00FA3519">
        <w:trPr>
          <w:del w:id="541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B07282C" w14:textId="64AE8990" w:rsidR="00D66E1B" w:rsidRPr="00AC0D72" w:rsidDel="00F42F41" w:rsidRDefault="00D66E1B" w:rsidP="00D66E1B">
            <w:pPr>
              <w:jc w:val="left"/>
              <w:rPr>
                <w:del w:id="5417" w:author="Moderator" w:date="2025-10-03T17:25:00Z" w16du:dateUtc="2025-10-03T15:25:00Z"/>
              </w:rPr>
            </w:pPr>
            <w:del w:id="5418" w:author="Moderator" w:date="2025-10-03T17:25:00Z" w16du:dateUtc="2025-10-03T15:25:00Z">
              <w:r w:rsidRPr="00AC0D72" w:rsidDel="00F42F41">
                <w:delText>17.5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83730D0" w14:textId="33DD5C68" w:rsidR="00D66E1B" w:rsidRPr="00AC0D72" w:rsidDel="00F42F41" w:rsidRDefault="00D66E1B" w:rsidP="00D66E1B">
            <w:pPr>
              <w:jc w:val="left"/>
              <w:rPr>
                <w:del w:id="5419" w:author="Moderator" w:date="2025-10-03T17:25:00Z" w16du:dateUtc="2025-10-03T15:25:00Z"/>
              </w:rPr>
            </w:pPr>
            <w:del w:id="5420" w:author="Moderator" w:date="2025-10-03T17:25:00Z" w16du:dateUtc="2025-10-03T15:25:00Z">
              <w:r w:rsidRPr="00AC0D72" w:rsidDel="00F42F41">
                <w:delText>Reliable Data Service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86568" w14:textId="3997AED7" w:rsidR="00D66E1B" w:rsidRPr="00AC0D72" w:rsidDel="00F42F41" w:rsidRDefault="00D66E1B" w:rsidP="00D66E1B">
            <w:pPr>
              <w:jc w:val="left"/>
              <w:rPr>
                <w:del w:id="5421" w:author="Moderator" w:date="2025-10-03T17:25:00Z" w16du:dateUtc="2025-10-03T15:25:00Z"/>
                <w:lang w:eastAsia="ko-KR"/>
              </w:rPr>
            </w:pPr>
            <w:del w:id="5422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2370DB4" w14:textId="0B1B3F68" w:rsidR="00D66E1B" w:rsidRPr="00AC0D72" w:rsidDel="00F42F41" w:rsidRDefault="00D66E1B" w:rsidP="00D66E1B">
            <w:pPr>
              <w:jc w:val="center"/>
              <w:rPr>
                <w:del w:id="542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157616" w14:textId="7E908C58" w:rsidR="00D66E1B" w:rsidRPr="00AC0D72" w:rsidDel="00F42F41" w:rsidRDefault="00D66E1B" w:rsidP="00D66E1B">
            <w:pPr>
              <w:jc w:val="center"/>
              <w:rPr>
                <w:del w:id="5424" w:author="Moderator" w:date="2025-10-03T17:25:00Z" w16du:dateUtc="2025-10-03T15:25:00Z"/>
                <w:lang w:eastAsia="ko-KR"/>
              </w:rPr>
            </w:pPr>
            <w:del w:id="542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3601B53" w14:textId="0A64FC37" w:rsidR="00D66E1B" w:rsidRPr="00AC0D72" w:rsidDel="00F42F41" w:rsidRDefault="00D66E1B" w:rsidP="00D66E1B">
            <w:pPr>
              <w:jc w:val="center"/>
              <w:rPr>
                <w:del w:id="54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04FB8C" w14:textId="5F2C815A" w:rsidR="00D66E1B" w:rsidRPr="00AC0D72" w:rsidDel="00F42F41" w:rsidRDefault="00D66E1B" w:rsidP="00D66E1B">
            <w:pPr>
              <w:jc w:val="center"/>
              <w:rPr>
                <w:del w:id="542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32ECC5" w14:textId="496B3C73" w:rsidR="00D66E1B" w:rsidRPr="00AC0D72" w:rsidDel="00F42F41" w:rsidRDefault="00D66E1B" w:rsidP="00D66E1B">
            <w:pPr>
              <w:jc w:val="center"/>
              <w:rPr>
                <w:del w:id="542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B22347" w14:textId="31FAF10E" w:rsidR="00D66E1B" w:rsidRPr="00AC0D72" w:rsidDel="00F42F41" w:rsidRDefault="00D66E1B" w:rsidP="00D66E1B">
            <w:pPr>
              <w:jc w:val="center"/>
              <w:rPr>
                <w:del w:id="5429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0008E0" w14:textId="73EC8D67" w:rsidR="00D66E1B" w:rsidRPr="00AC0D72" w:rsidDel="00F42F41" w:rsidRDefault="00D66E1B" w:rsidP="00D66E1B">
            <w:pPr>
              <w:jc w:val="center"/>
              <w:rPr>
                <w:del w:id="5430" w:author="Moderator" w:date="2025-10-03T17:25:00Z" w16du:dateUtc="2025-10-03T15:25:00Z"/>
                <w:lang w:eastAsia="ko-KR"/>
              </w:rPr>
            </w:pPr>
            <w:del w:id="543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C61480C" w14:textId="54F99D75" w:rsidR="00D66E1B" w:rsidRPr="00AC0D72" w:rsidDel="00F42F41" w:rsidRDefault="00D66E1B" w:rsidP="00D66E1B">
            <w:pPr>
              <w:jc w:val="center"/>
              <w:rPr>
                <w:del w:id="543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5E9ED" w14:textId="1D720B2D" w:rsidR="00D66E1B" w:rsidRPr="00AC0D72" w:rsidDel="00F42F41" w:rsidRDefault="00D66E1B" w:rsidP="00D66E1B">
            <w:pPr>
              <w:jc w:val="center"/>
              <w:rPr>
                <w:del w:id="5433" w:author="Moderator" w:date="2025-10-03T17:25:00Z" w16du:dateUtc="2025-10-03T15:25:00Z"/>
                <w:lang w:eastAsia="ko-KR"/>
              </w:rPr>
            </w:pPr>
            <w:del w:id="543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77DA55" w14:textId="3B2376D1" w:rsidR="00D66E1B" w:rsidRPr="00AC0D72" w:rsidDel="00F42F41" w:rsidRDefault="00D66E1B" w:rsidP="00D66E1B">
            <w:pPr>
              <w:jc w:val="center"/>
              <w:rPr>
                <w:del w:id="5435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4077BEC" w14:textId="3A1E7A59" w:rsidTr="00FA3519">
        <w:trPr>
          <w:del w:id="5436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225D29F" w14:textId="17C557F2" w:rsidR="00D66E1B" w:rsidRPr="00AC0D72" w:rsidDel="00F42F41" w:rsidRDefault="00D66E1B" w:rsidP="00D66E1B">
            <w:pPr>
              <w:jc w:val="left"/>
              <w:rPr>
                <w:del w:id="5437" w:author="Moderator" w:date="2025-10-03T17:25:00Z" w16du:dateUtc="2025-10-03T15:25:00Z"/>
              </w:rPr>
            </w:pPr>
            <w:del w:id="5438" w:author="Moderator" w:date="2025-10-03T17:25:00Z" w16du:dateUtc="2025-10-03T15:25:00Z">
              <w:r w:rsidRPr="00AC0D72" w:rsidDel="00F42F41">
                <w:delText>17.6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AB17AD4" w14:textId="066544DD" w:rsidR="00D66E1B" w:rsidRPr="00AC0D72" w:rsidDel="00F42F41" w:rsidRDefault="00D66E1B" w:rsidP="00D66E1B">
            <w:pPr>
              <w:jc w:val="left"/>
              <w:rPr>
                <w:del w:id="5439" w:author="Moderator" w:date="2025-10-03T17:25:00Z" w16du:dateUtc="2025-10-03T15:25:00Z"/>
              </w:rPr>
            </w:pPr>
            <w:del w:id="5440" w:author="Moderator" w:date="2025-10-03T17:25:00Z" w16du:dateUtc="2025-10-03T15:25:00Z">
              <w:r w:rsidRPr="00AC0D72" w:rsidDel="00F42F41">
                <w:delText>Extended Discontinuous Reception (DRX) for CM-IDLE and CM-CONNECTED with RRC-INACTIVE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C1DEA5" w14:textId="69E990F3" w:rsidR="00D66E1B" w:rsidRPr="00AC0D72" w:rsidDel="00F42F41" w:rsidRDefault="00D66E1B" w:rsidP="00D66E1B">
            <w:pPr>
              <w:jc w:val="left"/>
              <w:rPr>
                <w:del w:id="5441" w:author="Moderator" w:date="2025-10-03T17:25:00Z" w16du:dateUtc="2025-10-03T15:25:00Z"/>
                <w:lang w:eastAsia="ko-KR"/>
              </w:rPr>
            </w:pPr>
            <w:del w:id="5442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8752A9" w14:textId="406A99BC" w:rsidR="00D66E1B" w:rsidRPr="00AC0D72" w:rsidDel="00F42F41" w:rsidRDefault="00D66E1B" w:rsidP="00D66E1B">
            <w:pPr>
              <w:jc w:val="center"/>
              <w:rPr>
                <w:del w:id="5443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7AD477" w14:textId="7FE0043A" w:rsidR="00D66E1B" w:rsidRPr="00AC0D72" w:rsidDel="00F42F41" w:rsidRDefault="00D66E1B" w:rsidP="00D66E1B">
            <w:pPr>
              <w:jc w:val="center"/>
              <w:rPr>
                <w:del w:id="5444" w:author="Moderator" w:date="2025-10-03T17:25:00Z" w16du:dateUtc="2025-10-03T15:25:00Z"/>
                <w:lang w:eastAsia="ko-KR"/>
              </w:rPr>
            </w:pPr>
            <w:del w:id="544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E35C67A" w14:textId="500F0F65" w:rsidR="00D66E1B" w:rsidRPr="00AC0D72" w:rsidDel="00F42F41" w:rsidRDefault="00D66E1B" w:rsidP="00D66E1B">
            <w:pPr>
              <w:jc w:val="center"/>
              <w:rPr>
                <w:del w:id="54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C09B8" w14:textId="6CCE65F0" w:rsidR="00D66E1B" w:rsidRPr="00AC0D72" w:rsidDel="00F42F41" w:rsidRDefault="00D66E1B" w:rsidP="00D66E1B">
            <w:pPr>
              <w:jc w:val="center"/>
              <w:rPr>
                <w:del w:id="544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DD91B0" w14:textId="452996A2" w:rsidR="00D66E1B" w:rsidRPr="00AC0D72" w:rsidDel="00F42F41" w:rsidRDefault="00D66E1B" w:rsidP="00D66E1B">
            <w:pPr>
              <w:jc w:val="center"/>
              <w:rPr>
                <w:del w:id="5448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AEF79" w14:textId="644D4F0B" w:rsidR="00D66E1B" w:rsidRPr="00AC0D72" w:rsidDel="00F42F41" w:rsidRDefault="00D66E1B" w:rsidP="00D66E1B">
            <w:pPr>
              <w:jc w:val="center"/>
              <w:rPr>
                <w:del w:id="5449" w:author="Moderator" w:date="2025-10-03T17:25:00Z" w16du:dateUtc="2025-10-03T15:25:00Z"/>
                <w:lang w:eastAsia="ko-KR"/>
              </w:rPr>
            </w:pPr>
            <w:del w:id="5450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531B099" w14:textId="5C48424A" w:rsidR="00D66E1B" w:rsidRPr="00AC0D72" w:rsidDel="00F42F41" w:rsidRDefault="00D66E1B" w:rsidP="00D66E1B">
            <w:pPr>
              <w:jc w:val="center"/>
              <w:rPr>
                <w:del w:id="5451" w:author="Moderator" w:date="2025-10-03T17:25:00Z" w16du:dateUtc="2025-10-03T15:25:00Z"/>
                <w:lang w:eastAsia="ko-KR"/>
              </w:rPr>
            </w:pPr>
            <w:del w:id="545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E50CDE6" w14:textId="10405B39" w:rsidR="00D66E1B" w:rsidRPr="00AC0D72" w:rsidDel="00F42F41" w:rsidRDefault="00D66E1B" w:rsidP="00D66E1B">
            <w:pPr>
              <w:jc w:val="center"/>
              <w:rPr>
                <w:del w:id="5453" w:author="Moderator" w:date="2025-10-03T17:25:00Z" w16du:dateUtc="2025-10-03T15:25:00Z"/>
                <w:lang w:eastAsia="ko-KR"/>
              </w:rPr>
            </w:pPr>
            <w:del w:id="545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F7D51C" w14:textId="4234A713" w:rsidR="00D66E1B" w:rsidRPr="00AC0D72" w:rsidDel="00F42F41" w:rsidRDefault="00D66E1B" w:rsidP="00D66E1B">
            <w:pPr>
              <w:jc w:val="center"/>
              <w:rPr>
                <w:del w:id="5455" w:author="Moderator" w:date="2025-10-03T17:25:00Z" w16du:dateUtc="2025-10-03T15:25:00Z"/>
                <w:lang w:eastAsia="ko-KR"/>
              </w:rPr>
            </w:pPr>
            <w:del w:id="545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2114C" w14:textId="78FA6C6D" w:rsidR="00D66E1B" w:rsidRPr="00AC0D72" w:rsidDel="00F42F41" w:rsidRDefault="00D66E1B" w:rsidP="00D66E1B">
            <w:pPr>
              <w:jc w:val="center"/>
              <w:rPr>
                <w:del w:id="5457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CAC2A0A" w14:textId="146F73E3" w:rsidTr="00FA3519">
        <w:trPr>
          <w:del w:id="545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27293C8" w14:textId="7E5AA7CB" w:rsidR="00D66E1B" w:rsidRPr="00AC0D72" w:rsidDel="00F42F41" w:rsidRDefault="00D66E1B" w:rsidP="00D66E1B">
            <w:pPr>
              <w:jc w:val="left"/>
              <w:rPr>
                <w:del w:id="5459" w:author="Moderator" w:date="2025-10-03T17:25:00Z" w16du:dateUtc="2025-10-03T15:25:00Z"/>
              </w:rPr>
            </w:pPr>
            <w:del w:id="5460" w:author="Moderator" w:date="2025-10-03T17:25:00Z" w16du:dateUtc="2025-10-03T15:25:00Z">
              <w:r w:rsidRPr="00AC0D72" w:rsidDel="00F42F41">
                <w:delText>17.7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5D909B5" w14:textId="2404200C" w:rsidR="00D66E1B" w:rsidRPr="00AC0D72" w:rsidDel="00F42F41" w:rsidRDefault="00D66E1B" w:rsidP="00D66E1B">
            <w:pPr>
              <w:jc w:val="left"/>
              <w:rPr>
                <w:del w:id="5461" w:author="Moderator" w:date="2025-10-03T17:25:00Z" w16du:dateUtc="2025-10-03T15:25:00Z"/>
              </w:rPr>
            </w:pPr>
            <w:del w:id="5462" w:author="Moderator" w:date="2025-10-03T17:25:00Z" w16du:dateUtc="2025-10-03T15:25:00Z">
              <w:r w:rsidRPr="00AC0D72" w:rsidDel="00F42F41">
                <w:delText>Paging for extended DRX for RRC_INACTIVE in NR connected to 5GC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614B5" w14:textId="6A8233B1" w:rsidR="00D66E1B" w:rsidRPr="00AC0D72" w:rsidDel="00F42F41" w:rsidRDefault="00D66E1B" w:rsidP="00D66E1B">
            <w:pPr>
              <w:jc w:val="left"/>
              <w:rPr>
                <w:del w:id="5463" w:author="Moderator" w:date="2025-10-03T17:25:00Z" w16du:dateUtc="2025-10-03T15:25:00Z"/>
                <w:lang w:eastAsia="ko-KR"/>
              </w:rPr>
            </w:pPr>
            <w:del w:id="5464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5.31.7.2.4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65472E" w14:textId="2005F90D" w:rsidR="00D66E1B" w:rsidRPr="00AC0D72" w:rsidDel="00F42F41" w:rsidRDefault="00D66E1B" w:rsidP="00D66E1B">
            <w:pPr>
              <w:jc w:val="center"/>
              <w:rPr>
                <w:del w:id="546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8B16A" w14:textId="203022D8" w:rsidR="00D66E1B" w:rsidRPr="00AC0D72" w:rsidDel="00F42F41" w:rsidRDefault="00D66E1B" w:rsidP="00D66E1B">
            <w:pPr>
              <w:jc w:val="center"/>
              <w:rPr>
                <w:del w:id="546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6AF32A" w14:textId="71B57801" w:rsidR="00D66E1B" w:rsidRPr="00AC0D72" w:rsidDel="00F42F41" w:rsidRDefault="00D66E1B" w:rsidP="00D66E1B">
            <w:pPr>
              <w:jc w:val="center"/>
              <w:rPr>
                <w:del w:id="546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FF9348" w14:textId="2BCE905B" w:rsidR="00D66E1B" w:rsidRPr="00AC0D72" w:rsidDel="00F42F41" w:rsidRDefault="00D66E1B" w:rsidP="00D66E1B">
            <w:pPr>
              <w:jc w:val="center"/>
              <w:rPr>
                <w:del w:id="5468" w:author="Moderator" w:date="2025-10-03T17:25:00Z" w16du:dateUtc="2025-10-03T15:25:00Z"/>
                <w:lang w:eastAsia="ko-KR"/>
              </w:rPr>
            </w:pPr>
            <w:del w:id="546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C22945" w14:textId="2E84B7D8" w:rsidR="00D66E1B" w:rsidRPr="00AC0D72" w:rsidDel="00F42F41" w:rsidRDefault="00D66E1B" w:rsidP="00D66E1B">
            <w:pPr>
              <w:jc w:val="center"/>
              <w:rPr>
                <w:del w:id="547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B5F623" w14:textId="348DA991" w:rsidR="00D66E1B" w:rsidRPr="00AC0D72" w:rsidDel="00F42F41" w:rsidRDefault="00D66E1B" w:rsidP="00D66E1B">
            <w:pPr>
              <w:jc w:val="center"/>
              <w:rPr>
                <w:del w:id="5471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B06DCA" w14:textId="39AF002F" w:rsidR="00D66E1B" w:rsidRPr="00AC0D72" w:rsidDel="00F42F41" w:rsidRDefault="00D66E1B" w:rsidP="00D66E1B">
            <w:pPr>
              <w:jc w:val="center"/>
              <w:rPr>
                <w:del w:id="547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70A663" w14:textId="6263B9C8" w:rsidR="00D66E1B" w:rsidRPr="00AC0D72" w:rsidDel="00F42F41" w:rsidRDefault="00D66E1B" w:rsidP="00D66E1B">
            <w:pPr>
              <w:jc w:val="center"/>
              <w:rPr>
                <w:del w:id="5473" w:author="Moderator" w:date="2025-10-03T17:25:00Z" w16du:dateUtc="2025-10-03T15:25:00Z"/>
                <w:lang w:eastAsia="ko-KR"/>
              </w:rPr>
            </w:pPr>
            <w:del w:id="547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AC1329" w14:textId="3EFCFF4E" w:rsidR="00D66E1B" w:rsidRPr="00AC0D72" w:rsidDel="00F42F41" w:rsidRDefault="00D66E1B" w:rsidP="00D66E1B">
            <w:pPr>
              <w:jc w:val="center"/>
              <w:rPr>
                <w:del w:id="5475" w:author="Moderator" w:date="2025-10-03T17:25:00Z" w16du:dateUtc="2025-10-03T15:25:00Z"/>
                <w:lang w:eastAsia="ko-KR"/>
              </w:rPr>
            </w:pPr>
            <w:del w:id="547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F78E1" w14:textId="0ADB26E2" w:rsidR="00D66E1B" w:rsidRPr="00AC0D72" w:rsidDel="00F42F41" w:rsidRDefault="00D66E1B" w:rsidP="00D66E1B">
            <w:pPr>
              <w:jc w:val="center"/>
              <w:rPr>
                <w:del w:id="5477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74DC9B7" w14:textId="45C16CED" w:rsidTr="00FA3519">
        <w:trPr>
          <w:del w:id="547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DA75A6A" w14:textId="0ACCF473" w:rsidR="00D66E1B" w:rsidRPr="00AC0D72" w:rsidDel="00F42F41" w:rsidRDefault="00D66E1B" w:rsidP="00D66E1B">
            <w:pPr>
              <w:jc w:val="left"/>
              <w:rPr>
                <w:del w:id="5479" w:author="Moderator" w:date="2025-10-03T17:25:00Z" w16du:dateUtc="2025-10-03T15:25:00Z"/>
              </w:rPr>
            </w:pPr>
            <w:del w:id="5480" w:author="Moderator" w:date="2025-10-03T17:25:00Z" w16du:dateUtc="2025-10-03T15:25:00Z">
              <w:r w:rsidRPr="00AC0D72" w:rsidDel="00F42F41">
                <w:delText>17.8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8789C3" w14:textId="4180F4D1" w:rsidR="00D66E1B" w:rsidRPr="00AC0D72" w:rsidDel="00F42F41" w:rsidRDefault="00D66E1B" w:rsidP="00D66E1B">
            <w:pPr>
              <w:jc w:val="left"/>
              <w:rPr>
                <w:del w:id="5481" w:author="Moderator" w:date="2025-10-03T17:25:00Z" w16du:dateUtc="2025-10-03T15:25:00Z"/>
              </w:rPr>
            </w:pPr>
            <w:del w:id="5482" w:author="Moderator" w:date="2025-10-03T17:25:00Z" w16du:dateUtc="2025-10-03T15:25:00Z">
              <w:r w:rsidRPr="00AC0D72" w:rsidDel="00F42F41">
                <w:delText>MICO mode</w:delText>
              </w:r>
            </w:del>
            <w:ins w:id="5483" w:author="LGE" w:date="2025-10-03T17:00:00Z" w16du:dateUtc="2025-10-03T15:00:00Z">
              <w:del w:id="5484" w:author="Moderator" w:date="2025-10-03T17:25:00Z" w16du:dateUtc="2025-10-03T15:25:00Z">
                <w:r w:rsidR="00992033" w:rsidDel="00F42F41">
                  <w:rPr>
                    <w:rFonts w:hint="eastAsia"/>
                    <w:lang w:eastAsia="ko-KR"/>
                  </w:rPr>
                  <w:delText xml:space="preserve"> with extended connected time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BCEF49" w14:textId="381EA41F" w:rsidR="00D66E1B" w:rsidRPr="00AC0D72" w:rsidDel="00F42F41" w:rsidRDefault="00D66E1B" w:rsidP="00D66E1B">
            <w:pPr>
              <w:jc w:val="left"/>
              <w:rPr>
                <w:del w:id="5485" w:author="Moderator" w:date="2025-10-03T17:25:00Z" w16du:dateUtc="2025-10-03T15:25:00Z"/>
                <w:lang w:eastAsia="ko-KR"/>
              </w:rPr>
            </w:pPr>
            <w:del w:id="5486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5.31.7.3-5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34774B" w14:textId="0A8B0385" w:rsidR="00D66E1B" w:rsidRPr="00AC0D72" w:rsidDel="00F42F41" w:rsidRDefault="00D66E1B" w:rsidP="00D66E1B">
            <w:pPr>
              <w:jc w:val="center"/>
              <w:rPr>
                <w:del w:id="548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65CB" w14:textId="7350B507" w:rsidR="00D66E1B" w:rsidRPr="00AC0D72" w:rsidDel="00F42F41" w:rsidRDefault="00D66E1B" w:rsidP="00D66E1B">
            <w:pPr>
              <w:jc w:val="center"/>
              <w:rPr>
                <w:del w:id="5488" w:author="Moderator" w:date="2025-10-03T17:25:00Z" w16du:dateUtc="2025-10-03T15:25:00Z"/>
                <w:lang w:eastAsia="ko-KR"/>
              </w:rPr>
            </w:pPr>
            <w:del w:id="548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C3AE5A7" w14:textId="7A3DC0EE" w:rsidR="00D66E1B" w:rsidRPr="00AC0D72" w:rsidDel="00F42F41" w:rsidRDefault="00D66E1B" w:rsidP="00D66E1B">
            <w:pPr>
              <w:jc w:val="center"/>
              <w:rPr>
                <w:del w:id="549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0764" w14:textId="2E1F602D" w:rsidR="00D66E1B" w:rsidRPr="00AC0D72" w:rsidDel="00F42F41" w:rsidRDefault="00D66E1B" w:rsidP="00D66E1B">
            <w:pPr>
              <w:jc w:val="center"/>
              <w:rPr>
                <w:del w:id="549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ED6B5C" w14:textId="04B95F9D" w:rsidR="00D66E1B" w:rsidRPr="00AC0D72" w:rsidDel="00F42F41" w:rsidRDefault="00D66E1B" w:rsidP="00D66E1B">
            <w:pPr>
              <w:jc w:val="center"/>
              <w:rPr>
                <w:del w:id="549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3C6EB4" w14:textId="5695C587" w:rsidR="00D66E1B" w:rsidRPr="00AC0D72" w:rsidDel="00F42F41" w:rsidRDefault="00D66E1B" w:rsidP="00D66E1B">
            <w:pPr>
              <w:jc w:val="center"/>
              <w:rPr>
                <w:del w:id="549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6FD7C4" w14:textId="697B5207" w:rsidR="00D66E1B" w:rsidRPr="00AC0D72" w:rsidDel="00F42F41" w:rsidRDefault="00D66E1B" w:rsidP="00D66E1B">
            <w:pPr>
              <w:jc w:val="center"/>
              <w:rPr>
                <w:del w:id="5494" w:author="Moderator" w:date="2025-10-03T17:25:00Z" w16du:dateUtc="2025-10-03T15:25:00Z"/>
                <w:lang w:eastAsia="ko-KR"/>
              </w:rPr>
            </w:pPr>
            <w:del w:id="549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2B55518" w14:textId="3B06CCDB" w:rsidR="00D66E1B" w:rsidRPr="00AC0D72" w:rsidDel="00F42F41" w:rsidRDefault="00D66E1B" w:rsidP="00D66E1B">
            <w:pPr>
              <w:jc w:val="center"/>
              <w:rPr>
                <w:del w:id="549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E39DB" w14:textId="51F09245" w:rsidR="00D66E1B" w:rsidRPr="00AC0D72" w:rsidDel="00F42F41" w:rsidRDefault="00D66E1B" w:rsidP="00D66E1B">
            <w:pPr>
              <w:jc w:val="center"/>
              <w:rPr>
                <w:del w:id="5497" w:author="Moderator" w:date="2025-10-03T17:25:00Z" w16du:dateUtc="2025-10-03T15:25:00Z"/>
                <w:lang w:eastAsia="ko-KR"/>
              </w:rPr>
            </w:pPr>
            <w:del w:id="549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5837B" w14:textId="15284A92" w:rsidR="00D66E1B" w:rsidRPr="00AC0D72" w:rsidDel="00F42F41" w:rsidRDefault="00D66E1B" w:rsidP="00D66E1B">
            <w:pPr>
              <w:jc w:val="center"/>
              <w:rPr>
                <w:del w:id="5499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22685FAC" w14:textId="0DC4AEB3" w:rsidTr="00FA3519">
        <w:trPr>
          <w:del w:id="550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3268ACC" w14:textId="4C811C82" w:rsidR="00D66E1B" w:rsidRPr="00AC0D72" w:rsidDel="00F42F41" w:rsidRDefault="00D66E1B" w:rsidP="00D66E1B">
            <w:pPr>
              <w:jc w:val="left"/>
              <w:rPr>
                <w:del w:id="5501" w:author="Moderator" w:date="2025-10-03T17:25:00Z" w16du:dateUtc="2025-10-03T15:25:00Z"/>
              </w:rPr>
            </w:pPr>
            <w:del w:id="5502" w:author="Moderator" w:date="2025-10-03T17:25:00Z" w16du:dateUtc="2025-10-03T15:25:00Z">
              <w:r w:rsidRPr="00AC0D72" w:rsidDel="00F42F41">
                <w:delText>17.9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33F6ABB" w14:textId="0C097D3C" w:rsidR="00D66E1B" w:rsidRPr="00AC0D72" w:rsidDel="00F42F41" w:rsidRDefault="00D66E1B" w:rsidP="00D66E1B">
            <w:pPr>
              <w:jc w:val="left"/>
              <w:rPr>
                <w:del w:id="5503" w:author="Moderator" w:date="2025-10-03T17:25:00Z" w16du:dateUtc="2025-10-03T15:25:00Z"/>
              </w:rPr>
            </w:pPr>
            <w:del w:id="5504" w:author="Moderator" w:date="2025-10-03T17:25:00Z" w16du:dateUtc="2025-10-03T15:25:00Z">
              <w:r w:rsidRPr="00AC0D72" w:rsidDel="00F42F41">
                <w:delText>High latency communication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EE77A8" w14:textId="248B2C14" w:rsidR="00D66E1B" w:rsidRPr="00AC0D72" w:rsidDel="00F42F41" w:rsidRDefault="00D66E1B" w:rsidP="00D66E1B">
            <w:pPr>
              <w:jc w:val="left"/>
              <w:rPr>
                <w:del w:id="5505" w:author="Moderator" w:date="2025-10-03T17:25:00Z" w16du:dateUtc="2025-10-03T15:25:00Z"/>
                <w:lang w:eastAsia="ko-KR"/>
              </w:rPr>
            </w:pPr>
            <w:del w:id="5506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114D6" w14:textId="0A26C752" w:rsidR="00D66E1B" w:rsidRPr="00AC0D72" w:rsidDel="00F42F41" w:rsidRDefault="00D66E1B" w:rsidP="00D66E1B">
            <w:pPr>
              <w:jc w:val="center"/>
              <w:rPr>
                <w:del w:id="550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394768" w14:textId="3D2FB231" w:rsidR="00D66E1B" w:rsidRPr="00AC0D72" w:rsidDel="00F42F41" w:rsidRDefault="00D66E1B" w:rsidP="00D66E1B">
            <w:pPr>
              <w:jc w:val="center"/>
              <w:rPr>
                <w:del w:id="5508" w:author="Moderator" w:date="2025-10-03T17:25:00Z" w16du:dateUtc="2025-10-03T15:25:00Z"/>
                <w:lang w:eastAsia="ko-KR"/>
              </w:rPr>
            </w:pPr>
            <w:del w:id="550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2754FAE" w14:textId="69D3D7D1" w:rsidR="00D66E1B" w:rsidRPr="00AC0D72" w:rsidDel="00F42F41" w:rsidRDefault="00D66E1B" w:rsidP="00D66E1B">
            <w:pPr>
              <w:jc w:val="center"/>
              <w:rPr>
                <w:del w:id="551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E7318" w14:textId="7F0B5AD8" w:rsidR="00D66E1B" w:rsidRPr="00AC0D72" w:rsidDel="00F42F41" w:rsidRDefault="00D66E1B" w:rsidP="00D66E1B">
            <w:pPr>
              <w:jc w:val="center"/>
              <w:rPr>
                <w:del w:id="551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1231FD" w14:textId="71A8FC37" w:rsidR="00D66E1B" w:rsidRPr="00AC0D72" w:rsidDel="00F42F41" w:rsidRDefault="00D66E1B" w:rsidP="00D66E1B">
            <w:pPr>
              <w:jc w:val="center"/>
              <w:rPr>
                <w:del w:id="551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A1AF" w14:textId="7AE0AB9C" w:rsidR="00D66E1B" w:rsidRPr="00AC0D72" w:rsidDel="00F42F41" w:rsidRDefault="00D66E1B" w:rsidP="00D66E1B">
            <w:pPr>
              <w:jc w:val="center"/>
              <w:rPr>
                <w:del w:id="551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8B8A32" w14:textId="49731B55" w:rsidR="00D66E1B" w:rsidRPr="00AC0D72" w:rsidDel="00F42F41" w:rsidRDefault="00D66E1B" w:rsidP="00D66E1B">
            <w:pPr>
              <w:jc w:val="center"/>
              <w:rPr>
                <w:del w:id="5514" w:author="Moderator" w:date="2025-10-03T17:25:00Z" w16du:dateUtc="2025-10-03T15:25:00Z"/>
                <w:lang w:eastAsia="ko-KR"/>
              </w:rPr>
            </w:pPr>
            <w:del w:id="551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A416EEA" w14:textId="5FEC5D8D" w:rsidR="00D66E1B" w:rsidRPr="00AC0D72" w:rsidDel="00F42F41" w:rsidRDefault="00D66E1B" w:rsidP="00D66E1B">
            <w:pPr>
              <w:jc w:val="center"/>
              <w:rPr>
                <w:del w:id="5516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48DD2C" w14:textId="35D62C43" w:rsidR="00D66E1B" w:rsidRPr="00AC0D72" w:rsidDel="00F42F41" w:rsidRDefault="00D66E1B" w:rsidP="00D66E1B">
            <w:pPr>
              <w:jc w:val="center"/>
              <w:rPr>
                <w:del w:id="5517" w:author="Moderator" w:date="2025-10-03T17:25:00Z" w16du:dateUtc="2025-10-03T15:25:00Z"/>
                <w:lang w:eastAsia="ko-KR"/>
              </w:rPr>
            </w:pPr>
            <w:del w:id="551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93295" w14:textId="746CD217" w:rsidR="00D66E1B" w:rsidRPr="00AC0D72" w:rsidDel="00F42F41" w:rsidRDefault="00D66E1B" w:rsidP="00D66E1B">
            <w:pPr>
              <w:jc w:val="center"/>
              <w:rPr>
                <w:del w:id="5519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82C0A19" w14:textId="71383768" w:rsidTr="00FA3519">
        <w:trPr>
          <w:del w:id="5520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1A067F6A" w14:textId="2D56661F" w:rsidR="00D66E1B" w:rsidRPr="00AC0D72" w:rsidDel="00F42F41" w:rsidRDefault="00D66E1B" w:rsidP="00D66E1B">
            <w:pPr>
              <w:jc w:val="left"/>
              <w:rPr>
                <w:del w:id="5521" w:author="Moderator" w:date="2025-10-03T17:25:00Z" w16du:dateUtc="2025-10-03T15:25:00Z"/>
              </w:rPr>
            </w:pPr>
            <w:del w:id="5522" w:author="Moderator" w:date="2025-10-03T17:25:00Z" w16du:dateUtc="2025-10-03T15:25:00Z">
              <w:r w:rsidRPr="00AC0D72" w:rsidDel="00F42F41">
                <w:delText>17.10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338B8EE" w14:textId="038CC597" w:rsidR="00D66E1B" w:rsidRPr="00AC0D72" w:rsidDel="00F42F41" w:rsidRDefault="00D66E1B" w:rsidP="00D66E1B">
            <w:pPr>
              <w:jc w:val="left"/>
              <w:rPr>
                <w:del w:id="5523" w:author="Moderator" w:date="2025-10-03T17:25:00Z" w16du:dateUtc="2025-10-03T15:25:00Z"/>
              </w:rPr>
            </w:pPr>
            <w:del w:id="5524" w:author="Moderator" w:date="2025-10-03T17:25:00Z" w16du:dateUtc="2025-10-03T15:25:00Z">
              <w:r w:rsidRPr="00AC0D72" w:rsidDel="00F42F41">
                <w:delText>Support for Monitoring Events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B552E" w14:textId="17994FAD" w:rsidR="00D66E1B" w:rsidRPr="00AC0D72" w:rsidDel="00F42F41" w:rsidRDefault="00D66E1B" w:rsidP="00D66E1B">
            <w:pPr>
              <w:jc w:val="left"/>
              <w:rPr>
                <w:del w:id="5525" w:author="Moderator" w:date="2025-10-03T17:25:00Z" w16du:dateUtc="2025-10-03T15:25:00Z"/>
                <w:lang w:eastAsia="ko-KR"/>
              </w:rPr>
            </w:pPr>
            <w:del w:id="5526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9FB3EF" w14:textId="6F924B9A" w:rsidR="00D66E1B" w:rsidRPr="00AC0D72" w:rsidDel="00F42F41" w:rsidRDefault="00D66E1B" w:rsidP="00D66E1B">
            <w:pPr>
              <w:jc w:val="center"/>
              <w:rPr>
                <w:del w:id="552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C692CC" w14:textId="62D4A560" w:rsidR="00D66E1B" w:rsidRPr="00AC0D72" w:rsidDel="00F42F41" w:rsidRDefault="00D66E1B" w:rsidP="00D66E1B">
            <w:pPr>
              <w:jc w:val="center"/>
              <w:rPr>
                <w:del w:id="5528" w:author="Moderator" w:date="2025-10-03T17:25:00Z" w16du:dateUtc="2025-10-03T15:25:00Z"/>
                <w:lang w:eastAsia="ko-KR"/>
              </w:rPr>
            </w:pPr>
            <w:del w:id="5529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6FA4DB6" w14:textId="12D94F36" w:rsidR="00D66E1B" w:rsidRPr="00AC0D72" w:rsidDel="00F42F41" w:rsidRDefault="00D66E1B" w:rsidP="00D66E1B">
            <w:pPr>
              <w:jc w:val="center"/>
              <w:rPr>
                <w:del w:id="55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842266" w14:textId="35C07D58" w:rsidR="00D66E1B" w:rsidRPr="00AC0D72" w:rsidDel="00F42F41" w:rsidRDefault="00D66E1B" w:rsidP="00D66E1B">
            <w:pPr>
              <w:jc w:val="center"/>
              <w:rPr>
                <w:del w:id="5531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287062" w14:textId="349571AF" w:rsidR="00D66E1B" w:rsidRPr="00AC0D72" w:rsidDel="00F42F41" w:rsidRDefault="00D66E1B" w:rsidP="00D66E1B">
            <w:pPr>
              <w:jc w:val="center"/>
              <w:rPr>
                <w:del w:id="5532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6C2476" w14:textId="643722CF" w:rsidR="00D66E1B" w:rsidRPr="00AC0D72" w:rsidDel="00F42F41" w:rsidRDefault="00D66E1B" w:rsidP="00D66E1B">
            <w:pPr>
              <w:jc w:val="center"/>
              <w:rPr>
                <w:del w:id="553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BF99F0" w14:textId="323F500B" w:rsidR="00D66E1B" w:rsidRPr="00AC0D72" w:rsidDel="00F42F41" w:rsidRDefault="00D66E1B" w:rsidP="00D66E1B">
            <w:pPr>
              <w:jc w:val="center"/>
              <w:rPr>
                <w:del w:id="553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814237" w14:textId="41EE7E9A" w:rsidR="00D66E1B" w:rsidRPr="00AC0D72" w:rsidDel="00F42F41" w:rsidRDefault="00D66E1B" w:rsidP="00D66E1B">
            <w:pPr>
              <w:jc w:val="center"/>
              <w:rPr>
                <w:del w:id="553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5EA08" w14:textId="25BB570C" w:rsidR="00D66E1B" w:rsidRPr="00AC0D72" w:rsidDel="00F42F41" w:rsidRDefault="00D66E1B" w:rsidP="00D66E1B">
            <w:pPr>
              <w:jc w:val="center"/>
              <w:rPr>
                <w:del w:id="5536" w:author="Moderator" w:date="2025-10-03T17:25:00Z" w16du:dateUtc="2025-10-03T15:25:00Z"/>
                <w:lang w:eastAsia="ko-KR"/>
              </w:rPr>
            </w:pPr>
            <w:del w:id="553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AFA9B6" w14:textId="1F072C39" w:rsidR="00D66E1B" w:rsidRPr="00AC0D72" w:rsidDel="00F42F41" w:rsidRDefault="00D66E1B" w:rsidP="00D66E1B">
            <w:pPr>
              <w:jc w:val="center"/>
              <w:rPr>
                <w:del w:id="5538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33526D13" w14:textId="3DD8F09B" w:rsidTr="00FA3519">
        <w:trPr>
          <w:del w:id="5539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AFCB61C" w14:textId="21D2A0E6" w:rsidR="00D66E1B" w:rsidRPr="00AC0D72" w:rsidDel="00F42F41" w:rsidRDefault="00D66E1B" w:rsidP="00D66E1B">
            <w:pPr>
              <w:jc w:val="left"/>
              <w:rPr>
                <w:del w:id="5540" w:author="Moderator" w:date="2025-10-03T17:25:00Z" w16du:dateUtc="2025-10-03T15:25:00Z"/>
              </w:rPr>
            </w:pPr>
            <w:del w:id="5541" w:author="Moderator" w:date="2025-10-03T17:25:00Z" w16du:dateUtc="2025-10-03T15:25:00Z">
              <w:r w:rsidRPr="00AC0D72" w:rsidDel="00F42F41">
                <w:delText>17.11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C388AA5" w14:textId="6D0C014E" w:rsidR="00D66E1B" w:rsidRPr="00AC0D72" w:rsidDel="00F42F41" w:rsidRDefault="00D66E1B" w:rsidP="00D66E1B">
            <w:pPr>
              <w:jc w:val="left"/>
              <w:rPr>
                <w:del w:id="5542" w:author="Moderator" w:date="2025-10-03T17:25:00Z" w16du:dateUtc="2025-10-03T15:25:00Z"/>
              </w:rPr>
            </w:pPr>
            <w:del w:id="5543" w:author="Moderator" w:date="2025-10-03T17:25:00Z" w16du:dateUtc="2025-10-03T15:25:00Z">
              <w:r w:rsidRPr="00AC0D72" w:rsidDel="00F42F41">
                <w:delText>NB-IoT UE Radio Capability Handling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2BD481" w14:textId="0B2978C2" w:rsidR="00D66E1B" w:rsidRPr="00AC0D72" w:rsidDel="00F42F41" w:rsidRDefault="00D66E1B" w:rsidP="00D66E1B">
            <w:pPr>
              <w:jc w:val="left"/>
              <w:rPr>
                <w:del w:id="5544" w:author="Moderator" w:date="2025-10-03T17:25:00Z" w16du:dateUtc="2025-10-03T15:25:00Z"/>
                <w:lang w:eastAsia="ko-KR"/>
              </w:rPr>
            </w:pPr>
            <w:del w:id="5545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841661" w14:textId="510A6CDD" w:rsidR="00D66E1B" w:rsidRPr="00AC0D72" w:rsidDel="00F42F41" w:rsidRDefault="00D66E1B" w:rsidP="00D66E1B">
            <w:pPr>
              <w:jc w:val="center"/>
              <w:rPr>
                <w:del w:id="55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5B65F4" w14:textId="341DC5B2" w:rsidR="00D66E1B" w:rsidRPr="00AC0D72" w:rsidDel="00F42F41" w:rsidRDefault="00D66E1B" w:rsidP="00D66E1B">
            <w:pPr>
              <w:jc w:val="center"/>
              <w:rPr>
                <w:del w:id="5547" w:author="Moderator" w:date="2025-10-03T17:25:00Z" w16du:dateUtc="2025-10-03T15:25:00Z"/>
                <w:lang w:eastAsia="ko-KR"/>
              </w:rPr>
            </w:pPr>
            <w:del w:id="554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762E589" w14:textId="753609B7" w:rsidR="00D66E1B" w:rsidRPr="00AC0D72" w:rsidDel="00F42F41" w:rsidRDefault="00D66E1B" w:rsidP="00D66E1B">
            <w:pPr>
              <w:jc w:val="center"/>
              <w:rPr>
                <w:del w:id="554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0C6C78" w14:textId="351F9955" w:rsidR="00D66E1B" w:rsidRPr="00AC0D72" w:rsidDel="00F42F41" w:rsidRDefault="00D66E1B" w:rsidP="00D66E1B">
            <w:pPr>
              <w:jc w:val="center"/>
              <w:rPr>
                <w:del w:id="55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A352B" w14:textId="184A226E" w:rsidR="00D66E1B" w:rsidRPr="00AC0D72" w:rsidDel="00F42F41" w:rsidRDefault="00D66E1B" w:rsidP="00D66E1B">
            <w:pPr>
              <w:jc w:val="center"/>
              <w:rPr>
                <w:del w:id="555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66773" w14:textId="6F17938D" w:rsidR="00D66E1B" w:rsidRPr="00AC0D72" w:rsidDel="00F42F41" w:rsidRDefault="00D66E1B" w:rsidP="00D66E1B">
            <w:pPr>
              <w:jc w:val="center"/>
              <w:rPr>
                <w:del w:id="555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7B5C6D" w14:textId="76846DE6" w:rsidR="00D66E1B" w:rsidRPr="00AC0D72" w:rsidDel="00F42F41" w:rsidRDefault="00D66E1B" w:rsidP="00D66E1B">
            <w:pPr>
              <w:jc w:val="center"/>
              <w:rPr>
                <w:del w:id="5553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959D8A" w14:textId="5178FD20" w:rsidR="00D66E1B" w:rsidRPr="00AC0D72" w:rsidDel="00F42F41" w:rsidRDefault="00D66E1B" w:rsidP="00D66E1B">
            <w:pPr>
              <w:jc w:val="center"/>
              <w:rPr>
                <w:del w:id="5554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C965BD" w14:textId="1DF26FB7" w:rsidR="00D66E1B" w:rsidRPr="00AC0D72" w:rsidDel="00F42F41" w:rsidRDefault="00D66E1B" w:rsidP="00D66E1B">
            <w:pPr>
              <w:jc w:val="center"/>
              <w:rPr>
                <w:del w:id="5555" w:author="Moderator" w:date="2025-10-03T17:25:00Z" w16du:dateUtc="2025-10-03T15:25:00Z"/>
                <w:lang w:eastAsia="ko-KR"/>
              </w:rPr>
            </w:pPr>
            <w:del w:id="555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40402F" w14:textId="78B47427" w:rsidR="00D66E1B" w:rsidRPr="00AC0D72" w:rsidDel="00F42F41" w:rsidRDefault="00D66E1B" w:rsidP="00D66E1B">
            <w:pPr>
              <w:jc w:val="center"/>
              <w:rPr>
                <w:del w:id="5557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991C7F7" w14:textId="17E34A6A" w:rsidTr="00FA3519">
        <w:trPr>
          <w:del w:id="5558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64E95FEC" w14:textId="1C3CA560" w:rsidR="00D66E1B" w:rsidRPr="00AC0D72" w:rsidDel="00F42F41" w:rsidRDefault="00D66E1B" w:rsidP="00D66E1B">
            <w:pPr>
              <w:jc w:val="left"/>
              <w:rPr>
                <w:del w:id="5559" w:author="Moderator" w:date="2025-10-03T17:25:00Z" w16du:dateUtc="2025-10-03T15:25:00Z"/>
              </w:rPr>
            </w:pPr>
            <w:del w:id="5560" w:author="Moderator" w:date="2025-10-03T17:25:00Z" w16du:dateUtc="2025-10-03T15:25:00Z">
              <w:r w:rsidRPr="00AC0D72" w:rsidDel="00F42F41">
                <w:delText>17.12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28E057D" w14:textId="05591CBC" w:rsidR="00D66E1B" w:rsidRPr="00AC0D72" w:rsidDel="00F42F41" w:rsidRDefault="00D66E1B" w:rsidP="00D66E1B">
            <w:pPr>
              <w:jc w:val="left"/>
              <w:rPr>
                <w:del w:id="5561" w:author="Moderator" w:date="2025-10-03T17:25:00Z" w16du:dateUtc="2025-10-03T15:25:00Z"/>
              </w:rPr>
            </w:pPr>
            <w:del w:id="5562" w:author="Moderator" w:date="2025-10-03T17:25:00Z" w16du:dateUtc="2025-10-03T15:25:00Z">
              <w:r w:rsidRPr="00AC0D72" w:rsidDel="00F42F41">
                <w:delText>Inter-RAT idle mode mobility to and from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755876" w14:textId="36AAA595" w:rsidR="00D66E1B" w:rsidRPr="00AC0D72" w:rsidDel="00F42F41" w:rsidRDefault="00D66E1B" w:rsidP="00D66E1B">
            <w:pPr>
              <w:jc w:val="left"/>
              <w:rPr>
                <w:del w:id="5563" w:author="Moderator" w:date="2025-10-03T17:25:00Z" w16du:dateUtc="2025-10-03T15:25:00Z"/>
                <w:lang w:eastAsia="ko-KR"/>
              </w:rPr>
            </w:pPr>
            <w:del w:id="5564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F8EB7" w14:textId="4B9F0FC2" w:rsidR="00D66E1B" w:rsidRPr="00AC0D72" w:rsidDel="00F42F41" w:rsidRDefault="00D66E1B" w:rsidP="00D66E1B">
            <w:pPr>
              <w:jc w:val="center"/>
              <w:rPr>
                <w:del w:id="5565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2F93F" w14:textId="30D2FDCA" w:rsidR="00D66E1B" w:rsidRPr="00AC0D72" w:rsidDel="00F42F41" w:rsidRDefault="00D66E1B" w:rsidP="00D66E1B">
            <w:pPr>
              <w:jc w:val="center"/>
              <w:rPr>
                <w:del w:id="5566" w:author="Moderator" w:date="2025-10-03T17:25:00Z" w16du:dateUtc="2025-10-03T15:25:00Z"/>
                <w:lang w:eastAsia="ko-KR"/>
              </w:rPr>
            </w:pPr>
            <w:del w:id="556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940958B" w14:textId="295EFD49" w:rsidR="00D66E1B" w:rsidRPr="00AC0D72" w:rsidDel="00F42F41" w:rsidRDefault="00D66E1B" w:rsidP="00D66E1B">
            <w:pPr>
              <w:jc w:val="center"/>
              <w:rPr>
                <w:del w:id="55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5BD0E" w14:textId="3C279743" w:rsidR="00D66E1B" w:rsidRPr="00AC0D72" w:rsidDel="00F42F41" w:rsidRDefault="00D66E1B" w:rsidP="00D66E1B">
            <w:pPr>
              <w:jc w:val="center"/>
              <w:rPr>
                <w:del w:id="556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228779" w14:textId="55E2B297" w:rsidR="00D66E1B" w:rsidRPr="00AC0D72" w:rsidDel="00F42F41" w:rsidRDefault="00D66E1B" w:rsidP="00D66E1B">
            <w:pPr>
              <w:jc w:val="center"/>
              <w:rPr>
                <w:del w:id="5570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3E814" w14:textId="74EA2F1B" w:rsidR="00D66E1B" w:rsidRPr="00AC0D72" w:rsidDel="00F42F41" w:rsidRDefault="00D66E1B" w:rsidP="00D66E1B">
            <w:pPr>
              <w:jc w:val="center"/>
              <w:rPr>
                <w:del w:id="5571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DB06CF" w14:textId="571E205C" w:rsidR="00D66E1B" w:rsidRPr="00AC0D72" w:rsidDel="00F42F41" w:rsidRDefault="00D66E1B" w:rsidP="00D66E1B">
            <w:pPr>
              <w:jc w:val="center"/>
              <w:rPr>
                <w:del w:id="557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A0E7DF" w14:textId="39CC4582" w:rsidR="00D66E1B" w:rsidRPr="00AC0D72" w:rsidDel="00F42F41" w:rsidRDefault="00D66E1B" w:rsidP="00D66E1B">
            <w:pPr>
              <w:jc w:val="center"/>
              <w:rPr>
                <w:del w:id="5573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C4A73" w14:textId="6F1B3C32" w:rsidR="00D66E1B" w:rsidRPr="00AC0D72" w:rsidDel="00F42F41" w:rsidRDefault="00D66E1B" w:rsidP="00D66E1B">
            <w:pPr>
              <w:jc w:val="center"/>
              <w:rPr>
                <w:del w:id="5574" w:author="Moderator" w:date="2025-10-03T17:25:00Z" w16du:dateUtc="2025-10-03T15:25:00Z"/>
                <w:lang w:eastAsia="ko-KR"/>
              </w:rPr>
            </w:pPr>
            <w:del w:id="557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47592E" w14:textId="02E14A12" w:rsidR="00D66E1B" w:rsidRPr="00AC0D72" w:rsidDel="00F42F41" w:rsidRDefault="00D66E1B" w:rsidP="00D66E1B">
            <w:pPr>
              <w:jc w:val="center"/>
              <w:rPr>
                <w:del w:id="557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169D9B3" w14:textId="0801C338" w:rsidTr="00FA3519">
        <w:trPr>
          <w:del w:id="557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36CF8C08" w14:textId="7B3C5F84" w:rsidR="00D66E1B" w:rsidRPr="00AC0D72" w:rsidDel="00F42F41" w:rsidRDefault="00D66E1B" w:rsidP="00D66E1B">
            <w:pPr>
              <w:jc w:val="left"/>
              <w:rPr>
                <w:del w:id="5578" w:author="Moderator" w:date="2025-10-03T17:25:00Z" w16du:dateUtc="2025-10-03T15:25:00Z"/>
              </w:rPr>
            </w:pPr>
            <w:del w:id="5579" w:author="Moderator" w:date="2025-10-03T17:25:00Z" w16du:dateUtc="2025-10-03T15:25:00Z">
              <w:r w:rsidRPr="00AC0D72" w:rsidDel="00F42F41">
                <w:delText>17.13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412AE4E" w14:textId="07E79E49" w:rsidR="00D66E1B" w:rsidRPr="00AC0D72" w:rsidDel="00F42F41" w:rsidRDefault="00D66E1B" w:rsidP="00D66E1B">
            <w:pPr>
              <w:jc w:val="left"/>
              <w:rPr>
                <w:del w:id="5580" w:author="Moderator" w:date="2025-10-03T17:25:00Z" w16du:dateUtc="2025-10-03T15:25:00Z"/>
              </w:rPr>
            </w:pPr>
            <w:del w:id="5581" w:author="Moderator" w:date="2025-10-03T17:25:00Z" w16du:dateUtc="2025-10-03T15:25:00Z">
              <w:r w:rsidRPr="00AC0D72" w:rsidDel="00F42F41">
                <w:delText>Restriction of use of Enhanced Coverage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5B78E" w14:textId="50B27BC1" w:rsidR="00D66E1B" w:rsidRPr="00AC0D72" w:rsidDel="00F42F41" w:rsidRDefault="00D66E1B" w:rsidP="00D66E1B">
            <w:pPr>
              <w:jc w:val="left"/>
              <w:rPr>
                <w:del w:id="5582" w:author="Moderator" w:date="2025-10-03T17:25:00Z" w16du:dateUtc="2025-10-03T15:25:00Z"/>
                <w:lang w:eastAsia="ko-KR"/>
              </w:rPr>
            </w:pPr>
            <w:del w:id="5583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4FBEE5" w14:textId="6A426F41" w:rsidR="00D66E1B" w:rsidRPr="00AC0D72" w:rsidDel="00F42F41" w:rsidRDefault="00D66E1B" w:rsidP="00D66E1B">
            <w:pPr>
              <w:jc w:val="center"/>
              <w:rPr>
                <w:del w:id="55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5B17DB" w14:textId="1D7F14C4" w:rsidR="00D66E1B" w:rsidRPr="00AC0D72" w:rsidDel="00F42F41" w:rsidRDefault="00D66E1B" w:rsidP="00D66E1B">
            <w:pPr>
              <w:jc w:val="center"/>
              <w:rPr>
                <w:del w:id="5585" w:author="Moderator" w:date="2025-10-03T17:25:00Z" w16du:dateUtc="2025-10-03T15:25:00Z"/>
                <w:lang w:eastAsia="ko-KR"/>
              </w:rPr>
            </w:pPr>
            <w:del w:id="558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4AEFD07" w14:textId="2F4C54F5" w:rsidR="00D66E1B" w:rsidRPr="00AC0D72" w:rsidDel="00F42F41" w:rsidRDefault="00D66E1B" w:rsidP="00D66E1B">
            <w:pPr>
              <w:jc w:val="center"/>
              <w:rPr>
                <w:del w:id="558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2DF8E4" w14:textId="1E6405DC" w:rsidR="00D66E1B" w:rsidRPr="00AC0D72" w:rsidDel="00F42F41" w:rsidRDefault="00D66E1B" w:rsidP="00D66E1B">
            <w:pPr>
              <w:jc w:val="center"/>
              <w:rPr>
                <w:del w:id="55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22CB4" w14:textId="7E418E01" w:rsidR="00D66E1B" w:rsidRPr="00AC0D72" w:rsidDel="00F42F41" w:rsidRDefault="00D66E1B" w:rsidP="00D66E1B">
            <w:pPr>
              <w:jc w:val="center"/>
              <w:rPr>
                <w:del w:id="558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69C231" w14:textId="33F1A856" w:rsidR="00D66E1B" w:rsidRPr="00AC0D72" w:rsidDel="00F42F41" w:rsidRDefault="00D66E1B" w:rsidP="00D66E1B">
            <w:pPr>
              <w:jc w:val="center"/>
              <w:rPr>
                <w:del w:id="55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BB29D" w14:textId="4DC6D91D" w:rsidR="00D66E1B" w:rsidRPr="00AC0D72" w:rsidDel="00F42F41" w:rsidRDefault="00D66E1B" w:rsidP="00D66E1B">
            <w:pPr>
              <w:jc w:val="center"/>
              <w:rPr>
                <w:del w:id="5591" w:author="Moderator" w:date="2025-10-03T17:25:00Z" w16du:dateUtc="2025-10-03T15:25:00Z"/>
                <w:lang w:eastAsia="ko-KR"/>
              </w:rPr>
            </w:pPr>
            <w:del w:id="559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30FD839" w14:textId="60840593" w:rsidR="00D66E1B" w:rsidRPr="00AC0D72" w:rsidDel="00F42F41" w:rsidRDefault="00D66E1B" w:rsidP="00D66E1B">
            <w:pPr>
              <w:jc w:val="center"/>
              <w:rPr>
                <w:del w:id="5593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6DC78" w14:textId="20F649E0" w:rsidR="00D66E1B" w:rsidRPr="00AC0D72" w:rsidDel="00F42F41" w:rsidRDefault="00D66E1B" w:rsidP="00D66E1B">
            <w:pPr>
              <w:jc w:val="center"/>
              <w:rPr>
                <w:del w:id="5594" w:author="Moderator" w:date="2025-10-03T17:25:00Z" w16du:dateUtc="2025-10-03T15:25:00Z"/>
                <w:lang w:eastAsia="ko-KR"/>
              </w:rPr>
            </w:pPr>
            <w:del w:id="559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E9A0CB" w14:textId="237CDB9C" w:rsidR="00D66E1B" w:rsidRPr="00AC0D72" w:rsidDel="00F42F41" w:rsidRDefault="00D66E1B" w:rsidP="00D66E1B">
            <w:pPr>
              <w:jc w:val="center"/>
              <w:rPr>
                <w:del w:id="559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683FFC14" w14:textId="73C452F9" w:rsidTr="00FA3519">
        <w:trPr>
          <w:del w:id="559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78881B6" w14:textId="29A3BCEA" w:rsidR="00D66E1B" w:rsidRPr="00AC0D72" w:rsidDel="00F42F41" w:rsidRDefault="00D66E1B" w:rsidP="00D66E1B">
            <w:pPr>
              <w:jc w:val="left"/>
              <w:rPr>
                <w:del w:id="5598" w:author="Moderator" w:date="2025-10-03T17:25:00Z" w16du:dateUtc="2025-10-03T15:25:00Z"/>
              </w:rPr>
            </w:pPr>
            <w:del w:id="5599" w:author="Moderator" w:date="2025-10-03T17:25:00Z" w16du:dateUtc="2025-10-03T15:25:00Z">
              <w:r w:rsidRPr="00AC0D72" w:rsidDel="00F42F41">
                <w:delText>17.14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BA55DD5" w14:textId="6EF6DCA6" w:rsidR="00D66E1B" w:rsidRPr="00AC0D72" w:rsidDel="00F42F41" w:rsidRDefault="00D66E1B" w:rsidP="00D66E1B">
            <w:pPr>
              <w:jc w:val="left"/>
              <w:rPr>
                <w:del w:id="5600" w:author="Moderator" w:date="2025-10-03T17:25:00Z" w16du:dateUtc="2025-10-03T15:25:00Z"/>
              </w:rPr>
            </w:pPr>
            <w:del w:id="5601" w:author="Moderator" w:date="2025-10-03T17:25:00Z" w16du:dateUtc="2025-10-03T15:25:00Z">
              <w:r w:rsidRPr="00AC0D72" w:rsidDel="00F42F41">
                <w:delText>Paging for Enhanced Coverage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D78CB" w14:textId="2AA6245B" w:rsidR="00D66E1B" w:rsidRPr="00AC0D72" w:rsidDel="00F42F41" w:rsidRDefault="00D66E1B" w:rsidP="00D66E1B">
            <w:pPr>
              <w:jc w:val="left"/>
              <w:rPr>
                <w:del w:id="5602" w:author="Moderator" w:date="2025-10-03T17:25:00Z" w16du:dateUtc="2025-10-03T15:25:00Z"/>
                <w:lang w:eastAsia="ko-KR"/>
              </w:rPr>
            </w:pPr>
            <w:del w:id="5603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DFB100" w14:textId="42CD7493" w:rsidR="00D66E1B" w:rsidRPr="00AC0D72" w:rsidDel="00F42F41" w:rsidRDefault="00D66E1B" w:rsidP="00D66E1B">
            <w:pPr>
              <w:jc w:val="center"/>
              <w:rPr>
                <w:del w:id="56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6421D" w14:textId="52D6C4CA" w:rsidR="00D66E1B" w:rsidRPr="00AC0D72" w:rsidDel="00F42F41" w:rsidRDefault="00D66E1B" w:rsidP="00D66E1B">
            <w:pPr>
              <w:jc w:val="center"/>
              <w:rPr>
                <w:del w:id="5605" w:author="Moderator" w:date="2025-10-03T17:25:00Z" w16du:dateUtc="2025-10-03T15:25:00Z"/>
                <w:lang w:eastAsia="ko-KR"/>
              </w:rPr>
            </w:pPr>
            <w:del w:id="560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0733FB5" w14:textId="14485373" w:rsidR="00D66E1B" w:rsidRPr="00AC0D72" w:rsidDel="00F42F41" w:rsidRDefault="00D66E1B" w:rsidP="00D66E1B">
            <w:pPr>
              <w:jc w:val="center"/>
              <w:rPr>
                <w:del w:id="560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FCF43" w14:textId="35B622FE" w:rsidR="00D66E1B" w:rsidRPr="00AC0D72" w:rsidDel="00F42F41" w:rsidRDefault="00D66E1B" w:rsidP="00D66E1B">
            <w:pPr>
              <w:jc w:val="center"/>
              <w:rPr>
                <w:del w:id="56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EDBE8" w14:textId="2769374D" w:rsidR="00D66E1B" w:rsidRPr="00AC0D72" w:rsidDel="00F42F41" w:rsidRDefault="00D66E1B" w:rsidP="00D66E1B">
            <w:pPr>
              <w:jc w:val="center"/>
              <w:rPr>
                <w:del w:id="560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757AE" w14:textId="0A7B5453" w:rsidR="00D66E1B" w:rsidRPr="00AC0D72" w:rsidDel="00F42F41" w:rsidRDefault="00D66E1B" w:rsidP="00D66E1B">
            <w:pPr>
              <w:jc w:val="center"/>
              <w:rPr>
                <w:del w:id="561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9B94F0" w14:textId="385EB557" w:rsidR="00D66E1B" w:rsidRPr="00AC0D72" w:rsidDel="00F42F41" w:rsidRDefault="00D66E1B" w:rsidP="00D66E1B">
            <w:pPr>
              <w:jc w:val="center"/>
              <w:rPr>
                <w:del w:id="5611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D9628" w14:textId="045CB948" w:rsidR="00D66E1B" w:rsidRPr="00AC0D72" w:rsidDel="00F42F41" w:rsidRDefault="00D66E1B" w:rsidP="00D66E1B">
            <w:pPr>
              <w:jc w:val="center"/>
              <w:rPr>
                <w:del w:id="5612" w:author="Moderator" w:date="2025-10-03T17:25:00Z" w16du:dateUtc="2025-10-03T15:25:00Z"/>
                <w:lang w:eastAsia="ko-KR"/>
              </w:rPr>
            </w:pPr>
            <w:del w:id="561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61D46" w14:textId="54A6E4AA" w:rsidR="00D66E1B" w:rsidRPr="00AC0D72" w:rsidDel="00F42F41" w:rsidRDefault="00D66E1B" w:rsidP="00D66E1B">
            <w:pPr>
              <w:jc w:val="center"/>
              <w:rPr>
                <w:del w:id="5614" w:author="Moderator" w:date="2025-10-03T17:25:00Z" w16du:dateUtc="2025-10-03T15:25:00Z"/>
                <w:lang w:eastAsia="ko-KR"/>
              </w:rPr>
            </w:pPr>
            <w:del w:id="561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25038" w14:textId="219F3516" w:rsidR="00D66E1B" w:rsidRPr="00AC0D72" w:rsidDel="00F42F41" w:rsidRDefault="00D66E1B" w:rsidP="00D66E1B">
            <w:pPr>
              <w:jc w:val="center"/>
              <w:rPr>
                <w:del w:id="561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FC93A04" w14:textId="662E8FE1" w:rsidTr="00FA3519">
        <w:trPr>
          <w:del w:id="561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8663A61" w14:textId="75FBEE29" w:rsidR="00D66E1B" w:rsidRPr="00AC0D72" w:rsidDel="00F42F41" w:rsidRDefault="00D66E1B" w:rsidP="00D66E1B">
            <w:pPr>
              <w:jc w:val="left"/>
              <w:rPr>
                <w:del w:id="5618" w:author="Moderator" w:date="2025-10-03T17:25:00Z" w16du:dateUtc="2025-10-03T15:25:00Z"/>
              </w:rPr>
            </w:pPr>
            <w:del w:id="5619" w:author="Moderator" w:date="2025-10-03T17:25:00Z" w16du:dateUtc="2025-10-03T15:25:00Z">
              <w:r w:rsidRPr="00AC0D72" w:rsidDel="00F42F41">
                <w:delText>17.15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98B33FA" w14:textId="77F36EB2" w:rsidR="00D66E1B" w:rsidRPr="00AC0D72" w:rsidDel="00F42F41" w:rsidRDefault="00D66E1B" w:rsidP="00D66E1B">
            <w:pPr>
              <w:jc w:val="left"/>
              <w:rPr>
                <w:del w:id="5620" w:author="Moderator" w:date="2025-10-03T17:25:00Z" w16du:dateUtc="2025-10-03T15:25:00Z"/>
              </w:rPr>
            </w:pPr>
            <w:del w:id="5621" w:author="Moderator" w:date="2025-10-03T17:25:00Z" w16du:dateUtc="2025-10-03T15:25:00Z">
              <w:r w:rsidRPr="00AC0D72" w:rsidDel="00F42F41">
                <w:delText>Support of rate control of user data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5C9CD" w14:textId="117A59E8" w:rsidR="00D66E1B" w:rsidRPr="00AC0D72" w:rsidDel="00F42F41" w:rsidRDefault="00D66E1B" w:rsidP="00D66E1B">
            <w:pPr>
              <w:jc w:val="left"/>
              <w:rPr>
                <w:del w:id="5622" w:author="Moderator" w:date="2025-10-03T17:25:00Z" w16du:dateUtc="2025-10-03T15:25:00Z"/>
                <w:lang w:eastAsia="ko-KR"/>
              </w:rPr>
            </w:pPr>
            <w:del w:id="5623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B77FD" w14:textId="1DD7DBE5" w:rsidR="00D66E1B" w:rsidRPr="00AC0D72" w:rsidDel="00F42F41" w:rsidRDefault="00D66E1B" w:rsidP="00D66E1B">
            <w:pPr>
              <w:jc w:val="center"/>
              <w:rPr>
                <w:del w:id="562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A71FCC" w14:textId="28BD191C" w:rsidR="00D66E1B" w:rsidRPr="00AC0D72" w:rsidDel="00F42F41" w:rsidRDefault="00D66E1B" w:rsidP="00D66E1B">
            <w:pPr>
              <w:jc w:val="center"/>
              <w:rPr>
                <w:del w:id="5625" w:author="Moderator" w:date="2025-10-03T17:25:00Z" w16du:dateUtc="2025-10-03T15:25:00Z"/>
                <w:lang w:eastAsia="ko-KR"/>
              </w:rPr>
            </w:pPr>
            <w:del w:id="562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E7B8464" w14:textId="7979146B" w:rsidR="00D66E1B" w:rsidRPr="00AC0D72" w:rsidDel="00F42F41" w:rsidRDefault="00D66E1B" w:rsidP="00D66E1B">
            <w:pPr>
              <w:jc w:val="center"/>
              <w:rPr>
                <w:del w:id="562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92BB68" w14:textId="3511577D" w:rsidR="00D66E1B" w:rsidRPr="00AC0D72" w:rsidDel="00F42F41" w:rsidRDefault="00D66E1B" w:rsidP="00D66E1B">
            <w:pPr>
              <w:jc w:val="center"/>
              <w:rPr>
                <w:del w:id="562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5EC6" w14:textId="755631BF" w:rsidR="00D66E1B" w:rsidRPr="00AC0D72" w:rsidDel="00F42F41" w:rsidRDefault="00D66E1B" w:rsidP="00D66E1B">
            <w:pPr>
              <w:jc w:val="center"/>
              <w:rPr>
                <w:del w:id="562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3C8B2E" w14:textId="06BF5657" w:rsidR="00D66E1B" w:rsidRPr="00AC0D72" w:rsidDel="00F42F41" w:rsidRDefault="00D66E1B" w:rsidP="00D66E1B">
            <w:pPr>
              <w:jc w:val="center"/>
              <w:rPr>
                <w:del w:id="563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B40E7F" w14:textId="7D4A30A5" w:rsidR="00D66E1B" w:rsidRPr="00AC0D72" w:rsidDel="00F42F41" w:rsidRDefault="00D66E1B" w:rsidP="00D66E1B">
            <w:pPr>
              <w:jc w:val="center"/>
              <w:rPr>
                <w:del w:id="5631" w:author="Moderator" w:date="2025-10-03T17:25:00Z" w16du:dateUtc="2025-10-03T15:25:00Z"/>
                <w:lang w:eastAsia="ko-KR"/>
              </w:rPr>
            </w:pPr>
            <w:del w:id="563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39CED1D" w14:textId="22391A43" w:rsidR="00D66E1B" w:rsidRPr="00AC0D72" w:rsidDel="00F42F41" w:rsidRDefault="00D66E1B" w:rsidP="00D66E1B">
            <w:pPr>
              <w:jc w:val="center"/>
              <w:rPr>
                <w:del w:id="5633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413640" w14:textId="412223FA" w:rsidR="00D66E1B" w:rsidRPr="00AC0D72" w:rsidDel="00F42F41" w:rsidRDefault="00D66E1B" w:rsidP="00D66E1B">
            <w:pPr>
              <w:jc w:val="center"/>
              <w:rPr>
                <w:del w:id="5634" w:author="Moderator" w:date="2025-10-03T17:25:00Z" w16du:dateUtc="2025-10-03T15:25:00Z"/>
                <w:lang w:eastAsia="ko-KR"/>
              </w:rPr>
            </w:pPr>
            <w:del w:id="563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E3725" w14:textId="55CAF53A" w:rsidR="00D66E1B" w:rsidRPr="00AC0D72" w:rsidDel="00F42F41" w:rsidRDefault="00D66E1B" w:rsidP="00D66E1B">
            <w:pPr>
              <w:jc w:val="center"/>
              <w:rPr>
                <w:del w:id="563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21B09A5" w14:textId="0F69C85F" w:rsidTr="00FA3519">
        <w:trPr>
          <w:del w:id="563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0E410B98" w14:textId="32165806" w:rsidR="00D66E1B" w:rsidRPr="00AC0D72" w:rsidDel="00F42F41" w:rsidRDefault="00D66E1B" w:rsidP="00D66E1B">
            <w:pPr>
              <w:jc w:val="left"/>
              <w:rPr>
                <w:del w:id="5638" w:author="Moderator" w:date="2025-10-03T17:25:00Z" w16du:dateUtc="2025-10-03T15:25:00Z"/>
              </w:rPr>
            </w:pPr>
            <w:del w:id="5639" w:author="Moderator" w:date="2025-10-03T17:25:00Z" w16du:dateUtc="2025-10-03T15:25:00Z">
              <w:r w:rsidRPr="00AC0D72" w:rsidDel="00F42F41">
                <w:delText>17.16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00F454" w14:textId="6F8BDD7A" w:rsidR="00D66E1B" w:rsidRPr="00AC0D72" w:rsidDel="00F42F41" w:rsidRDefault="00D66E1B" w:rsidP="00D66E1B">
            <w:pPr>
              <w:jc w:val="left"/>
              <w:rPr>
                <w:del w:id="5640" w:author="Moderator" w:date="2025-10-03T17:25:00Z" w16du:dateUtc="2025-10-03T15:25:00Z"/>
              </w:rPr>
            </w:pPr>
            <w:del w:id="5641" w:author="Moderator" w:date="2025-10-03T17:25:00Z" w16du:dateUtc="2025-10-03T15:25:00Z">
              <w:r w:rsidRPr="00AC0D72" w:rsidDel="00F42F41">
                <w:delText>Control Plane Data Transfer Congestion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A34F3" w14:textId="68B03B50" w:rsidR="00D66E1B" w:rsidRPr="00AC0D72" w:rsidDel="00F42F41" w:rsidRDefault="00D66E1B" w:rsidP="00D66E1B">
            <w:pPr>
              <w:jc w:val="left"/>
              <w:rPr>
                <w:del w:id="5642" w:author="Moderator" w:date="2025-10-03T17:25:00Z" w16du:dateUtc="2025-10-03T15:25:00Z"/>
                <w:lang w:eastAsia="ko-KR"/>
              </w:rPr>
            </w:pPr>
            <w:del w:id="5643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BE2079" w14:textId="4BE05722" w:rsidR="00D66E1B" w:rsidRPr="00AC0D72" w:rsidDel="00F42F41" w:rsidRDefault="00D66E1B" w:rsidP="00D66E1B">
            <w:pPr>
              <w:jc w:val="center"/>
              <w:rPr>
                <w:del w:id="564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A5C3" w14:textId="3A231D19" w:rsidR="00D66E1B" w:rsidRPr="00AC0D72" w:rsidDel="00F42F41" w:rsidRDefault="00D66E1B" w:rsidP="00D66E1B">
            <w:pPr>
              <w:jc w:val="center"/>
              <w:rPr>
                <w:del w:id="5645" w:author="Moderator" w:date="2025-10-03T17:25:00Z" w16du:dateUtc="2025-10-03T15:25:00Z"/>
                <w:lang w:eastAsia="ko-KR"/>
              </w:rPr>
            </w:pPr>
            <w:del w:id="564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4140195" w14:textId="70201FD2" w:rsidR="00D66E1B" w:rsidRPr="00AC0D72" w:rsidDel="00F42F41" w:rsidRDefault="00D66E1B" w:rsidP="00D66E1B">
            <w:pPr>
              <w:jc w:val="center"/>
              <w:rPr>
                <w:del w:id="564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8D7F81" w14:textId="1B71B008" w:rsidR="00D66E1B" w:rsidRPr="00AC0D72" w:rsidDel="00F42F41" w:rsidRDefault="00D66E1B" w:rsidP="00D66E1B">
            <w:pPr>
              <w:jc w:val="center"/>
              <w:rPr>
                <w:del w:id="564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518E" w14:textId="737AD661" w:rsidR="00D66E1B" w:rsidRPr="00AC0D72" w:rsidDel="00F42F41" w:rsidRDefault="00D66E1B" w:rsidP="00D66E1B">
            <w:pPr>
              <w:jc w:val="center"/>
              <w:rPr>
                <w:del w:id="564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827853" w14:textId="4A7F3F46" w:rsidR="00D66E1B" w:rsidRPr="00AC0D72" w:rsidDel="00F42F41" w:rsidRDefault="00D66E1B" w:rsidP="00D66E1B">
            <w:pPr>
              <w:jc w:val="center"/>
              <w:rPr>
                <w:del w:id="565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4EC36D" w14:textId="59DBBB41" w:rsidR="00D66E1B" w:rsidRPr="00AC0D72" w:rsidDel="00F42F41" w:rsidRDefault="00D66E1B" w:rsidP="00D66E1B">
            <w:pPr>
              <w:jc w:val="center"/>
              <w:rPr>
                <w:del w:id="5651" w:author="Moderator" w:date="2025-10-03T17:25:00Z" w16du:dateUtc="2025-10-03T15:25:00Z"/>
                <w:lang w:eastAsia="ko-KR"/>
              </w:rPr>
            </w:pPr>
            <w:del w:id="565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9ABD3B6" w14:textId="5DAB967C" w:rsidR="00D66E1B" w:rsidRPr="00AC0D72" w:rsidDel="00F42F41" w:rsidRDefault="00D66E1B" w:rsidP="00D66E1B">
            <w:pPr>
              <w:jc w:val="center"/>
              <w:rPr>
                <w:del w:id="5653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5CB6A" w14:textId="472D468E" w:rsidR="00D66E1B" w:rsidRPr="00AC0D72" w:rsidDel="00F42F41" w:rsidRDefault="00D66E1B" w:rsidP="00D66E1B">
            <w:pPr>
              <w:jc w:val="center"/>
              <w:rPr>
                <w:del w:id="5654" w:author="Moderator" w:date="2025-10-03T17:25:00Z" w16du:dateUtc="2025-10-03T15:25:00Z"/>
                <w:lang w:eastAsia="ko-KR"/>
              </w:rPr>
            </w:pPr>
            <w:del w:id="565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BBF05" w14:textId="2EF88742" w:rsidR="00D66E1B" w:rsidRPr="00AC0D72" w:rsidDel="00F42F41" w:rsidRDefault="00D66E1B" w:rsidP="00D66E1B">
            <w:pPr>
              <w:jc w:val="center"/>
              <w:rPr>
                <w:del w:id="565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74BD55B" w14:textId="43750374" w:rsidTr="00FA3519">
        <w:trPr>
          <w:del w:id="565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2C7BFAEF" w14:textId="5C6E0AA0" w:rsidR="00D66E1B" w:rsidRPr="00AC0D72" w:rsidDel="00F42F41" w:rsidRDefault="00D66E1B" w:rsidP="00D66E1B">
            <w:pPr>
              <w:jc w:val="left"/>
              <w:rPr>
                <w:del w:id="5658" w:author="Moderator" w:date="2025-10-03T17:25:00Z" w16du:dateUtc="2025-10-03T15:25:00Z"/>
              </w:rPr>
            </w:pPr>
            <w:del w:id="5659" w:author="Moderator" w:date="2025-10-03T17:25:00Z" w16du:dateUtc="2025-10-03T15:25:00Z">
              <w:r w:rsidRPr="00AC0D72" w:rsidDel="00F42F41">
                <w:delText>17.17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F9DABBA" w14:textId="38584C1D" w:rsidR="00D66E1B" w:rsidRPr="00AC0D72" w:rsidDel="00F42F41" w:rsidRDefault="00D66E1B" w:rsidP="00D66E1B">
            <w:pPr>
              <w:jc w:val="left"/>
              <w:rPr>
                <w:del w:id="5660" w:author="Moderator" w:date="2025-10-03T17:25:00Z" w16du:dateUtc="2025-10-03T15:25:00Z"/>
              </w:rPr>
            </w:pPr>
            <w:del w:id="5661" w:author="Moderator" w:date="2025-10-03T17:25:00Z" w16du:dateUtc="2025-10-03T15:25:00Z">
              <w:r w:rsidRPr="00AC0D72" w:rsidDel="00F42F41">
                <w:delText>Service Gap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1DA5C" w14:textId="61B81803" w:rsidR="00D66E1B" w:rsidRPr="00AC0D72" w:rsidDel="00F42F41" w:rsidRDefault="00D66E1B" w:rsidP="00D66E1B">
            <w:pPr>
              <w:jc w:val="left"/>
              <w:rPr>
                <w:del w:id="5662" w:author="Moderator" w:date="2025-10-03T17:25:00Z" w16du:dateUtc="2025-10-03T15:25:00Z"/>
                <w:lang w:eastAsia="ko-KR"/>
              </w:rPr>
            </w:pPr>
            <w:del w:id="5663" w:author="Moderator" w:date="2025-10-03T17:25:00Z" w16du:dateUtc="2025-10-03T15:25:00Z">
              <w:r w:rsidRPr="00AC0D72" w:rsidDel="00F42F41">
                <w:rPr>
                  <w:lang w:eastAsia="ko-KR"/>
                </w:rPr>
                <w:delText>TS5 23.501 clause </w:delText>
              </w:r>
              <w:r w:rsidRPr="00AC0D72" w:rsidDel="00F42F41">
                <w:delText>5.31.16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B2C275" w14:textId="6E7E0514" w:rsidR="00D66E1B" w:rsidRPr="00AC0D72" w:rsidDel="00F42F41" w:rsidRDefault="00D66E1B" w:rsidP="00D66E1B">
            <w:pPr>
              <w:jc w:val="center"/>
              <w:rPr>
                <w:del w:id="566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DABD79" w14:textId="5088F586" w:rsidR="00D66E1B" w:rsidRPr="00AC0D72" w:rsidDel="00F42F41" w:rsidRDefault="00D66E1B" w:rsidP="00D66E1B">
            <w:pPr>
              <w:jc w:val="center"/>
              <w:rPr>
                <w:del w:id="5665" w:author="Moderator" w:date="2025-10-03T17:25:00Z" w16du:dateUtc="2025-10-03T15:25:00Z"/>
                <w:lang w:eastAsia="ko-KR"/>
              </w:rPr>
            </w:pPr>
            <w:del w:id="566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1A3A2ED" w14:textId="313FE4BB" w:rsidR="00D66E1B" w:rsidRPr="00AC0D72" w:rsidDel="00F42F41" w:rsidRDefault="00D66E1B" w:rsidP="00D66E1B">
            <w:pPr>
              <w:jc w:val="center"/>
              <w:rPr>
                <w:del w:id="566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AE1B04" w14:textId="7B36A59C" w:rsidR="00D66E1B" w:rsidRPr="00AC0D72" w:rsidDel="00F42F41" w:rsidRDefault="00D66E1B" w:rsidP="00D66E1B">
            <w:pPr>
              <w:jc w:val="center"/>
              <w:rPr>
                <w:del w:id="566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F35C8" w14:textId="7A7C3D0A" w:rsidR="00D66E1B" w:rsidRPr="00AC0D72" w:rsidDel="00F42F41" w:rsidRDefault="00D66E1B" w:rsidP="00D66E1B">
            <w:pPr>
              <w:jc w:val="center"/>
              <w:rPr>
                <w:del w:id="566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EFE83" w14:textId="0B3EB414" w:rsidR="00D66E1B" w:rsidRPr="00AC0D72" w:rsidDel="00F42F41" w:rsidRDefault="00D66E1B" w:rsidP="00D66E1B">
            <w:pPr>
              <w:jc w:val="center"/>
              <w:rPr>
                <w:del w:id="567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06E505" w14:textId="2F9C065E" w:rsidR="00D66E1B" w:rsidRPr="00AC0D72" w:rsidDel="00F42F41" w:rsidRDefault="00D66E1B" w:rsidP="00D66E1B">
            <w:pPr>
              <w:jc w:val="center"/>
              <w:rPr>
                <w:del w:id="5671" w:author="Moderator" w:date="2025-10-03T17:25:00Z" w16du:dateUtc="2025-10-03T15:25:00Z"/>
                <w:lang w:eastAsia="ko-KR"/>
              </w:rPr>
            </w:pPr>
            <w:del w:id="5672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B8CCD33" w14:textId="0FAD2017" w:rsidR="00D66E1B" w:rsidRPr="00AC0D72" w:rsidDel="00F42F41" w:rsidRDefault="00D66E1B" w:rsidP="00D66E1B">
            <w:pPr>
              <w:jc w:val="center"/>
              <w:rPr>
                <w:del w:id="5673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A91C4F" w14:textId="545B7675" w:rsidR="00D66E1B" w:rsidRPr="00AC0D72" w:rsidDel="00F42F41" w:rsidRDefault="00D66E1B" w:rsidP="00D66E1B">
            <w:pPr>
              <w:jc w:val="center"/>
              <w:rPr>
                <w:del w:id="5674" w:author="Moderator" w:date="2025-10-03T17:25:00Z" w16du:dateUtc="2025-10-03T15:25:00Z"/>
                <w:lang w:eastAsia="ko-KR"/>
              </w:rPr>
            </w:pPr>
            <w:del w:id="567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C527EB" w14:textId="53DC3F4B" w:rsidR="00D66E1B" w:rsidRPr="00AC0D72" w:rsidDel="00F42F41" w:rsidRDefault="00D66E1B" w:rsidP="00D66E1B">
            <w:pPr>
              <w:jc w:val="center"/>
              <w:rPr>
                <w:del w:id="567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4900026C" w14:textId="698C7F50" w:rsidTr="00FA3519">
        <w:trPr>
          <w:del w:id="567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DFDF94C" w14:textId="061ADA7C" w:rsidR="00D66E1B" w:rsidRPr="00AC0D72" w:rsidDel="00F42F41" w:rsidRDefault="00D66E1B" w:rsidP="00D66E1B">
            <w:pPr>
              <w:jc w:val="left"/>
              <w:rPr>
                <w:del w:id="5678" w:author="Moderator" w:date="2025-10-03T17:25:00Z" w16du:dateUtc="2025-10-03T15:25:00Z"/>
              </w:rPr>
            </w:pPr>
            <w:del w:id="5679" w:author="Moderator" w:date="2025-10-03T17:25:00Z" w16du:dateUtc="2025-10-03T15:25:00Z">
              <w:r w:rsidRPr="00AC0D72" w:rsidDel="00F42F41">
                <w:delText>17.18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437EE0" w14:textId="5DC23D86" w:rsidR="00D66E1B" w:rsidRPr="00AC0D72" w:rsidDel="00F42F41" w:rsidRDefault="00D66E1B" w:rsidP="00D66E1B">
            <w:pPr>
              <w:jc w:val="left"/>
              <w:rPr>
                <w:del w:id="5680" w:author="Moderator" w:date="2025-10-03T17:25:00Z" w16du:dateUtc="2025-10-03T15:25:00Z"/>
              </w:rPr>
            </w:pPr>
            <w:del w:id="5681" w:author="Moderator" w:date="2025-10-03T17:25:00Z" w16du:dateUtc="2025-10-03T15:25:00Z">
              <w:r w:rsidRPr="00AC0D72" w:rsidDel="00F42F41">
                <w:delText>Inter-UE QoS for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66FF3C" w14:textId="409E9956" w:rsidR="00D66E1B" w:rsidRPr="00AC0D72" w:rsidDel="00F42F41" w:rsidRDefault="00D66E1B" w:rsidP="00D66E1B">
            <w:pPr>
              <w:jc w:val="left"/>
              <w:rPr>
                <w:del w:id="5682" w:author="Moderator" w:date="2025-10-03T17:25:00Z" w16du:dateUtc="2025-10-03T15:25:00Z"/>
                <w:lang w:eastAsia="ko-KR"/>
              </w:rPr>
            </w:pPr>
            <w:del w:id="5683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5A92EA" w14:textId="1F6D56CE" w:rsidR="00D66E1B" w:rsidRPr="00AC0D72" w:rsidDel="00F42F41" w:rsidRDefault="00D66E1B" w:rsidP="00D66E1B">
            <w:pPr>
              <w:jc w:val="center"/>
              <w:rPr>
                <w:del w:id="568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C2FDFD" w14:textId="02428F7A" w:rsidR="00D66E1B" w:rsidRPr="00AC0D72" w:rsidDel="00F42F41" w:rsidRDefault="00D66E1B" w:rsidP="00D66E1B">
            <w:pPr>
              <w:jc w:val="center"/>
              <w:rPr>
                <w:del w:id="5685" w:author="Moderator" w:date="2025-10-03T17:25:00Z" w16du:dateUtc="2025-10-03T15:25:00Z"/>
                <w:lang w:eastAsia="ko-KR"/>
              </w:rPr>
            </w:pPr>
            <w:del w:id="568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196AABB" w14:textId="4E86FAC9" w:rsidR="00D66E1B" w:rsidRPr="00AC0D72" w:rsidDel="00F42F41" w:rsidRDefault="00D66E1B" w:rsidP="00D66E1B">
            <w:pPr>
              <w:jc w:val="center"/>
              <w:rPr>
                <w:del w:id="568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2076EA" w14:textId="2B4FC518" w:rsidR="00D66E1B" w:rsidRPr="00AC0D72" w:rsidDel="00F42F41" w:rsidRDefault="00D66E1B" w:rsidP="00D66E1B">
            <w:pPr>
              <w:jc w:val="center"/>
              <w:rPr>
                <w:del w:id="568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7EC493" w14:textId="2E48EC8E" w:rsidR="00D66E1B" w:rsidRPr="00AC0D72" w:rsidDel="00F42F41" w:rsidRDefault="00D66E1B" w:rsidP="00D66E1B">
            <w:pPr>
              <w:jc w:val="center"/>
              <w:rPr>
                <w:del w:id="568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4825DF" w14:textId="3EA7DE53" w:rsidR="00D66E1B" w:rsidRPr="00AC0D72" w:rsidDel="00F42F41" w:rsidRDefault="00D66E1B" w:rsidP="00D66E1B">
            <w:pPr>
              <w:jc w:val="center"/>
              <w:rPr>
                <w:del w:id="5690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E1E07C" w14:textId="4908EEB8" w:rsidR="00D66E1B" w:rsidRPr="00AC0D72" w:rsidDel="00F42F41" w:rsidRDefault="00D66E1B" w:rsidP="00D66E1B">
            <w:pPr>
              <w:jc w:val="center"/>
              <w:rPr>
                <w:del w:id="5691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6DD448" w14:textId="78DC7929" w:rsidR="00D66E1B" w:rsidRPr="00AC0D72" w:rsidDel="00F42F41" w:rsidRDefault="00D66E1B" w:rsidP="00D66E1B">
            <w:pPr>
              <w:jc w:val="center"/>
              <w:rPr>
                <w:del w:id="5692" w:author="Moderator" w:date="2025-10-03T17:25:00Z" w16du:dateUtc="2025-10-03T15:25:00Z"/>
                <w:lang w:eastAsia="ko-KR"/>
              </w:rPr>
            </w:pPr>
            <w:del w:id="569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5A2D4" w14:textId="374121DE" w:rsidR="00D66E1B" w:rsidRPr="00AC0D72" w:rsidDel="00F42F41" w:rsidRDefault="00D66E1B" w:rsidP="00D66E1B">
            <w:pPr>
              <w:jc w:val="center"/>
              <w:rPr>
                <w:del w:id="5694" w:author="Moderator" w:date="2025-10-03T17:25:00Z" w16du:dateUtc="2025-10-03T15:25:00Z"/>
                <w:lang w:eastAsia="ko-KR"/>
              </w:rPr>
            </w:pPr>
            <w:del w:id="569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E1BE26" w14:textId="58BD199D" w:rsidR="00D66E1B" w:rsidRPr="00AC0D72" w:rsidDel="00F42F41" w:rsidRDefault="00D66E1B" w:rsidP="00D66E1B">
            <w:pPr>
              <w:jc w:val="center"/>
              <w:rPr>
                <w:del w:id="5696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6E40864A" w14:textId="6C563FC9" w:rsidTr="00FA3519">
        <w:trPr>
          <w:del w:id="5697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4F0935B5" w14:textId="00EB97FA" w:rsidR="00D66E1B" w:rsidRPr="00AC0D72" w:rsidDel="00F42F41" w:rsidRDefault="00D66E1B" w:rsidP="00D66E1B">
            <w:pPr>
              <w:jc w:val="left"/>
              <w:rPr>
                <w:del w:id="5698" w:author="Moderator" w:date="2025-10-03T17:25:00Z" w16du:dateUtc="2025-10-03T15:25:00Z"/>
              </w:rPr>
            </w:pPr>
            <w:del w:id="5699" w:author="Moderator" w:date="2025-10-03T17:25:00Z" w16du:dateUtc="2025-10-03T15:25:00Z">
              <w:r w:rsidRPr="00AC0D72" w:rsidDel="00F42F41">
                <w:delText>17.19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7D4BEA" w14:textId="3E97AB11" w:rsidR="00D66E1B" w:rsidRPr="00AC0D72" w:rsidDel="00F42F41" w:rsidRDefault="00D66E1B" w:rsidP="00D66E1B">
            <w:pPr>
              <w:jc w:val="left"/>
              <w:rPr>
                <w:del w:id="5700" w:author="Moderator" w:date="2025-10-03T17:25:00Z" w16du:dateUtc="2025-10-03T15:25:00Z"/>
              </w:rPr>
            </w:pPr>
            <w:del w:id="5701" w:author="Moderator" w:date="2025-10-03T17:25:00Z" w16du:dateUtc="2025-10-03T15:25:00Z">
              <w:r w:rsidRPr="00AC0D72" w:rsidDel="00F42F41">
                <w:delText>User Plane CIoT 5GS Optimisation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620EF" w14:textId="04A25E5E" w:rsidR="00D66E1B" w:rsidRPr="00AC0D72" w:rsidDel="00F42F41" w:rsidRDefault="00D66E1B" w:rsidP="00D66E1B">
            <w:pPr>
              <w:jc w:val="left"/>
              <w:rPr>
                <w:del w:id="5702" w:author="Moderator" w:date="2025-10-03T17:25:00Z" w16du:dateUtc="2025-10-03T15:25:00Z"/>
                <w:lang w:eastAsia="ko-KR"/>
              </w:rPr>
            </w:pPr>
            <w:del w:id="5703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A2AE6" w14:textId="640AEFEC" w:rsidR="00D66E1B" w:rsidRPr="00AC0D72" w:rsidDel="00F42F41" w:rsidRDefault="00D66E1B" w:rsidP="00D66E1B">
            <w:pPr>
              <w:jc w:val="center"/>
              <w:rPr>
                <w:del w:id="5704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0C6443" w14:textId="16CD7910" w:rsidR="00D66E1B" w:rsidRPr="00AC0D72" w:rsidDel="00F42F41" w:rsidRDefault="00D66E1B" w:rsidP="00D66E1B">
            <w:pPr>
              <w:jc w:val="center"/>
              <w:rPr>
                <w:del w:id="5705" w:author="Moderator" w:date="2025-10-03T17:25:00Z" w16du:dateUtc="2025-10-03T15:25:00Z"/>
                <w:lang w:eastAsia="ko-KR"/>
              </w:rPr>
            </w:pPr>
            <w:del w:id="570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F6F4CB6" w14:textId="63AA2A89" w:rsidR="00D66E1B" w:rsidRPr="00AC0D72" w:rsidDel="00F42F41" w:rsidRDefault="00D66E1B" w:rsidP="00D66E1B">
            <w:pPr>
              <w:jc w:val="center"/>
              <w:rPr>
                <w:del w:id="5707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AAF3" w14:textId="122EADCD" w:rsidR="00D66E1B" w:rsidRPr="00AC0D72" w:rsidDel="00F42F41" w:rsidRDefault="00D66E1B" w:rsidP="00D66E1B">
            <w:pPr>
              <w:jc w:val="center"/>
              <w:rPr>
                <w:del w:id="5708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0F509" w14:textId="23CE57C2" w:rsidR="00D66E1B" w:rsidRPr="00AC0D72" w:rsidDel="00F42F41" w:rsidRDefault="00D66E1B" w:rsidP="00D66E1B">
            <w:pPr>
              <w:jc w:val="center"/>
              <w:rPr>
                <w:del w:id="5709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D51C0E" w14:textId="0B06E93A" w:rsidR="00D66E1B" w:rsidRPr="00AC0D72" w:rsidDel="00F42F41" w:rsidRDefault="00D66E1B" w:rsidP="00D66E1B">
            <w:pPr>
              <w:jc w:val="center"/>
              <w:rPr>
                <w:del w:id="5710" w:author="Moderator" w:date="2025-10-03T17:25:00Z" w16du:dateUtc="2025-10-03T15:25:00Z"/>
                <w:lang w:eastAsia="ko-KR"/>
              </w:rPr>
            </w:pPr>
            <w:del w:id="5711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EA2315C" w14:textId="390B87B4" w:rsidR="00D66E1B" w:rsidRPr="00AC0D72" w:rsidDel="00F42F41" w:rsidRDefault="00D66E1B" w:rsidP="00D66E1B">
            <w:pPr>
              <w:jc w:val="center"/>
              <w:rPr>
                <w:del w:id="5712" w:author="Moderator" w:date="2025-10-03T17:25:00Z" w16du:dateUtc="2025-10-03T15:25:00Z"/>
                <w:lang w:eastAsia="ko-KR"/>
              </w:rPr>
            </w:pPr>
            <w:del w:id="571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F4C5C08" w14:textId="66949ABE" w:rsidR="00D66E1B" w:rsidRPr="00AC0D72" w:rsidDel="00F42F41" w:rsidRDefault="00D66E1B" w:rsidP="00D66E1B">
            <w:pPr>
              <w:jc w:val="center"/>
              <w:rPr>
                <w:del w:id="5714" w:author="Moderator" w:date="2025-10-03T17:25:00Z" w16du:dateUtc="2025-10-03T15:25:00Z"/>
                <w:lang w:eastAsia="ko-KR"/>
              </w:rPr>
            </w:pPr>
            <w:del w:id="5715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36EEE" w14:textId="45817881" w:rsidR="00D66E1B" w:rsidRPr="00AC0D72" w:rsidDel="00F42F41" w:rsidRDefault="00D66E1B" w:rsidP="00D66E1B">
            <w:pPr>
              <w:jc w:val="center"/>
              <w:rPr>
                <w:del w:id="5716" w:author="Moderator" w:date="2025-10-03T17:25:00Z" w16du:dateUtc="2025-10-03T15:25:00Z"/>
                <w:lang w:eastAsia="ko-KR"/>
              </w:rPr>
            </w:pPr>
            <w:del w:id="571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5B832E" w14:textId="12F8C2CF" w:rsidR="00D66E1B" w:rsidRPr="00AC0D72" w:rsidDel="00F42F41" w:rsidRDefault="00D66E1B" w:rsidP="00D66E1B">
            <w:pPr>
              <w:jc w:val="center"/>
              <w:rPr>
                <w:del w:id="5718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1F018EA0" w14:textId="695DAA95" w:rsidTr="00FA3519">
        <w:trPr>
          <w:del w:id="5719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5A84D132" w14:textId="1B2172A6" w:rsidR="00D66E1B" w:rsidRPr="00AC0D72" w:rsidDel="00F42F41" w:rsidRDefault="00D66E1B" w:rsidP="00D66E1B">
            <w:pPr>
              <w:jc w:val="left"/>
              <w:rPr>
                <w:del w:id="5720" w:author="Moderator" w:date="2025-10-03T17:25:00Z" w16du:dateUtc="2025-10-03T15:25:00Z"/>
              </w:rPr>
            </w:pPr>
            <w:del w:id="5721" w:author="Moderator" w:date="2025-10-03T17:25:00Z" w16du:dateUtc="2025-10-03T15:25:00Z">
              <w:r w:rsidRPr="00AC0D72" w:rsidDel="00F42F41">
                <w:delText>17.20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478D43" w14:textId="1B70EC67" w:rsidR="00D66E1B" w:rsidRPr="00AC0D72" w:rsidDel="00F42F41" w:rsidRDefault="00D66E1B" w:rsidP="00D66E1B">
            <w:pPr>
              <w:jc w:val="left"/>
              <w:rPr>
                <w:del w:id="5722" w:author="Moderator" w:date="2025-10-03T17:25:00Z" w16du:dateUtc="2025-10-03T15:25:00Z"/>
              </w:rPr>
            </w:pPr>
            <w:del w:id="5723" w:author="Moderator" w:date="2025-10-03T17:25:00Z" w16du:dateUtc="2025-10-03T15:25:00Z">
              <w:r w:rsidRPr="00AC0D72" w:rsidDel="00F42F41">
                <w:delText>QoS model for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3148F" w14:textId="68899AEF" w:rsidR="00D66E1B" w:rsidRPr="00AC0D72" w:rsidDel="00F42F41" w:rsidRDefault="00D66E1B" w:rsidP="00D66E1B">
            <w:pPr>
              <w:jc w:val="left"/>
              <w:rPr>
                <w:del w:id="5724" w:author="Moderator" w:date="2025-10-03T17:25:00Z" w16du:dateUtc="2025-10-03T15:25:00Z"/>
                <w:lang w:eastAsia="ko-KR"/>
              </w:rPr>
            </w:pPr>
            <w:del w:id="5725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5.31.19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38AE41" w14:textId="0209C235" w:rsidR="00D66E1B" w:rsidRPr="00AC0D72" w:rsidDel="00F42F41" w:rsidRDefault="00D66E1B" w:rsidP="00D66E1B">
            <w:pPr>
              <w:jc w:val="center"/>
              <w:rPr>
                <w:del w:id="572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81DAA4" w14:textId="0CAD4B94" w:rsidR="00D66E1B" w:rsidRPr="00AC0D72" w:rsidDel="00F42F41" w:rsidRDefault="00D66E1B" w:rsidP="00D66E1B">
            <w:pPr>
              <w:jc w:val="center"/>
              <w:rPr>
                <w:del w:id="5727" w:author="Moderator" w:date="2025-10-03T17:25:00Z" w16du:dateUtc="2025-10-03T15:25:00Z"/>
                <w:lang w:eastAsia="ko-KR"/>
              </w:rPr>
            </w:pPr>
            <w:del w:id="572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4AD960C" w14:textId="6F392782" w:rsidR="00D66E1B" w:rsidRPr="00AC0D72" w:rsidDel="00F42F41" w:rsidRDefault="00D66E1B" w:rsidP="00D66E1B">
            <w:pPr>
              <w:jc w:val="center"/>
              <w:rPr>
                <w:del w:id="572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624DB5" w14:textId="7EAD8FA6" w:rsidR="00D66E1B" w:rsidRPr="00AC0D72" w:rsidDel="00F42F41" w:rsidRDefault="00D66E1B" w:rsidP="00D66E1B">
            <w:pPr>
              <w:jc w:val="center"/>
              <w:rPr>
                <w:del w:id="573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C02A0" w14:textId="636CC305" w:rsidR="00D66E1B" w:rsidRPr="00AC0D72" w:rsidDel="00F42F41" w:rsidRDefault="00D66E1B" w:rsidP="00D66E1B">
            <w:pPr>
              <w:jc w:val="center"/>
              <w:rPr>
                <w:del w:id="573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DA738" w14:textId="5E82906C" w:rsidR="00D66E1B" w:rsidRPr="00AC0D72" w:rsidDel="00F42F41" w:rsidRDefault="00D66E1B" w:rsidP="00D66E1B">
            <w:pPr>
              <w:jc w:val="center"/>
              <w:rPr>
                <w:del w:id="5732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D4C2D2" w14:textId="51626A6C" w:rsidR="00D66E1B" w:rsidRPr="00AC0D72" w:rsidDel="00F42F41" w:rsidRDefault="00D66E1B" w:rsidP="00D66E1B">
            <w:pPr>
              <w:jc w:val="center"/>
              <w:rPr>
                <w:del w:id="5733" w:author="Moderator" w:date="2025-10-03T17:25:00Z" w16du:dateUtc="2025-10-03T15:25:00Z"/>
                <w:lang w:eastAsia="ko-KR"/>
              </w:rPr>
            </w:pPr>
            <w:del w:id="5734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242C3F7" w14:textId="479984DB" w:rsidR="00D66E1B" w:rsidRPr="00AC0D72" w:rsidDel="00F42F41" w:rsidRDefault="00D66E1B" w:rsidP="00D66E1B">
            <w:pPr>
              <w:jc w:val="center"/>
              <w:rPr>
                <w:del w:id="5735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648DC2" w14:textId="4A6870DE" w:rsidR="00D66E1B" w:rsidRPr="00AC0D72" w:rsidDel="00F42F41" w:rsidRDefault="00D66E1B" w:rsidP="00D66E1B">
            <w:pPr>
              <w:jc w:val="center"/>
              <w:rPr>
                <w:del w:id="5736" w:author="Moderator" w:date="2025-10-03T17:25:00Z" w16du:dateUtc="2025-10-03T15:25:00Z"/>
                <w:lang w:eastAsia="ko-KR"/>
              </w:rPr>
            </w:pPr>
            <w:del w:id="5737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E88A7E" w14:textId="23BECA25" w:rsidR="00D66E1B" w:rsidRPr="00AC0D72" w:rsidDel="00F42F41" w:rsidRDefault="00D66E1B" w:rsidP="00D66E1B">
            <w:pPr>
              <w:jc w:val="center"/>
              <w:rPr>
                <w:del w:id="5738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:rsidDel="00F42F41" w14:paraId="5E8C9367" w14:textId="04661DFB" w:rsidTr="00FA3519">
        <w:trPr>
          <w:del w:id="5739" w:author="Moderator" w:date="2025-10-03T17:25:00Z"/>
        </w:trPr>
        <w:tc>
          <w:tcPr>
            <w:tcW w:w="546" w:type="dxa"/>
            <w:shd w:val="clear" w:color="auto" w:fill="FFFFFF" w:themeFill="background1"/>
          </w:tcPr>
          <w:p w14:paraId="7FC54791" w14:textId="67F5C047" w:rsidR="00D66E1B" w:rsidRPr="00AC0D72" w:rsidDel="00F42F41" w:rsidRDefault="00D66E1B" w:rsidP="00D66E1B">
            <w:pPr>
              <w:jc w:val="left"/>
              <w:rPr>
                <w:del w:id="5740" w:author="Moderator" w:date="2025-10-03T17:25:00Z" w16du:dateUtc="2025-10-03T15:25:00Z"/>
              </w:rPr>
            </w:pPr>
            <w:del w:id="5741" w:author="Moderator" w:date="2025-10-03T17:25:00Z" w16du:dateUtc="2025-10-03T15:25:00Z">
              <w:r w:rsidRPr="00AC0D72" w:rsidDel="00F42F41">
                <w:delText>17.21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2C1D33D" w14:textId="436FC227" w:rsidR="00D66E1B" w:rsidRPr="00AC0D72" w:rsidDel="00F42F41" w:rsidRDefault="00D66E1B" w:rsidP="00D66E1B">
            <w:pPr>
              <w:jc w:val="left"/>
              <w:rPr>
                <w:del w:id="5742" w:author="Moderator" w:date="2025-10-03T17:25:00Z" w16du:dateUtc="2025-10-03T15:25:00Z"/>
              </w:rPr>
            </w:pPr>
            <w:del w:id="5743" w:author="Moderator" w:date="2025-10-03T17:25:00Z" w16du:dateUtc="2025-10-03T15:25:00Z">
              <w:r w:rsidRPr="00AC0D72" w:rsidDel="00F42F41">
                <w:delText>Category M UEs differentiation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D1B317" w14:textId="4EAD08C3" w:rsidR="00D66E1B" w:rsidRPr="00AC0D72" w:rsidDel="00F42F41" w:rsidRDefault="00D66E1B" w:rsidP="00D66E1B">
            <w:pPr>
              <w:jc w:val="left"/>
              <w:rPr>
                <w:del w:id="5744" w:author="Moderator" w:date="2025-10-03T17:25:00Z" w16du:dateUtc="2025-10-03T15:25:00Z"/>
                <w:lang w:eastAsia="ko-KR"/>
              </w:rPr>
            </w:pPr>
            <w:del w:id="5745" w:author="Moderator" w:date="2025-10-03T17:25:00Z" w16du:dateUtc="2025-10-03T15:25:00Z">
              <w:r w:rsidRPr="00AC0D72" w:rsidDel="00F42F41">
                <w:rPr>
                  <w:lang w:eastAsia="ko-KR"/>
                </w:rPr>
                <w:delText>TS 23.501 clause </w:delText>
              </w:r>
              <w:r w:rsidRPr="00AC0D72" w:rsidDel="00F42F41">
                <w:delText>5.31.20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02A5C" w14:textId="5F360C36" w:rsidR="00D66E1B" w:rsidRPr="00AC0D72" w:rsidDel="00F42F41" w:rsidRDefault="00D66E1B" w:rsidP="00D66E1B">
            <w:pPr>
              <w:jc w:val="center"/>
              <w:rPr>
                <w:del w:id="5746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5DD51" w14:textId="2B779FE8" w:rsidR="00D66E1B" w:rsidRPr="00AC0D72" w:rsidDel="00F42F41" w:rsidRDefault="00D66E1B" w:rsidP="00D66E1B">
            <w:pPr>
              <w:jc w:val="center"/>
              <w:rPr>
                <w:del w:id="5747" w:author="Moderator" w:date="2025-10-03T17:25:00Z" w16du:dateUtc="2025-10-03T15:25:00Z"/>
                <w:lang w:eastAsia="ko-KR"/>
              </w:rPr>
            </w:pPr>
            <w:del w:id="574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E385AB9" w14:textId="273E6073" w:rsidR="00D66E1B" w:rsidRPr="00AC0D72" w:rsidDel="00F42F41" w:rsidRDefault="00D66E1B" w:rsidP="00D66E1B">
            <w:pPr>
              <w:jc w:val="center"/>
              <w:rPr>
                <w:del w:id="5749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FD2D12" w14:textId="1F06D51A" w:rsidR="00D66E1B" w:rsidRPr="00AC0D72" w:rsidDel="00F42F41" w:rsidRDefault="00D66E1B" w:rsidP="00D66E1B">
            <w:pPr>
              <w:jc w:val="center"/>
              <w:rPr>
                <w:del w:id="5750" w:author="Moderator" w:date="2025-10-03T17:25:00Z" w16du:dateUtc="2025-10-03T15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B6D86B" w14:textId="6429F832" w:rsidR="00D66E1B" w:rsidRPr="00AC0D72" w:rsidDel="00F42F41" w:rsidRDefault="00D66E1B" w:rsidP="00D66E1B">
            <w:pPr>
              <w:jc w:val="center"/>
              <w:rPr>
                <w:del w:id="5751" w:author="Moderator" w:date="2025-10-03T17:25:00Z" w16du:dateUtc="2025-10-03T15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994248" w14:textId="230D7FB0" w:rsidR="00D66E1B" w:rsidRPr="00AC0D72" w:rsidDel="00F42F41" w:rsidRDefault="00D66E1B" w:rsidP="00D66E1B">
            <w:pPr>
              <w:jc w:val="center"/>
              <w:rPr>
                <w:del w:id="5752" w:author="Moderator" w:date="2025-10-03T17:25:00Z" w16du:dateUtc="2025-10-03T15:25:00Z"/>
                <w:lang w:eastAsia="ko-KR"/>
              </w:rPr>
            </w:pPr>
            <w:del w:id="5753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C90B3F3" w14:textId="57E8488B" w:rsidR="00D66E1B" w:rsidRPr="00AC0D72" w:rsidDel="00F42F41" w:rsidRDefault="00D66E1B" w:rsidP="00D66E1B">
            <w:pPr>
              <w:jc w:val="center"/>
              <w:rPr>
                <w:del w:id="5754" w:author="Moderator" w:date="2025-10-03T17:25:00Z" w16du:dateUtc="2025-10-03T15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544B6B" w14:textId="34F9A1A4" w:rsidR="00D66E1B" w:rsidRPr="00AC0D72" w:rsidDel="00F42F41" w:rsidRDefault="00D66E1B" w:rsidP="00D66E1B">
            <w:pPr>
              <w:jc w:val="center"/>
              <w:rPr>
                <w:del w:id="5755" w:author="Moderator" w:date="2025-10-03T17:25:00Z" w16du:dateUtc="2025-10-03T15:25:00Z"/>
                <w:lang w:eastAsia="ko-KR"/>
              </w:rPr>
            </w:pPr>
            <w:del w:id="5756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DE0F0D" w14:textId="0918F88A" w:rsidR="00D66E1B" w:rsidRPr="00AC0D72" w:rsidDel="00F42F41" w:rsidRDefault="00D66E1B" w:rsidP="00D66E1B">
            <w:pPr>
              <w:jc w:val="center"/>
              <w:rPr>
                <w:del w:id="5757" w:author="Moderator" w:date="2025-10-03T17:25:00Z" w16du:dateUtc="2025-10-03T15:25:00Z"/>
                <w:lang w:eastAsia="ko-KR"/>
              </w:rPr>
            </w:pPr>
            <w:del w:id="5758" w:author="Moderator" w:date="2025-10-03T17:25:00Z" w16du:dateUtc="2025-10-03T15:25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42AFB" w14:textId="1E036C80" w:rsidR="00D66E1B" w:rsidRPr="00AC0D72" w:rsidDel="00F42F41" w:rsidRDefault="00D66E1B" w:rsidP="00D66E1B">
            <w:pPr>
              <w:jc w:val="center"/>
              <w:rPr>
                <w:del w:id="5759" w:author="Moderator" w:date="2025-10-03T17:25:00Z" w16du:dateUtc="2025-10-03T15:25:00Z"/>
                <w:lang w:eastAsia="ko-KR"/>
              </w:rPr>
            </w:pPr>
          </w:p>
        </w:tc>
      </w:tr>
      <w:tr w:rsidR="00D66E1B" w:rsidRPr="00AC0D72" w14:paraId="7707AF76" w14:textId="77777777" w:rsidTr="00FA3519">
        <w:tc>
          <w:tcPr>
            <w:tcW w:w="546" w:type="dxa"/>
            <w:shd w:val="clear" w:color="auto" w:fill="E7E6E6" w:themeFill="background2"/>
          </w:tcPr>
          <w:p w14:paraId="6DB80939" w14:textId="60630A8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18</w:t>
            </w:r>
          </w:p>
        </w:tc>
        <w:tc>
          <w:tcPr>
            <w:tcW w:w="2970" w:type="dxa"/>
            <w:shd w:val="clear" w:color="auto" w:fill="E7E6E6" w:themeFill="background2"/>
          </w:tcPr>
          <w:p w14:paraId="285DFE31" w14:textId="3C9CFD8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Ultra Reliable Low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ED7132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1C6B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4FFE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D1C0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CD9D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DAD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B7469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C1282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242F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506E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6454F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BB6BB4" w14:textId="77777777" w:rsidTr="00FA3519">
        <w:tc>
          <w:tcPr>
            <w:tcW w:w="546" w:type="dxa"/>
            <w:shd w:val="clear" w:color="auto" w:fill="FFFFFF" w:themeFill="background1"/>
          </w:tcPr>
          <w:p w14:paraId="6E660A90" w14:textId="2869BFED" w:rsidR="00D66E1B" w:rsidRPr="00AC0D72" w:rsidRDefault="00D66E1B" w:rsidP="00D66E1B">
            <w:pPr>
              <w:jc w:val="left"/>
            </w:pPr>
            <w:r w:rsidRPr="00AC0D72">
              <w:t>18.1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920A8B" w14:textId="4202543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Dual Connectivity based end to end Redundant User Plane Paths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AB22C8" w14:textId="66ED7E3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6213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94A0E0" w14:textId="1A4B738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EC82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440A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42D1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71E0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4CE44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23039F" w14:textId="5B9BB1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4EF3A7" w14:textId="7EE8C8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7298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80A9982" w14:textId="77777777" w:rsidTr="00FA3519">
        <w:tc>
          <w:tcPr>
            <w:tcW w:w="546" w:type="dxa"/>
            <w:shd w:val="clear" w:color="auto" w:fill="FFFFFF" w:themeFill="background1"/>
          </w:tcPr>
          <w:p w14:paraId="7AD56E84" w14:textId="3F5BE346" w:rsidR="00D66E1B" w:rsidRPr="00AC0D72" w:rsidRDefault="00D66E1B" w:rsidP="00D66E1B">
            <w:pPr>
              <w:jc w:val="left"/>
            </w:pPr>
            <w:r w:rsidRPr="00AC0D72">
              <w:t>18.2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DC4C21C" w14:textId="30926264" w:rsidR="00D66E1B" w:rsidRPr="00AC0D72" w:rsidRDefault="00D66E1B" w:rsidP="00D66E1B">
            <w:pPr>
              <w:jc w:val="left"/>
            </w:pPr>
            <w:r w:rsidRPr="00AC0D72">
              <w:t>Support of redundant transmission on N3/N9 interfaces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77C0C" w14:textId="46C58CD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3EA3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24F8C6" w14:textId="23B994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A6886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0408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677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8B9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441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F03CD0" w14:textId="21918E7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9DCDD" w14:textId="68129E4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A51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E07190C" w14:textId="77777777" w:rsidTr="00FA3519">
        <w:tc>
          <w:tcPr>
            <w:tcW w:w="546" w:type="dxa"/>
            <w:shd w:val="clear" w:color="auto" w:fill="FFFFFF" w:themeFill="background1"/>
          </w:tcPr>
          <w:p w14:paraId="59C3ACAF" w14:textId="3F8C9D62" w:rsidR="00D66E1B" w:rsidRPr="00AC0D72" w:rsidRDefault="00D66E1B" w:rsidP="00D66E1B">
            <w:pPr>
              <w:jc w:val="left"/>
            </w:pPr>
            <w:r w:rsidRPr="00AC0D72">
              <w:t>18.3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45D2CD2" w14:textId="2ADC1FFB" w:rsidR="00D66E1B" w:rsidRPr="00AC0D72" w:rsidRDefault="00D66E1B" w:rsidP="00D66E1B">
            <w:pPr>
              <w:jc w:val="left"/>
            </w:pPr>
            <w:bookmarkStart w:id="5760" w:name="_Toc36188093"/>
            <w:bookmarkStart w:id="5761" w:name="_Toc45183998"/>
            <w:bookmarkStart w:id="5762" w:name="_Toc47342840"/>
            <w:bookmarkStart w:id="5763" w:name="_Toc51769542"/>
            <w:bookmarkStart w:id="5764" w:name="_Toc170190853"/>
            <w:r w:rsidRPr="00AC0D72">
              <w:t>Per QoS Flow per UE QoS Monitoring</w:t>
            </w:r>
            <w:bookmarkEnd w:id="5760"/>
            <w:bookmarkEnd w:id="5761"/>
            <w:bookmarkEnd w:id="5762"/>
            <w:bookmarkEnd w:id="5763"/>
            <w:bookmarkEnd w:id="5764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8D4FA0" w14:textId="6BB4465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3497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48799" w14:textId="65E5863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A22CE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5132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F8BF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DE7C8F" w14:textId="315A73C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05D47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8FB322" w14:textId="7618489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80C4D" w14:textId="1CA4FA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3E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1517A67" w14:textId="77777777" w:rsidTr="00FA3519">
        <w:tc>
          <w:tcPr>
            <w:tcW w:w="546" w:type="dxa"/>
            <w:shd w:val="clear" w:color="auto" w:fill="FFFFFF" w:themeFill="background1"/>
          </w:tcPr>
          <w:p w14:paraId="60E1D7EA" w14:textId="6586389A" w:rsidR="00D66E1B" w:rsidRPr="00AC0D72" w:rsidRDefault="00D66E1B" w:rsidP="00D66E1B">
            <w:pPr>
              <w:jc w:val="left"/>
            </w:pPr>
            <w:r w:rsidRPr="00AC0D72">
              <w:t>18.4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A57646" w14:textId="5036C9A0" w:rsidR="00D66E1B" w:rsidRPr="00AC0D72" w:rsidRDefault="00D66E1B" w:rsidP="00D66E1B">
            <w:pPr>
              <w:jc w:val="left"/>
            </w:pPr>
            <w:r w:rsidRPr="00AC0D72">
              <w:t>GTP-U Path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B73FD6" w14:textId="39E55EC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18B7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44A3A1" w14:textId="48B7550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465A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0C2E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2AB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8C8B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665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FDE5AF" w14:textId="3C44AB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61314F" w14:textId="3181B5A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54EE3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92C7799" w14:textId="77777777" w:rsidTr="002911CB">
        <w:trPr>
          <w:ins w:id="5765" w:author="CATT" w:date="2025-10-03T16:28:00Z"/>
        </w:trPr>
        <w:tc>
          <w:tcPr>
            <w:tcW w:w="546" w:type="dxa"/>
            <w:shd w:val="clear" w:color="auto" w:fill="D9D9D9" w:themeFill="background1" w:themeFillShade="D9"/>
          </w:tcPr>
          <w:p w14:paraId="29A06935" w14:textId="2C8E7D46" w:rsidR="00D66E1B" w:rsidRPr="003557B8" w:rsidRDefault="00D66E1B" w:rsidP="00D66E1B">
            <w:pPr>
              <w:jc w:val="left"/>
              <w:rPr>
                <w:ins w:id="5766" w:author="CATT" w:date="2025-10-03T16:28:00Z" w16du:dateUtc="2025-10-03T14:28:00Z"/>
                <w:b/>
                <w:bCs/>
              </w:rPr>
            </w:pPr>
            <w:ins w:id="5767" w:author="CATT" w:date="2025-10-03T16:28:00Z" w16du:dateUtc="2025-10-03T14:28:00Z">
              <w:r w:rsidRPr="003557B8">
                <w:rPr>
                  <w:b/>
                  <w:bCs/>
                </w:rPr>
                <w:t>X1</w:t>
              </w:r>
            </w:ins>
          </w:p>
        </w:tc>
        <w:tc>
          <w:tcPr>
            <w:tcW w:w="2970" w:type="dxa"/>
            <w:shd w:val="clear" w:color="auto" w:fill="D9D9D9" w:themeFill="background1" w:themeFillShade="D9"/>
          </w:tcPr>
          <w:p w14:paraId="09F0DEA3" w14:textId="6F37B141" w:rsidR="00D66E1B" w:rsidRPr="003557B8" w:rsidRDefault="00D66E1B" w:rsidP="00D66E1B">
            <w:pPr>
              <w:jc w:val="left"/>
              <w:rPr>
                <w:ins w:id="5768" w:author="CATT" w:date="2025-10-03T16:28:00Z" w16du:dateUtc="2025-10-03T14:28:00Z"/>
                <w:b/>
                <w:bCs/>
              </w:rPr>
            </w:pPr>
            <w:ins w:id="5769" w:author="CATT" w:date="2025-10-03T16:28:00Z" w16du:dateUtc="2025-10-03T14:28:00Z">
              <w:r w:rsidRPr="003557B8">
                <w:rPr>
                  <w:b/>
                  <w:bCs/>
                </w:rPr>
                <w:t>Support of deployments topologies with specific SMF Service Areas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899D885" w14:textId="77777777" w:rsidR="00D66E1B" w:rsidRPr="003557B8" w:rsidRDefault="00D66E1B" w:rsidP="00D66E1B">
            <w:pPr>
              <w:jc w:val="left"/>
              <w:rPr>
                <w:ins w:id="5770" w:author="CATT" w:date="2025-10-03T16:28:00Z" w16du:dateUtc="2025-10-03T14:28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1146731" w14:textId="77777777" w:rsidR="00D66E1B" w:rsidRPr="00AC0D72" w:rsidRDefault="00D66E1B" w:rsidP="00D66E1B">
            <w:pPr>
              <w:jc w:val="center"/>
              <w:rPr>
                <w:ins w:id="5771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46C7ACD3" w14:textId="77777777" w:rsidR="00D66E1B" w:rsidRPr="00AC0D72" w:rsidRDefault="00D66E1B" w:rsidP="00D66E1B">
            <w:pPr>
              <w:jc w:val="center"/>
              <w:rPr>
                <w:ins w:id="5772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753DF550" w14:textId="77777777" w:rsidR="00D66E1B" w:rsidRPr="00AC0D72" w:rsidRDefault="00D66E1B" w:rsidP="00D66E1B">
            <w:pPr>
              <w:jc w:val="center"/>
              <w:rPr>
                <w:ins w:id="5773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64F8F605" w14:textId="77777777" w:rsidR="00D66E1B" w:rsidRPr="00AC0D72" w:rsidRDefault="00D66E1B" w:rsidP="00D66E1B">
            <w:pPr>
              <w:jc w:val="center"/>
              <w:rPr>
                <w:ins w:id="5774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E0316AD" w14:textId="77777777" w:rsidR="00D66E1B" w:rsidRPr="00AC0D72" w:rsidRDefault="00D66E1B" w:rsidP="00D66E1B">
            <w:pPr>
              <w:jc w:val="center"/>
              <w:rPr>
                <w:ins w:id="5775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789C42A" w14:textId="77777777" w:rsidR="00D66E1B" w:rsidRPr="00AC0D72" w:rsidRDefault="00D66E1B" w:rsidP="00D66E1B">
            <w:pPr>
              <w:jc w:val="center"/>
              <w:rPr>
                <w:ins w:id="5776" w:author="CATT" w:date="2025-10-03T16:28:00Z" w16du:dateUtc="2025-10-03T14:2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1B374684" w14:textId="77777777" w:rsidR="00D66E1B" w:rsidRPr="00AC0D72" w:rsidRDefault="00D66E1B" w:rsidP="00D66E1B">
            <w:pPr>
              <w:jc w:val="center"/>
              <w:rPr>
                <w:ins w:id="5777" w:author="CATT" w:date="2025-10-03T16:28:00Z" w16du:dateUtc="2025-10-03T14:2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329905D4" w14:textId="77777777" w:rsidR="00D66E1B" w:rsidRPr="00AC0D72" w:rsidRDefault="00D66E1B" w:rsidP="00D66E1B">
            <w:pPr>
              <w:jc w:val="center"/>
              <w:rPr>
                <w:ins w:id="5778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381619F" w14:textId="77777777" w:rsidR="00D66E1B" w:rsidRPr="00AC0D72" w:rsidRDefault="00D66E1B" w:rsidP="00D66E1B">
            <w:pPr>
              <w:jc w:val="center"/>
              <w:rPr>
                <w:ins w:id="5779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58ACECE" w14:textId="77777777" w:rsidR="00D66E1B" w:rsidRPr="00AC0D72" w:rsidRDefault="00D66E1B" w:rsidP="00D66E1B">
            <w:pPr>
              <w:jc w:val="center"/>
              <w:rPr>
                <w:ins w:id="5780" w:author="CATT" w:date="2025-10-03T16:28:00Z" w16du:dateUtc="2025-10-03T14:28:00Z"/>
                <w:lang w:eastAsia="ko-KR"/>
              </w:rPr>
            </w:pPr>
          </w:p>
        </w:tc>
      </w:tr>
      <w:tr w:rsidR="00D66E1B" w:rsidRPr="00AC0D72" w14:paraId="2EC088F1" w14:textId="77777777" w:rsidTr="00FA3519">
        <w:tc>
          <w:tcPr>
            <w:tcW w:w="546" w:type="dxa"/>
            <w:shd w:val="clear" w:color="auto" w:fill="FFFFFF" w:themeFill="background1"/>
          </w:tcPr>
          <w:p w14:paraId="7C960A2E" w14:textId="3FA9C58D" w:rsidR="00D66E1B" w:rsidRPr="00AC0D72" w:rsidRDefault="00D66E1B" w:rsidP="00D66E1B">
            <w:pPr>
              <w:jc w:val="left"/>
            </w:pPr>
            <w:del w:id="5781" w:author="CATT" w:date="2025-10-03T16:28:00Z" w16du:dateUtc="2025-10-03T14:28:00Z">
              <w:r w:rsidRPr="00AC0D72" w:rsidDel="003557B8">
                <w:delText>18</w:delText>
              </w:r>
            </w:del>
            <w:ins w:id="5782" w:author="CATT" w:date="2025-10-03T16:28:00Z" w16du:dateUtc="2025-10-03T14:28:00Z">
              <w:r>
                <w:t>X1</w:t>
              </w:r>
            </w:ins>
            <w:r w:rsidRPr="00AC0D72">
              <w:t>.</w:t>
            </w:r>
            <w:del w:id="5783" w:author="CATT" w:date="2025-10-03T16:28:00Z" w16du:dateUtc="2025-10-03T14:28:00Z">
              <w:r w:rsidRPr="00AC0D72" w:rsidDel="003557B8">
                <w:delText>5</w:delText>
              </w:r>
            </w:del>
            <w:ins w:id="5784" w:author="CATT" w:date="2025-10-03T16:28:00Z" w16du:dateUtc="2025-10-03T14:28:00Z">
              <w:r>
                <w:t>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03EC30" w14:textId="65800D95" w:rsidR="00D66E1B" w:rsidRPr="00AC0D72" w:rsidRDefault="00D66E1B" w:rsidP="00D66E1B">
            <w:pPr>
              <w:jc w:val="left"/>
            </w:pPr>
            <w:r w:rsidRPr="00AC0D72">
              <w:t>Support of deployments topologies with specific SMF Service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8D9A2" w14:textId="378B628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200C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4C5D5" w14:textId="795073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E1659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7AAE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749D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714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7ED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CAEC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17AD2" w14:textId="1E62F2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2935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AC876A" w14:textId="77777777" w:rsidTr="00FA3519">
        <w:tc>
          <w:tcPr>
            <w:tcW w:w="546" w:type="dxa"/>
            <w:shd w:val="clear" w:color="auto" w:fill="E7E6E6" w:themeFill="background2"/>
          </w:tcPr>
          <w:p w14:paraId="6CEF0EBE" w14:textId="32CF4D89" w:rsidR="00D66E1B" w:rsidRPr="00AC0D72" w:rsidRDefault="00D66E1B" w:rsidP="00D66E1B">
            <w:pPr>
              <w:jc w:val="left"/>
            </w:pPr>
            <w:r w:rsidRPr="00AC0D72">
              <w:t>19</w:t>
            </w:r>
          </w:p>
        </w:tc>
        <w:tc>
          <w:tcPr>
            <w:tcW w:w="2970" w:type="dxa"/>
            <w:shd w:val="clear" w:color="auto" w:fill="E7E6E6" w:themeFill="background2"/>
          </w:tcPr>
          <w:p w14:paraId="34B48773" w14:textId="6E0FBDBE" w:rsidR="00D66E1B" w:rsidRPr="00AC0D72" w:rsidRDefault="00D66E1B" w:rsidP="00D66E1B">
            <w:pPr>
              <w:jc w:val="left"/>
            </w:pPr>
            <w:r w:rsidRPr="00AC0D72">
              <w:t>I</w:t>
            </w:r>
            <w:r w:rsidRPr="00AC0D72">
              <w:rPr>
                <w:b/>
                <w:bCs/>
              </w:rPr>
              <w:t>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BD0DE3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CA7F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28666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90DFB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92F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EDD8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9DF1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235BD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2B72E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7962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62A3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3E2F1B" w14:textId="77777777" w:rsidTr="00FA3519">
        <w:tc>
          <w:tcPr>
            <w:tcW w:w="546" w:type="dxa"/>
          </w:tcPr>
          <w:p w14:paraId="50CC9434" w14:textId="57244451" w:rsidR="00D66E1B" w:rsidRPr="00AC0D72" w:rsidRDefault="00D66E1B" w:rsidP="00D66E1B">
            <w:pPr>
              <w:jc w:val="left"/>
            </w:pPr>
            <w:r w:rsidRPr="00AC0D72">
              <w:t>19.1</w:t>
            </w:r>
          </w:p>
        </w:tc>
        <w:tc>
          <w:tcPr>
            <w:tcW w:w="2970" w:type="dxa"/>
          </w:tcPr>
          <w:p w14:paraId="7EAA66DA" w14:textId="4C2C0BC6" w:rsidR="00D66E1B" w:rsidRPr="00AC0D72" w:rsidRDefault="00D66E1B" w:rsidP="00D66E1B">
            <w:pPr>
              <w:jc w:val="left"/>
            </w:pPr>
            <w:r w:rsidRPr="00AC0D72">
              <w:t>Support for Integrated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A38BD97" w14:textId="4173291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CE48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DC275B6" w14:textId="3A49B1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782A7F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17721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259F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EE4EC3" w14:textId="01EBABB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15070A0" w14:textId="4928188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5FD5F41" w14:textId="2242971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43BEBC5" w14:textId="6FAC25B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6C9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E63C1AC" w14:textId="77777777" w:rsidTr="00FA3519">
        <w:tc>
          <w:tcPr>
            <w:tcW w:w="546" w:type="dxa"/>
            <w:shd w:val="clear" w:color="auto" w:fill="E7E6E6" w:themeFill="background2"/>
          </w:tcPr>
          <w:p w14:paraId="2945448B" w14:textId="15CB165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20</w:t>
            </w:r>
          </w:p>
        </w:tc>
        <w:tc>
          <w:tcPr>
            <w:tcW w:w="2970" w:type="dxa"/>
            <w:shd w:val="clear" w:color="auto" w:fill="E7E6E6" w:themeFill="background2"/>
          </w:tcPr>
          <w:p w14:paraId="72CC92BA" w14:textId="03AD453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Edge Computing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25D83E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FE580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905C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74496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D5E47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DE78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5C45B5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F124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61D7A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3E508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CBE9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0E1CEF6" w14:textId="77777777" w:rsidTr="00FA3519">
        <w:tc>
          <w:tcPr>
            <w:tcW w:w="546" w:type="dxa"/>
            <w:shd w:val="clear" w:color="auto" w:fill="FFFFFF" w:themeFill="background1"/>
          </w:tcPr>
          <w:p w14:paraId="441E3B1A" w14:textId="62C591AB" w:rsidR="00D66E1B" w:rsidRPr="00AC0D72" w:rsidRDefault="00D66E1B" w:rsidP="00D66E1B">
            <w:pPr>
              <w:jc w:val="left"/>
            </w:pPr>
            <w:r>
              <w:t>20.1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6CE1C60" w14:textId="37A81720" w:rsidR="00D66E1B" w:rsidRPr="00AC0D72" w:rsidRDefault="00D66E1B" w:rsidP="00D66E1B">
            <w:pPr>
              <w:jc w:val="left"/>
            </w:pPr>
            <w:r w:rsidRPr="00E532A6">
              <w:t>EASDF: Discovery of EAS using DNS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23771A" w14:textId="7E4696E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E532A6">
              <w:rPr>
                <w:lang w:eastAsia="ko-KR"/>
              </w:rPr>
              <w:t>TS 23.548 clause 6.2.3.2.2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9CED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494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BE661C" w14:textId="3E9B325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5FF3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1E78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000F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69EEBB" w14:textId="64945F05" w:rsidR="00D66E1B" w:rsidRPr="00AC0D72" w:rsidRDefault="0008079E" w:rsidP="00D66E1B">
            <w:pPr>
              <w:jc w:val="center"/>
              <w:rPr>
                <w:lang w:eastAsia="ko-KR"/>
              </w:rPr>
            </w:pPr>
            <w:ins w:id="5785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6F840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1E334" w14:textId="4103AAF6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0604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F4C8A65" w14:textId="77777777" w:rsidTr="00FA3519">
        <w:tc>
          <w:tcPr>
            <w:tcW w:w="546" w:type="dxa"/>
            <w:shd w:val="clear" w:color="auto" w:fill="FFFFFF" w:themeFill="background1"/>
          </w:tcPr>
          <w:p w14:paraId="0C0F1BEC" w14:textId="0A959CD6" w:rsidR="00D66E1B" w:rsidRDefault="00D66E1B" w:rsidP="00D66E1B">
            <w:pPr>
              <w:jc w:val="left"/>
            </w:pPr>
            <w:r>
              <w:t>20.2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AAEDF03" w14:textId="52AAC8AB" w:rsidR="00D66E1B" w:rsidRPr="00E532A6" w:rsidRDefault="00D66E1B" w:rsidP="00D66E1B">
            <w:pPr>
              <w:jc w:val="left"/>
            </w:pPr>
            <w:r>
              <w:t>EAS Discovery Procedure with Local DNS Server/Resolver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AE4B5B" w14:textId="1C435753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EA71E1">
              <w:rPr>
                <w:lang w:eastAsia="ko-KR"/>
              </w:rPr>
              <w:t>TS 23.548 clause 6.2.3.2.3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DD7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7EC96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19EE2" w14:textId="59C82BB4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39007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4CB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7E6D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2AF99E" w14:textId="2B3E5472" w:rsidR="00D66E1B" w:rsidRPr="00AC0D72" w:rsidRDefault="0008079E" w:rsidP="00D66E1B">
            <w:pPr>
              <w:jc w:val="center"/>
              <w:rPr>
                <w:lang w:eastAsia="ko-KR"/>
              </w:rPr>
            </w:pPr>
            <w:ins w:id="5786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DB717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F2E3" w14:textId="33EDA07E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14C8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0316586" w14:textId="77777777" w:rsidTr="00FA3519">
        <w:tc>
          <w:tcPr>
            <w:tcW w:w="546" w:type="dxa"/>
            <w:shd w:val="clear" w:color="auto" w:fill="FFFFFF" w:themeFill="background1"/>
          </w:tcPr>
          <w:p w14:paraId="2AF1068C" w14:textId="3D1D0270" w:rsidR="00D66E1B" w:rsidRDefault="00D66E1B" w:rsidP="00D66E1B">
            <w:pPr>
              <w:jc w:val="left"/>
            </w:pPr>
            <w:r>
              <w:t>20.3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B94E88C" w14:textId="6048D419" w:rsidR="00D66E1B" w:rsidRPr="00E532A6" w:rsidRDefault="00D66E1B" w:rsidP="00D66E1B">
            <w:pPr>
              <w:jc w:val="left"/>
            </w:pPr>
            <w:r w:rsidRPr="00EA71E1">
              <w:t>EAS Deployment Information (EDI) (i.e., AF providing EDI, capability to obtain and maintain EAS Deployment Information mapping table between IP address/range with DNAI)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AA2BD6" w14:textId="3E1C7A88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693DDC">
              <w:rPr>
                <w:lang w:eastAsia="ko-KR"/>
              </w:rPr>
              <w:t>TS 23.548 clause 6.2.3.4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6076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B4AA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F255F2" w14:textId="3A11750D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CD802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E79D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8627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2F7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D5D9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F8BDC8" w14:textId="70B189A4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956A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261F539" w14:textId="77777777" w:rsidTr="00FA3519">
        <w:tc>
          <w:tcPr>
            <w:tcW w:w="546" w:type="dxa"/>
            <w:shd w:val="clear" w:color="auto" w:fill="FFFFFF" w:themeFill="background1"/>
          </w:tcPr>
          <w:p w14:paraId="1323EA26" w14:textId="7698474D" w:rsidR="00D66E1B" w:rsidRDefault="00D66E1B" w:rsidP="00D66E1B">
            <w:pPr>
              <w:jc w:val="left"/>
            </w:pPr>
            <w:r>
              <w:t>20.4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3DA73DE" w14:textId="2D9EC720" w:rsidR="00D66E1B" w:rsidRPr="00E532A6" w:rsidRDefault="00D66E1B" w:rsidP="00D66E1B">
            <w:pPr>
              <w:jc w:val="left"/>
            </w:pPr>
            <w:r>
              <w:t xml:space="preserve">Edge relocation: </w:t>
            </w:r>
            <w:r w:rsidRPr="001B7142">
              <w:t>Simultaneous Connectivity over source and target 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C081B" w14:textId="0D573A50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297C8A">
              <w:rPr>
                <w:lang w:eastAsia="ko-KR"/>
              </w:rPr>
              <w:t>TS 23.548 clause 6.3.4 and Annex F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EFC2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F1E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421CB9" w14:textId="283C52C9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354A1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9F4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E5C8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55A6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D352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44A70" w14:textId="15A8CD8C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A866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2A9D48" w14:textId="77777777">
        <w:tc>
          <w:tcPr>
            <w:tcW w:w="546" w:type="dxa"/>
            <w:shd w:val="clear" w:color="auto" w:fill="FFFFFF" w:themeFill="background1"/>
          </w:tcPr>
          <w:p w14:paraId="3EAE3F90" w14:textId="0EE70392" w:rsidR="00D66E1B" w:rsidRDefault="00D66E1B" w:rsidP="00D66E1B">
            <w:pPr>
              <w:jc w:val="left"/>
            </w:pPr>
            <w:r>
              <w:t>20.5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DC93CFF" w14:textId="77777777" w:rsidR="00D66E1B" w:rsidRPr="00E62867" w:rsidRDefault="00D66E1B" w:rsidP="00D66E1B">
            <w:pPr>
              <w:jc w:val="left"/>
            </w:pPr>
            <w:r w:rsidRPr="00CF7B5A">
              <w:t>EAS IP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5D9A0" w14:textId="77777777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CF7B5A">
              <w:rPr>
                <w:lang w:eastAsia="ko-KR"/>
              </w:rPr>
              <w:t>TS 23.548 clause 6.3.3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ACA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7702D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B3F246" w14:textId="37688D2F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4626C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0BB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90A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57A8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DD91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14C96C" w14:textId="369B0090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7FFD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84525A6" w14:textId="77777777" w:rsidTr="00FA3519">
        <w:tc>
          <w:tcPr>
            <w:tcW w:w="546" w:type="dxa"/>
            <w:shd w:val="clear" w:color="auto" w:fill="FFFFFF" w:themeFill="background1"/>
          </w:tcPr>
          <w:p w14:paraId="4C6D0B22" w14:textId="513279D4" w:rsidR="00D66E1B" w:rsidRDefault="00D66E1B" w:rsidP="00D66E1B">
            <w:pPr>
              <w:jc w:val="left"/>
            </w:pPr>
            <w:r>
              <w:t>20.6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E50E31C" w14:textId="430CDF03" w:rsidR="00D66E1B" w:rsidRPr="00E532A6" w:rsidRDefault="00D97918" w:rsidP="00D66E1B">
            <w:pPr>
              <w:jc w:val="left"/>
            </w:pPr>
            <w:ins w:id="5787" w:author="Samsung" w:date="2025-10-03T17:07:00Z" w16du:dateUtc="2025-10-03T15:07:00Z">
              <w:r>
                <w:t>Support of the local traffic routing in VPLMN for Home Routed PDU Session for roaming (</w:t>
              </w:r>
            </w:ins>
            <w:r w:rsidR="00D66E1B" w:rsidRPr="00E62867">
              <w:t>HR-SBO</w:t>
            </w:r>
            <w:ins w:id="5788" w:author="Samsung" w:date="2025-10-03T17:07:00Z" w16du:dateUtc="2025-10-03T15:07:00Z">
              <w:r>
                <w:t>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254EC9" w14:textId="095E2A60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354525">
              <w:rPr>
                <w:lang w:eastAsia="ko-KR"/>
              </w:rPr>
              <w:t>TS 23.548 clause 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4C55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8853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F5C554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018F5" w14:textId="5DC6759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48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FF17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40A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A08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A5DC9" w14:textId="1274570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C8A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A09175F" w14:textId="77777777" w:rsidTr="00FA3519">
        <w:tc>
          <w:tcPr>
            <w:tcW w:w="546" w:type="dxa"/>
            <w:shd w:val="clear" w:color="auto" w:fill="FFFFFF" w:themeFill="background1"/>
          </w:tcPr>
          <w:p w14:paraId="718A7378" w14:textId="687747B0" w:rsidR="00D66E1B" w:rsidRDefault="00D66E1B" w:rsidP="00D66E1B">
            <w:pPr>
              <w:jc w:val="left"/>
            </w:pPr>
            <w:r>
              <w:t>20.7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77CB3CF" w14:textId="2280E6DF" w:rsidR="00D66E1B" w:rsidRPr="00E62867" w:rsidRDefault="00D66E1B" w:rsidP="00D66E1B">
            <w:pPr>
              <w:jc w:val="left"/>
            </w:pPr>
            <w:r w:rsidRPr="00354525">
              <w:t>I-SMF insertion for local offloading management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0AF7B9" w14:textId="7573D3CC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992B75">
              <w:rPr>
                <w:lang w:eastAsia="ko-KR"/>
              </w:rPr>
              <w:t>TS 23.548 clause 6.10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CE40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82A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B379A7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EAD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3F230" w14:textId="4A2C9B30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1EC3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4B4B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8C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2DB83C" w14:textId="6B062FFB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01BE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D007BB7" w14:textId="77777777" w:rsidTr="00FA3519">
        <w:tc>
          <w:tcPr>
            <w:tcW w:w="546" w:type="dxa"/>
            <w:shd w:val="clear" w:color="auto" w:fill="FFFFFF" w:themeFill="background1"/>
          </w:tcPr>
          <w:p w14:paraId="37E2FFD1" w14:textId="4B4AE114" w:rsidR="00D66E1B" w:rsidRDefault="00D66E1B" w:rsidP="00D66E1B">
            <w:pPr>
              <w:jc w:val="left"/>
            </w:pPr>
            <w:r>
              <w:t>20.8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A7CCBEC" w14:textId="4EFC1FD6" w:rsidR="00D66E1B" w:rsidRPr="00E62867" w:rsidRDefault="00D66E1B" w:rsidP="00D66E1B">
            <w:pPr>
              <w:jc w:val="left"/>
            </w:pPr>
            <w:r w:rsidRPr="00051EAA">
              <w:t>Common EAS/DNAI selection for group of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A7CBCA" w14:textId="556F4BBA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E05512">
              <w:rPr>
                <w:lang w:eastAsia="ko-KR"/>
              </w:rPr>
              <w:t>TS 23.548 clause 6.2.3.2.4 and 6.2.3.2.5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1E0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E7D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0A00B2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C9707A" w14:textId="0BE7DA6F" w:rsidR="00D66E1B" w:rsidRPr="00AC0D72" w:rsidRDefault="00514A2E" w:rsidP="00D66E1B">
            <w:pPr>
              <w:jc w:val="center"/>
              <w:rPr>
                <w:lang w:eastAsia="ko-KR"/>
              </w:rPr>
            </w:pPr>
            <w:ins w:id="5789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CBA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BDC9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E088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E1C5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63D83C" w14:textId="04F0C5B0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B49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2661F01" w14:textId="77777777" w:rsidTr="0054082E">
        <w:trPr>
          <w:ins w:id="5790" w:author="CATT" w:date="2025-10-03T16:29:00Z"/>
        </w:trPr>
        <w:tc>
          <w:tcPr>
            <w:tcW w:w="546" w:type="dxa"/>
          </w:tcPr>
          <w:p w14:paraId="0E8B12C2" w14:textId="3BD5D47D" w:rsidR="00D66E1B" w:rsidRPr="00AC0D72" w:rsidRDefault="00D66E1B" w:rsidP="00D66E1B">
            <w:pPr>
              <w:jc w:val="left"/>
              <w:rPr>
                <w:ins w:id="5791" w:author="CATT" w:date="2025-10-03T16:29:00Z" w16du:dateUtc="2025-10-03T14:29:00Z"/>
                <w:b/>
                <w:bCs/>
              </w:rPr>
            </w:pPr>
            <w:ins w:id="5792" w:author="CATT" w:date="2025-10-03T16:29:00Z" w16du:dateUtc="2025-10-03T14:29:00Z">
              <w:r>
                <w:rPr>
                  <w:rFonts w:hint="eastAsia"/>
                  <w:lang w:eastAsia="zh-CN"/>
                </w:rPr>
                <w:t>20.9</w:t>
              </w:r>
            </w:ins>
          </w:p>
        </w:tc>
        <w:tc>
          <w:tcPr>
            <w:tcW w:w="2970" w:type="dxa"/>
          </w:tcPr>
          <w:p w14:paraId="085B46D1" w14:textId="15459E7F" w:rsidR="00D66E1B" w:rsidRPr="00AC0D72" w:rsidRDefault="00D66E1B" w:rsidP="00D66E1B">
            <w:pPr>
              <w:jc w:val="left"/>
              <w:rPr>
                <w:ins w:id="5793" w:author="CATT" w:date="2025-10-03T16:29:00Z" w16du:dateUtc="2025-10-03T14:29:00Z"/>
                <w:b/>
                <w:bCs/>
              </w:rPr>
            </w:pPr>
            <w:ins w:id="5794" w:author="CATT" w:date="2025-10-03T16:29:00Z" w16du:dateUtc="2025-10-03T14:29:00Z">
              <w:r>
                <w:t>Use of N6 Delay Measurement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0B86517" w14:textId="2ADE34DF" w:rsidR="00D66E1B" w:rsidRPr="00AC0D72" w:rsidRDefault="00D66E1B" w:rsidP="00D66E1B">
            <w:pPr>
              <w:jc w:val="left"/>
              <w:rPr>
                <w:ins w:id="5795" w:author="CATT" w:date="2025-10-03T16:29:00Z" w16du:dateUtc="2025-10-03T14:29:00Z"/>
                <w:lang w:eastAsia="ko-KR"/>
              </w:rPr>
            </w:pPr>
            <w:ins w:id="5796" w:author="CATT" w:date="2025-10-03T16:29:00Z" w16du:dateUtc="2025-10-03T14:29:00Z">
              <w:r>
                <w:rPr>
                  <w:rFonts w:hint="eastAsia"/>
                  <w:lang w:eastAsia="zh-CN"/>
                </w:rPr>
                <w:t>TS 23.548 clause 6.9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D0B00CB" w14:textId="77777777" w:rsidR="00D66E1B" w:rsidRPr="00AC0D72" w:rsidRDefault="00D66E1B" w:rsidP="00D66E1B">
            <w:pPr>
              <w:jc w:val="center"/>
              <w:rPr>
                <w:ins w:id="5797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1A2A32A2" w14:textId="77777777" w:rsidR="00D66E1B" w:rsidRPr="00AC0D72" w:rsidRDefault="00D66E1B" w:rsidP="00D66E1B">
            <w:pPr>
              <w:jc w:val="center"/>
              <w:rPr>
                <w:ins w:id="5798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5FE51DE2" w14:textId="77777777" w:rsidR="00D66E1B" w:rsidRPr="00AC0D72" w:rsidRDefault="00D66E1B" w:rsidP="00D66E1B">
            <w:pPr>
              <w:jc w:val="center"/>
              <w:rPr>
                <w:ins w:id="5799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73B8474F" w14:textId="77777777" w:rsidR="00D66E1B" w:rsidRPr="00AC0D72" w:rsidRDefault="00D66E1B" w:rsidP="00D66E1B">
            <w:pPr>
              <w:jc w:val="center"/>
              <w:rPr>
                <w:ins w:id="5800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F94843A" w14:textId="299F1479" w:rsidR="00D66E1B" w:rsidRPr="00AC0D72" w:rsidRDefault="00D66E1B" w:rsidP="00D66E1B">
            <w:pPr>
              <w:jc w:val="center"/>
              <w:rPr>
                <w:ins w:id="5801" w:author="CATT" w:date="2025-10-03T16:29:00Z" w16du:dateUtc="2025-10-03T14:29:00Z"/>
                <w:lang w:eastAsia="ko-KR"/>
              </w:rPr>
            </w:pPr>
            <w:ins w:id="5802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A19FE0" w14:textId="77777777" w:rsidR="00D66E1B" w:rsidRPr="00AC0D72" w:rsidRDefault="00D66E1B" w:rsidP="00D66E1B">
            <w:pPr>
              <w:jc w:val="center"/>
              <w:rPr>
                <w:ins w:id="5803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767F497C" w14:textId="77777777" w:rsidR="00D66E1B" w:rsidRPr="00AC0D72" w:rsidRDefault="00D66E1B" w:rsidP="00D66E1B">
            <w:pPr>
              <w:jc w:val="center"/>
              <w:rPr>
                <w:ins w:id="5804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0C3316A8" w14:textId="77777777" w:rsidR="00D66E1B" w:rsidRPr="00AC0D72" w:rsidRDefault="00D66E1B" w:rsidP="00D66E1B">
            <w:pPr>
              <w:jc w:val="center"/>
              <w:rPr>
                <w:ins w:id="5805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EF8E135" w14:textId="56E1280B" w:rsidR="00D66E1B" w:rsidRPr="00AC0D72" w:rsidRDefault="00D66E1B" w:rsidP="00D66E1B">
            <w:pPr>
              <w:jc w:val="center"/>
              <w:rPr>
                <w:ins w:id="5806" w:author="CATT" w:date="2025-10-03T16:29:00Z" w16du:dateUtc="2025-10-03T14:29:00Z"/>
                <w:lang w:eastAsia="ko-KR"/>
              </w:rPr>
            </w:pPr>
            <w:ins w:id="5807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CE46E3E" w14:textId="77777777" w:rsidR="00D66E1B" w:rsidRPr="00AC0D72" w:rsidRDefault="00D66E1B" w:rsidP="00D66E1B">
            <w:pPr>
              <w:jc w:val="center"/>
              <w:rPr>
                <w:ins w:id="5808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488C6EB7" w14:textId="77777777" w:rsidTr="0054082E">
        <w:trPr>
          <w:ins w:id="5809" w:author="CATT" w:date="2025-10-03T16:29:00Z"/>
        </w:trPr>
        <w:tc>
          <w:tcPr>
            <w:tcW w:w="546" w:type="dxa"/>
          </w:tcPr>
          <w:p w14:paraId="22538688" w14:textId="16CA0FC8" w:rsidR="00D66E1B" w:rsidRPr="00AC0D72" w:rsidRDefault="00D66E1B" w:rsidP="00D66E1B">
            <w:pPr>
              <w:jc w:val="left"/>
              <w:rPr>
                <w:ins w:id="5810" w:author="CATT" w:date="2025-10-03T16:29:00Z" w16du:dateUtc="2025-10-03T14:29:00Z"/>
                <w:b/>
                <w:bCs/>
              </w:rPr>
            </w:pPr>
            <w:ins w:id="5811" w:author="CATT" w:date="2025-10-03T16:29:00Z" w16du:dateUtc="2025-10-03T14:29:00Z">
              <w:r>
                <w:rPr>
                  <w:rFonts w:hint="eastAsia"/>
                  <w:lang w:eastAsia="zh-CN"/>
                </w:rPr>
                <w:t>20.10</w:t>
              </w:r>
            </w:ins>
          </w:p>
        </w:tc>
        <w:tc>
          <w:tcPr>
            <w:tcW w:w="2970" w:type="dxa"/>
          </w:tcPr>
          <w:p w14:paraId="795CC487" w14:textId="60CC20B4" w:rsidR="00D66E1B" w:rsidRPr="00AC0D72" w:rsidRDefault="00D66E1B" w:rsidP="00D66E1B">
            <w:pPr>
              <w:jc w:val="left"/>
              <w:rPr>
                <w:ins w:id="5812" w:author="CATT" w:date="2025-10-03T16:29:00Z" w16du:dateUtc="2025-10-03T14:29:00Z"/>
                <w:b/>
                <w:bCs/>
              </w:rPr>
            </w:pPr>
            <w:ins w:id="5813" w:author="CATT" w:date="2025-10-03T16:29:00Z" w16du:dateUtc="2025-10-03T14:29:00Z">
              <w:r>
                <w:t>Edge Relocation Triggered by AF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6EC66ED" w14:textId="120F8A50" w:rsidR="00D66E1B" w:rsidRPr="00AC0D72" w:rsidRDefault="00D66E1B" w:rsidP="00D66E1B">
            <w:pPr>
              <w:jc w:val="left"/>
              <w:rPr>
                <w:ins w:id="5814" w:author="CATT" w:date="2025-10-03T16:29:00Z" w16du:dateUtc="2025-10-03T14:29:00Z"/>
                <w:lang w:eastAsia="ko-KR"/>
              </w:rPr>
            </w:pPr>
            <w:ins w:id="5815" w:author="CATT" w:date="2025-10-03T16:29:00Z" w16du:dateUtc="2025-10-03T14:29:00Z">
              <w:r>
                <w:rPr>
                  <w:rFonts w:hint="eastAsia"/>
                  <w:lang w:eastAsia="zh-CN"/>
                </w:rPr>
                <w:t>TS 23.548 clause 6.3.7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63583E9" w14:textId="77777777" w:rsidR="00D66E1B" w:rsidRPr="00AC0D72" w:rsidRDefault="00D66E1B" w:rsidP="00D66E1B">
            <w:pPr>
              <w:jc w:val="center"/>
              <w:rPr>
                <w:ins w:id="5816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2E127E8D" w14:textId="77777777" w:rsidR="00D66E1B" w:rsidRPr="00AC0D72" w:rsidRDefault="00D66E1B" w:rsidP="00D66E1B">
            <w:pPr>
              <w:jc w:val="center"/>
              <w:rPr>
                <w:ins w:id="5817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168DB932" w14:textId="7939C845" w:rsidR="00D66E1B" w:rsidRPr="00AC0D72" w:rsidRDefault="00D66E1B" w:rsidP="00D66E1B">
            <w:pPr>
              <w:jc w:val="center"/>
              <w:rPr>
                <w:ins w:id="5818" w:author="CATT" w:date="2025-10-03T16:29:00Z" w16du:dateUtc="2025-10-03T14:29:00Z"/>
                <w:lang w:eastAsia="ko-KR"/>
              </w:rPr>
            </w:pPr>
            <w:ins w:id="5819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</w:tcPr>
          <w:p w14:paraId="56068210" w14:textId="77777777" w:rsidR="00D66E1B" w:rsidRPr="00AC0D72" w:rsidRDefault="00D66E1B" w:rsidP="00D66E1B">
            <w:pPr>
              <w:jc w:val="center"/>
              <w:rPr>
                <w:ins w:id="5820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B883EA" w14:textId="77777777" w:rsidR="00D66E1B" w:rsidRPr="00AC0D72" w:rsidRDefault="00D66E1B" w:rsidP="00D66E1B">
            <w:pPr>
              <w:jc w:val="center"/>
              <w:rPr>
                <w:ins w:id="5821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A99BA0" w14:textId="77777777" w:rsidR="00D66E1B" w:rsidRPr="00AC0D72" w:rsidRDefault="00D66E1B" w:rsidP="00D66E1B">
            <w:pPr>
              <w:jc w:val="center"/>
              <w:rPr>
                <w:ins w:id="5822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04C40705" w14:textId="77777777" w:rsidR="00D66E1B" w:rsidRPr="00AC0D72" w:rsidRDefault="00D66E1B" w:rsidP="00D66E1B">
            <w:pPr>
              <w:jc w:val="center"/>
              <w:rPr>
                <w:ins w:id="5823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6F4DFFA3" w14:textId="77777777" w:rsidR="00D66E1B" w:rsidRPr="00AC0D72" w:rsidRDefault="00D66E1B" w:rsidP="00D66E1B">
            <w:pPr>
              <w:jc w:val="center"/>
              <w:rPr>
                <w:ins w:id="5824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E551298" w14:textId="38C4FB86" w:rsidR="00D66E1B" w:rsidRPr="00AC0D72" w:rsidRDefault="00D66E1B" w:rsidP="00D66E1B">
            <w:pPr>
              <w:jc w:val="center"/>
              <w:rPr>
                <w:ins w:id="5825" w:author="CATT" w:date="2025-10-03T16:29:00Z" w16du:dateUtc="2025-10-03T14:29:00Z"/>
                <w:lang w:eastAsia="ko-KR"/>
              </w:rPr>
            </w:pPr>
            <w:ins w:id="5826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B706CB" w14:textId="77777777" w:rsidR="00D66E1B" w:rsidRPr="00AC0D72" w:rsidRDefault="00D66E1B" w:rsidP="00D66E1B">
            <w:pPr>
              <w:jc w:val="center"/>
              <w:rPr>
                <w:ins w:id="5827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21841C5D" w14:textId="77777777" w:rsidTr="0054082E">
        <w:trPr>
          <w:ins w:id="5828" w:author="CATT" w:date="2025-10-03T16:29:00Z"/>
        </w:trPr>
        <w:tc>
          <w:tcPr>
            <w:tcW w:w="546" w:type="dxa"/>
          </w:tcPr>
          <w:p w14:paraId="65F2AEF1" w14:textId="77F21247" w:rsidR="00D66E1B" w:rsidRPr="00AC0D72" w:rsidRDefault="00D66E1B" w:rsidP="00D66E1B">
            <w:pPr>
              <w:jc w:val="left"/>
              <w:rPr>
                <w:ins w:id="5829" w:author="CATT" w:date="2025-10-03T16:29:00Z" w16du:dateUtc="2025-10-03T14:29:00Z"/>
                <w:b/>
                <w:bCs/>
              </w:rPr>
            </w:pPr>
            <w:ins w:id="5830" w:author="CATT" w:date="2025-10-03T16:29:00Z" w16du:dateUtc="2025-10-03T14:29:00Z">
              <w:r>
                <w:rPr>
                  <w:rFonts w:hint="eastAsia"/>
                  <w:lang w:eastAsia="zh-CN"/>
                </w:rPr>
                <w:t>20.11</w:t>
              </w:r>
            </w:ins>
          </w:p>
        </w:tc>
        <w:tc>
          <w:tcPr>
            <w:tcW w:w="2970" w:type="dxa"/>
          </w:tcPr>
          <w:p w14:paraId="2A2E4212" w14:textId="1CB41C64" w:rsidR="00D66E1B" w:rsidRPr="00AC0D72" w:rsidRDefault="00D66E1B" w:rsidP="00D66E1B">
            <w:pPr>
              <w:jc w:val="left"/>
              <w:rPr>
                <w:ins w:id="5831" w:author="CATT" w:date="2025-10-03T16:29:00Z" w16du:dateUtc="2025-10-03T14:29:00Z"/>
                <w:b/>
                <w:bCs/>
              </w:rPr>
            </w:pPr>
            <w:ins w:id="5832" w:author="CATT" w:date="2025-10-03T16:29:00Z" w16du:dateUtc="2025-10-03T14:29:00Z">
              <w:r>
                <w:t>Edge Relocation Involving AF Change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BA9834E" w14:textId="44B1DFB3" w:rsidR="00D66E1B" w:rsidRPr="00AC0D72" w:rsidRDefault="00D66E1B" w:rsidP="00D66E1B">
            <w:pPr>
              <w:jc w:val="left"/>
              <w:rPr>
                <w:ins w:id="5833" w:author="CATT" w:date="2025-10-03T16:29:00Z" w16du:dateUtc="2025-10-03T14:29:00Z"/>
                <w:lang w:eastAsia="ko-KR"/>
              </w:rPr>
            </w:pPr>
            <w:ins w:id="5834" w:author="CATT" w:date="2025-10-03T16:29:00Z" w16du:dateUtc="2025-10-03T14:29:00Z">
              <w:r>
                <w:rPr>
                  <w:rFonts w:hint="eastAsia"/>
                  <w:lang w:eastAsia="zh-CN"/>
                </w:rPr>
                <w:t>TS 23.548 clause 6.3.2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11F2E36" w14:textId="77777777" w:rsidR="00D66E1B" w:rsidRPr="00AC0D72" w:rsidRDefault="00D66E1B" w:rsidP="00D66E1B">
            <w:pPr>
              <w:jc w:val="center"/>
              <w:rPr>
                <w:ins w:id="5835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643CB684" w14:textId="77777777" w:rsidR="00D66E1B" w:rsidRPr="00AC0D72" w:rsidRDefault="00D66E1B" w:rsidP="00D66E1B">
            <w:pPr>
              <w:jc w:val="center"/>
              <w:rPr>
                <w:ins w:id="5836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0832CB2F" w14:textId="76DFB8C8" w:rsidR="00D66E1B" w:rsidRPr="00AC0D72" w:rsidRDefault="00D66E1B" w:rsidP="00D66E1B">
            <w:pPr>
              <w:jc w:val="center"/>
              <w:rPr>
                <w:ins w:id="5837" w:author="CATT" w:date="2025-10-03T16:29:00Z" w16du:dateUtc="2025-10-03T14:29:00Z"/>
                <w:lang w:eastAsia="ko-KR"/>
              </w:rPr>
            </w:pPr>
            <w:ins w:id="5838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</w:tcPr>
          <w:p w14:paraId="1FA98CC3" w14:textId="77777777" w:rsidR="00D66E1B" w:rsidRPr="00AC0D72" w:rsidRDefault="00D66E1B" w:rsidP="00D66E1B">
            <w:pPr>
              <w:jc w:val="center"/>
              <w:rPr>
                <w:ins w:id="5839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689E1A4" w14:textId="77777777" w:rsidR="00D66E1B" w:rsidRPr="00AC0D72" w:rsidRDefault="00D66E1B" w:rsidP="00D66E1B">
            <w:pPr>
              <w:jc w:val="center"/>
              <w:rPr>
                <w:ins w:id="5840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A23163" w14:textId="77777777" w:rsidR="00D66E1B" w:rsidRPr="00AC0D72" w:rsidRDefault="00D66E1B" w:rsidP="00D66E1B">
            <w:pPr>
              <w:jc w:val="center"/>
              <w:rPr>
                <w:ins w:id="5841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134D7085" w14:textId="77777777" w:rsidR="00D66E1B" w:rsidRPr="00AC0D72" w:rsidRDefault="00D66E1B" w:rsidP="00D66E1B">
            <w:pPr>
              <w:jc w:val="center"/>
              <w:rPr>
                <w:ins w:id="5842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1CE251B8" w14:textId="77777777" w:rsidR="00D66E1B" w:rsidRPr="00AC0D72" w:rsidRDefault="00D66E1B" w:rsidP="00D66E1B">
            <w:pPr>
              <w:jc w:val="center"/>
              <w:rPr>
                <w:ins w:id="5843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65CA8C" w14:textId="7FC0B9ED" w:rsidR="00D66E1B" w:rsidRPr="00AC0D72" w:rsidRDefault="00D66E1B" w:rsidP="00D66E1B">
            <w:pPr>
              <w:jc w:val="center"/>
              <w:rPr>
                <w:ins w:id="5844" w:author="CATT" w:date="2025-10-03T16:29:00Z" w16du:dateUtc="2025-10-03T14:29:00Z"/>
                <w:lang w:eastAsia="ko-KR"/>
              </w:rPr>
            </w:pPr>
            <w:ins w:id="5845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183A5F" w14:textId="77777777" w:rsidR="00D66E1B" w:rsidRPr="00AC0D72" w:rsidRDefault="00D66E1B" w:rsidP="00D66E1B">
            <w:pPr>
              <w:jc w:val="center"/>
              <w:rPr>
                <w:ins w:id="5846" w:author="CATT" w:date="2025-10-03T16:29:00Z" w16du:dateUtc="2025-10-03T14:29:00Z"/>
                <w:lang w:eastAsia="ko-KR"/>
              </w:rPr>
            </w:pPr>
          </w:p>
        </w:tc>
      </w:tr>
      <w:tr w:rsidR="00295AE4" w:rsidRPr="00AC0D72" w14:paraId="5EE43342" w14:textId="77777777" w:rsidTr="00930A2E">
        <w:trPr>
          <w:ins w:id="5847" w:author="Samsung" w:date="2025-10-03T17:08:00Z"/>
        </w:trPr>
        <w:tc>
          <w:tcPr>
            <w:tcW w:w="546" w:type="dxa"/>
            <w:shd w:val="clear" w:color="auto" w:fill="FFFFFF" w:themeFill="background1"/>
          </w:tcPr>
          <w:p w14:paraId="652843A3" w14:textId="5587E89B" w:rsidR="00295AE4" w:rsidRDefault="00295AE4" w:rsidP="00930A2E">
            <w:pPr>
              <w:jc w:val="left"/>
              <w:rPr>
                <w:ins w:id="5848" w:author="Samsung" w:date="2025-10-03T17:08:00Z" w16du:dateUtc="2025-10-03T15:08:00Z"/>
              </w:rPr>
            </w:pPr>
            <w:ins w:id="5849" w:author="Samsung" w:date="2025-10-03T17:08:00Z" w16du:dateUtc="2025-10-03T15:08:00Z">
              <w:r>
                <w:t>20.12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4B7A459" w14:textId="77777777" w:rsidR="00295AE4" w:rsidRPr="00051EAA" w:rsidRDefault="00295AE4" w:rsidP="00930A2E">
            <w:pPr>
              <w:jc w:val="left"/>
              <w:rPr>
                <w:ins w:id="5850" w:author="Samsung" w:date="2025-10-03T17:08:00Z" w16du:dateUtc="2025-10-03T15:08:00Z"/>
              </w:rPr>
            </w:pPr>
            <w:ins w:id="5851" w:author="Samsung" w:date="2025-10-03T17:08:00Z" w16du:dateUtc="2025-10-03T15:08:00Z">
              <w:r>
                <w:t>Support of 3GPP Application Layer Architecture for Enabling Edge Computing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8C5E5" w14:textId="77777777" w:rsidR="00295AE4" w:rsidRDefault="00295AE4" w:rsidP="00930A2E">
            <w:pPr>
              <w:jc w:val="left"/>
              <w:rPr>
                <w:ins w:id="5852" w:author="Samsung" w:date="2025-10-03T17:08:00Z" w16du:dateUtc="2025-10-03T15:08:00Z"/>
                <w:lang w:eastAsia="ko-KR"/>
              </w:rPr>
            </w:pPr>
            <w:ins w:id="5853" w:author="Samsung" w:date="2025-10-03T17:08:00Z" w16du:dateUtc="2025-10-03T15:08:00Z">
              <w:r>
                <w:rPr>
                  <w:lang w:eastAsia="ko-KR"/>
                </w:rPr>
                <w:t xml:space="preserve">TS 23.548 clause </w:t>
              </w:r>
              <w:r w:rsidRPr="00CC5B10">
                <w:rPr>
                  <w:lang w:eastAsia="ko-KR"/>
                </w:rPr>
                <w:t>6.</w:t>
              </w:r>
              <w:r>
                <w:rPr>
                  <w:lang w:eastAsia="ko-KR"/>
                </w:rPr>
                <w:t>5</w:t>
              </w:r>
              <w:r w:rsidRPr="00CC5B10">
                <w:rPr>
                  <w:lang w:eastAsia="ko-KR"/>
                </w:rPr>
                <w:tab/>
              </w:r>
            </w:ins>
          </w:p>
          <w:p w14:paraId="4B3CBAAE" w14:textId="77777777" w:rsidR="00295AE4" w:rsidRPr="00E05512" w:rsidRDefault="00295AE4" w:rsidP="00930A2E">
            <w:pPr>
              <w:jc w:val="left"/>
              <w:rPr>
                <w:ins w:id="5854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D292E7" w14:textId="77777777" w:rsidR="00295AE4" w:rsidRPr="00AC0D72" w:rsidRDefault="00295AE4" w:rsidP="00930A2E">
            <w:pPr>
              <w:jc w:val="center"/>
              <w:rPr>
                <w:ins w:id="5855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5AA51F" w14:textId="77777777" w:rsidR="00295AE4" w:rsidRPr="00AC0D72" w:rsidRDefault="00295AE4" w:rsidP="00930A2E">
            <w:pPr>
              <w:jc w:val="center"/>
              <w:rPr>
                <w:ins w:id="5856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7D842E" w14:textId="77777777" w:rsidR="00295AE4" w:rsidRDefault="00295AE4" w:rsidP="00930A2E">
            <w:pPr>
              <w:jc w:val="center"/>
              <w:rPr>
                <w:ins w:id="5857" w:author="Samsung" w:date="2025-10-03T17:08:00Z" w16du:dateUtc="2025-10-03T15:08:00Z"/>
                <w:lang w:eastAsia="ko-KR"/>
              </w:rPr>
            </w:pPr>
            <w:ins w:id="5858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A44C488" w14:textId="77777777" w:rsidR="00295AE4" w:rsidRDefault="00295AE4" w:rsidP="00930A2E">
            <w:pPr>
              <w:jc w:val="center"/>
              <w:rPr>
                <w:ins w:id="5859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47DDB" w14:textId="77777777" w:rsidR="00295AE4" w:rsidRPr="00AC0D72" w:rsidRDefault="00295AE4" w:rsidP="00930A2E">
            <w:pPr>
              <w:jc w:val="center"/>
              <w:rPr>
                <w:ins w:id="5860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CD1C57" w14:textId="77777777" w:rsidR="00295AE4" w:rsidRPr="00AC0D72" w:rsidRDefault="00295AE4" w:rsidP="00930A2E">
            <w:pPr>
              <w:jc w:val="center"/>
              <w:rPr>
                <w:ins w:id="5861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C51104" w14:textId="77777777" w:rsidR="00295AE4" w:rsidRPr="00AC0D72" w:rsidRDefault="00295AE4" w:rsidP="00930A2E">
            <w:pPr>
              <w:jc w:val="center"/>
              <w:rPr>
                <w:ins w:id="5862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2AB75E" w14:textId="77777777" w:rsidR="00295AE4" w:rsidRPr="00AC0D72" w:rsidRDefault="00295AE4" w:rsidP="00930A2E">
            <w:pPr>
              <w:jc w:val="center"/>
              <w:rPr>
                <w:ins w:id="5863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98717" w14:textId="77777777" w:rsidR="00295AE4" w:rsidRDefault="00295AE4" w:rsidP="00930A2E">
            <w:pPr>
              <w:jc w:val="center"/>
              <w:rPr>
                <w:ins w:id="5864" w:author="Samsung" w:date="2025-10-03T17:08:00Z" w16du:dateUtc="2025-10-03T15:08:00Z"/>
                <w:lang w:eastAsia="ko-KR"/>
              </w:rPr>
            </w:pPr>
            <w:ins w:id="5865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02D3C" w14:textId="77777777" w:rsidR="00295AE4" w:rsidRPr="00AC0D72" w:rsidRDefault="00295AE4" w:rsidP="00930A2E">
            <w:pPr>
              <w:jc w:val="center"/>
              <w:rPr>
                <w:ins w:id="5866" w:author="Samsung" w:date="2025-10-03T17:08:00Z" w16du:dateUtc="2025-10-03T15:08:00Z"/>
                <w:lang w:eastAsia="ko-KR"/>
              </w:rPr>
            </w:pPr>
          </w:p>
        </w:tc>
      </w:tr>
      <w:tr w:rsidR="00295AE4" w:rsidRPr="00AC0D72" w14:paraId="60FF33A8" w14:textId="77777777" w:rsidTr="00930A2E">
        <w:trPr>
          <w:ins w:id="5867" w:author="Samsung" w:date="2025-10-03T17:08:00Z"/>
        </w:trPr>
        <w:tc>
          <w:tcPr>
            <w:tcW w:w="546" w:type="dxa"/>
            <w:shd w:val="clear" w:color="auto" w:fill="FFFFFF" w:themeFill="background1"/>
          </w:tcPr>
          <w:p w14:paraId="738F4A5C" w14:textId="7ADB36CC" w:rsidR="00295AE4" w:rsidRDefault="00295AE4" w:rsidP="00930A2E">
            <w:pPr>
              <w:jc w:val="left"/>
              <w:rPr>
                <w:ins w:id="5868" w:author="Samsung" w:date="2025-10-03T17:08:00Z" w16du:dateUtc="2025-10-03T15:08:00Z"/>
              </w:rPr>
            </w:pPr>
            <w:ins w:id="5869" w:author="Samsung" w:date="2025-10-03T17:08:00Z" w16du:dateUtc="2025-10-03T15:08:00Z">
              <w:r>
                <w:t>20.13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B248E07" w14:textId="77777777" w:rsidR="00295AE4" w:rsidRPr="00051EAA" w:rsidRDefault="00295AE4" w:rsidP="00930A2E">
            <w:pPr>
              <w:jc w:val="left"/>
              <w:rPr>
                <w:ins w:id="5870" w:author="Samsung" w:date="2025-10-03T17:08:00Z" w16du:dateUtc="2025-10-03T15:08:00Z"/>
              </w:rPr>
            </w:pPr>
            <w:ins w:id="5871" w:author="Samsung" w:date="2025-10-03T17:08:00Z" w16du:dateUtc="2025-10-03T15:08:00Z">
              <w:r w:rsidRPr="007146C7">
                <w:t>Support of AF Guidance to PCF Determination of Proper URSP Rules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97DE2" w14:textId="77777777" w:rsidR="00295AE4" w:rsidRPr="00E05512" w:rsidRDefault="00295AE4" w:rsidP="00930A2E">
            <w:pPr>
              <w:jc w:val="left"/>
              <w:rPr>
                <w:ins w:id="5872" w:author="Samsung" w:date="2025-10-03T17:08:00Z" w16du:dateUtc="2025-10-03T15:08:00Z"/>
                <w:lang w:eastAsia="ko-KR"/>
              </w:rPr>
            </w:pPr>
            <w:ins w:id="5873" w:author="Samsung" w:date="2025-10-03T17:08:00Z" w16du:dateUtc="2025-10-03T15:08:00Z">
              <w:r>
                <w:rPr>
                  <w:lang w:eastAsia="ko-KR"/>
                </w:rPr>
                <w:t>TS 23.548</w:t>
              </w:r>
              <w:r>
                <w:rPr>
                  <w:lang w:eastAsia="ko-KR"/>
                </w:rPr>
                <w:br/>
                <w:t>clause 6.6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0F0AAF" w14:textId="77777777" w:rsidR="00295AE4" w:rsidRPr="00AC0D72" w:rsidRDefault="00295AE4" w:rsidP="00930A2E">
            <w:pPr>
              <w:jc w:val="center"/>
              <w:rPr>
                <w:ins w:id="5874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19D5A2" w14:textId="77777777" w:rsidR="00295AE4" w:rsidRPr="00AC0D72" w:rsidRDefault="00295AE4" w:rsidP="00930A2E">
            <w:pPr>
              <w:jc w:val="center"/>
              <w:rPr>
                <w:ins w:id="5875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257DA5" w14:textId="77777777" w:rsidR="00295AE4" w:rsidRDefault="00295AE4" w:rsidP="00930A2E">
            <w:pPr>
              <w:jc w:val="center"/>
              <w:rPr>
                <w:ins w:id="5876" w:author="Samsung" w:date="2025-10-03T17:08:00Z" w16du:dateUtc="2025-10-03T15:08:00Z"/>
                <w:lang w:eastAsia="ko-KR"/>
              </w:rPr>
            </w:pPr>
            <w:ins w:id="5877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D51FBF5" w14:textId="77777777" w:rsidR="00295AE4" w:rsidRDefault="00295AE4" w:rsidP="00930A2E">
            <w:pPr>
              <w:jc w:val="center"/>
              <w:rPr>
                <w:ins w:id="5878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BB7C1" w14:textId="77777777" w:rsidR="00295AE4" w:rsidRPr="00AC0D72" w:rsidRDefault="00295AE4" w:rsidP="00930A2E">
            <w:pPr>
              <w:jc w:val="center"/>
              <w:rPr>
                <w:ins w:id="5879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5211C" w14:textId="77777777" w:rsidR="00295AE4" w:rsidRPr="00AC0D72" w:rsidRDefault="00295AE4" w:rsidP="00930A2E">
            <w:pPr>
              <w:jc w:val="center"/>
              <w:rPr>
                <w:ins w:id="5880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D3F947" w14:textId="77777777" w:rsidR="00295AE4" w:rsidRPr="00AC0D72" w:rsidRDefault="00295AE4" w:rsidP="00930A2E">
            <w:pPr>
              <w:jc w:val="center"/>
              <w:rPr>
                <w:ins w:id="5881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0EE4EC" w14:textId="77777777" w:rsidR="00295AE4" w:rsidRPr="00AC0D72" w:rsidRDefault="00295AE4" w:rsidP="00930A2E">
            <w:pPr>
              <w:jc w:val="center"/>
              <w:rPr>
                <w:ins w:id="5882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0FA30" w14:textId="77777777" w:rsidR="00295AE4" w:rsidRDefault="00295AE4" w:rsidP="00930A2E">
            <w:pPr>
              <w:jc w:val="center"/>
              <w:rPr>
                <w:ins w:id="5883" w:author="Samsung" w:date="2025-10-03T17:08:00Z" w16du:dateUtc="2025-10-03T15:08:00Z"/>
                <w:lang w:eastAsia="ko-KR"/>
              </w:rPr>
            </w:pPr>
            <w:ins w:id="5884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3AF614" w14:textId="77777777" w:rsidR="00295AE4" w:rsidRPr="00AC0D72" w:rsidRDefault="00295AE4" w:rsidP="00930A2E">
            <w:pPr>
              <w:jc w:val="center"/>
              <w:rPr>
                <w:ins w:id="5885" w:author="Samsung" w:date="2025-10-03T17:08:00Z" w16du:dateUtc="2025-10-03T15:08:00Z"/>
                <w:lang w:eastAsia="ko-KR"/>
              </w:rPr>
            </w:pPr>
          </w:p>
        </w:tc>
      </w:tr>
      <w:tr w:rsidR="00D66E1B" w:rsidRPr="00AC0D72" w14:paraId="78F61A75" w14:textId="77777777" w:rsidTr="00FA3519">
        <w:tc>
          <w:tcPr>
            <w:tcW w:w="546" w:type="dxa"/>
            <w:shd w:val="clear" w:color="auto" w:fill="E7E6E6" w:themeFill="background2"/>
          </w:tcPr>
          <w:p w14:paraId="60D41AA1" w14:textId="33A84DA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21</w:t>
            </w:r>
          </w:p>
        </w:tc>
        <w:tc>
          <w:tcPr>
            <w:tcW w:w="2970" w:type="dxa"/>
            <w:shd w:val="clear" w:color="auto" w:fill="E7E6E6" w:themeFill="background2"/>
          </w:tcPr>
          <w:p w14:paraId="5BC736E1" w14:textId="3E3A622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Multi-SIM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913CC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D4FB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C7F8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A1ED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14C3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79BB08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D10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5462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05D60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953A4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61C7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4203C20" w14:textId="77777777" w:rsidTr="00FA3519">
        <w:tc>
          <w:tcPr>
            <w:tcW w:w="546" w:type="dxa"/>
            <w:shd w:val="clear" w:color="auto" w:fill="FFFFFF" w:themeFill="background1"/>
          </w:tcPr>
          <w:p w14:paraId="3970C23D" w14:textId="7A6D0B29" w:rsidR="00D66E1B" w:rsidRPr="00AC0D72" w:rsidRDefault="00D66E1B" w:rsidP="00D66E1B">
            <w:pPr>
              <w:jc w:val="left"/>
            </w:pPr>
            <w:r w:rsidRPr="00AC0D72">
              <w:t>21.1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6AAD566" w14:textId="250A36BA" w:rsidR="00D66E1B" w:rsidRPr="00AC0D72" w:rsidRDefault="00D66E1B" w:rsidP="00D66E1B">
            <w:pPr>
              <w:jc w:val="left"/>
            </w:pPr>
            <w:r>
              <w:t>UE and network enhancements</w:t>
            </w:r>
            <w:r w:rsidRPr="00AC0D72">
              <w:t xml:space="preserve"> for </w:t>
            </w:r>
            <w:proofErr w:type="gramStart"/>
            <w:r w:rsidRPr="00AC0D72">
              <w:t>Multi-USIM UE</w:t>
            </w:r>
            <w:r>
              <w:t>s</w:t>
            </w:r>
            <w:proofErr w:type="gram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C96FAB" w14:textId="3ED815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D9C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047E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6A3752" w14:textId="02BAACA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7D916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39C6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818C6B" w14:textId="4E7D28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9F4D63D" w14:textId="327B2D1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0CBB52F" w14:textId="3A7D23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F28971" w14:textId="6DD5E00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551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693202" w:rsidRPr="00AC0D72" w14:paraId="6E3766C4" w14:textId="77777777" w:rsidTr="00930A2E">
        <w:trPr>
          <w:ins w:id="5886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6022E82D" w14:textId="77777777" w:rsidR="00693202" w:rsidRPr="00AC0D72" w:rsidRDefault="00693202" w:rsidP="00930A2E">
            <w:pPr>
              <w:jc w:val="left"/>
              <w:rPr>
                <w:ins w:id="5887" w:author="LGE" w:date="2025-10-03T17:00:00Z" w16du:dateUtc="2025-10-03T15:00:00Z"/>
                <w:lang w:eastAsia="ko-KR"/>
              </w:rPr>
            </w:pPr>
            <w:ins w:id="5888" w:author="LGE" w:date="2025-10-03T17:00:00Z" w16du:dateUtc="2025-10-03T15:00:00Z">
              <w:r>
                <w:rPr>
                  <w:rFonts w:hint="eastAsia"/>
                  <w:lang w:eastAsia="ko-KR"/>
                </w:rPr>
                <w:t>21.2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631DFE3" w14:textId="77777777" w:rsidR="00693202" w:rsidRDefault="00693202" w:rsidP="00930A2E">
            <w:pPr>
              <w:jc w:val="left"/>
              <w:rPr>
                <w:ins w:id="5889" w:author="LGE" w:date="2025-10-03T17:00:00Z" w16du:dateUtc="2025-10-03T15:00:00Z"/>
              </w:rPr>
            </w:pPr>
            <w:ins w:id="5890" w:author="LGE" w:date="2025-10-03T17:00:00Z" w16du:dateUtc="2025-10-03T15:00:00Z">
              <w:r w:rsidRPr="00EF1418">
                <w:t>Connection Release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66E3A1" w14:textId="77777777" w:rsidR="00693202" w:rsidRPr="00AC0D72" w:rsidRDefault="00693202" w:rsidP="00930A2E">
            <w:pPr>
              <w:jc w:val="left"/>
              <w:rPr>
                <w:ins w:id="5891" w:author="LGE" w:date="2025-10-03T17:00:00Z" w16du:dateUtc="2025-10-03T15:00:00Z"/>
                <w:lang w:eastAsia="ko-KR"/>
              </w:rPr>
            </w:pPr>
            <w:ins w:id="5892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375B00" w14:textId="77777777" w:rsidR="00693202" w:rsidRPr="00AC0D72" w:rsidRDefault="00693202" w:rsidP="00930A2E">
            <w:pPr>
              <w:jc w:val="center"/>
              <w:rPr>
                <w:ins w:id="5893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AADBBA" w14:textId="77777777" w:rsidR="00693202" w:rsidRPr="00AC0D72" w:rsidRDefault="00693202" w:rsidP="00930A2E">
            <w:pPr>
              <w:jc w:val="center"/>
              <w:rPr>
                <w:ins w:id="5894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C4868" w14:textId="77777777" w:rsidR="00693202" w:rsidRPr="00AC0D72" w:rsidRDefault="00693202" w:rsidP="00930A2E">
            <w:pPr>
              <w:jc w:val="center"/>
              <w:rPr>
                <w:ins w:id="5895" w:author="LGE" w:date="2025-10-03T17:00:00Z" w16du:dateUtc="2025-10-03T15:00:00Z"/>
                <w:lang w:eastAsia="ko-KR"/>
              </w:rPr>
            </w:pPr>
            <w:ins w:id="5896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932B5D2" w14:textId="77777777" w:rsidR="00693202" w:rsidRPr="00AC0D72" w:rsidRDefault="00693202" w:rsidP="00930A2E">
            <w:pPr>
              <w:jc w:val="center"/>
              <w:rPr>
                <w:ins w:id="5897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5EC77" w14:textId="77777777" w:rsidR="00693202" w:rsidRPr="00AC0D72" w:rsidRDefault="00693202" w:rsidP="00930A2E">
            <w:pPr>
              <w:jc w:val="center"/>
              <w:rPr>
                <w:ins w:id="5898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FD6D64" w14:textId="77777777" w:rsidR="00693202" w:rsidRPr="00AC0D72" w:rsidRDefault="00693202" w:rsidP="00930A2E">
            <w:pPr>
              <w:jc w:val="center"/>
              <w:rPr>
                <w:ins w:id="5899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5A7F33" w14:textId="77777777" w:rsidR="00693202" w:rsidRPr="00AC0D72" w:rsidRDefault="00693202" w:rsidP="00930A2E">
            <w:pPr>
              <w:jc w:val="center"/>
              <w:rPr>
                <w:ins w:id="5900" w:author="LGE" w:date="2025-10-03T17:00:00Z" w16du:dateUtc="2025-10-03T15:00:00Z"/>
                <w:lang w:eastAsia="ko-KR"/>
              </w:rPr>
            </w:pPr>
            <w:ins w:id="5901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ECEBA9E" w14:textId="77777777" w:rsidR="00693202" w:rsidRPr="00AC0D72" w:rsidRDefault="00693202" w:rsidP="00930A2E">
            <w:pPr>
              <w:jc w:val="center"/>
              <w:rPr>
                <w:ins w:id="5902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193D" w14:textId="77777777" w:rsidR="00693202" w:rsidRPr="00AC0D72" w:rsidRDefault="00693202" w:rsidP="00930A2E">
            <w:pPr>
              <w:jc w:val="center"/>
              <w:rPr>
                <w:ins w:id="5903" w:author="LGE" w:date="2025-10-03T17:00:00Z" w16du:dateUtc="2025-10-03T15:00:00Z"/>
                <w:lang w:eastAsia="ko-KR"/>
              </w:rPr>
            </w:pPr>
            <w:ins w:id="5904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070AD6" w14:textId="77777777" w:rsidR="00693202" w:rsidRPr="00AC0D72" w:rsidRDefault="00693202" w:rsidP="00930A2E">
            <w:pPr>
              <w:jc w:val="center"/>
              <w:rPr>
                <w:ins w:id="5905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2D9E5648" w14:textId="77777777" w:rsidTr="00930A2E">
        <w:trPr>
          <w:ins w:id="5906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5E6E61CA" w14:textId="77777777" w:rsidR="00693202" w:rsidRPr="00AC0D72" w:rsidRDefault="00693202" w:rsidP="00930A2E">
            <w:pPr>
              <w:jc w:val="left"/>
              <w:rPr>
                <w:ins w:id="5907" w:author="LGE" w:date="2025-10-03T17:00:00Z" w16du:dateUtc="2025-10-03T15:00:00Z"/>
                <w:lang w:eastAsia="ko-KR"/>
              </w:rPr>
            </w:pPr>
            <w:ins w:id="5908" w:author="LGE" w:date="2025-10-03T17:00:00Z" w16du:dateUtc="2025-10-03T15:00:00Z">
              <w:r>
                <w:rPr>
                  <w:rFonts w:hint="eastAsia"/>
                  <w:lang w:eastAsia="ko-KR"/>
                </w:rPr>
                <w:t>21.3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BAA7480" w14:textId="77777777" w:rsidR="00693202" w:rsidRDefault="00693202" w:rsidP="00930A2E">
            <w:pPr>
              <w:jc w:val="left"/>
              <w:rPr>
                <w:ins w:id="5909" w:author="LGE" w:date="2025-10-03T17:00:00Z" w16du:dateUtc="2025-10-03T15:00:00Z"/>
              </w:rPr>
            </w:pPr>
            <w:ins w:id="5910" w:author="LGE" w:date="2025-10-03T17:00:00Z" w16du:dateUtc="2025-10-03T15:00:00Z">
              <w:r w:rsidRPr="00EF1418">
                <w:t>Paging Cause Indication for Voice Service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441E7A" w14:textId="77777777" w:rsidR="00693202" w:rsidRPr="00AC0D72" w:rsidRDefault="00693202" w:rsidP="00930A2E">
            <w:pPr>
              <w:jc w:val="left"/>
              <w:rPr>
                <w:ins w:id="5911" w:author="LGE" w:date="2025-10-03T17:00:00Z" w16du:dateUtc="2025-10-03T15:00:00Z"/>
                <w:lang w:eastAsia="ko-KR"/>
              </w:rPr>
            </w:pPr>
            <w:ins w:id="5912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520F35" w14:textId="77777777" w:rsidR="00693202" w:rsidRPr="00AC0D72" w:rsidRDefault="00693202" w:rsidP="00930A2E">
            <w:pPr>
              <w:jc w:val="center"/>
              <w:rPr>
                <w:ins w:id="5913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1E1269" w14:textId="77777777" w:rsidR="00693202" w:rsidRPr="00AC0D72" w:rsidRDefault="00693202" w:rsidP="00930A2E">
            <w:pPr>
              <w:jc w:val="center"/>
              <w:rPr>
                <w:ins w:id="5914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B51BCA" w14:textId="77777777" w:rsidR="00693202" w:rsidRPr="00AC0D72" w:rsidRDefault="00693202" w:rsidP="00930A2E">
            <w:pPr>
              <w:jc w:val="center"/>
              <w:rPr>
                <w:ins w:id="5915" w:author="LGE" w:date="2025-10-03T17:00:00Z" w16du:dateUtc="2025-10-03T15:00:00Z"/>
                <w:lang w:eastAsia="ko-KR"/>
              </w:rPr>
            </w:pPr>
            <w:ins w:id="5916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EF7EAED" w14:textId="77777777" w:rsidR="00693202" w:rsidRPr="00AC0D72" w:rsidRDefault="00693202" w:rsidP="00930A2E">
            <w:pPr>
              <w:jc w:val="center"/>
              <w:rPr>
                <w:ins w:id="5917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FC5812" w14:textId="77777777" w:rsidR="00693202" w:rsidRPr="00AC0D72" w:rsidRDefault="00693202" w:rsidP="00930A2E">
            <w:pPr>
              <w:jc w:val="center"/>
              <w:rPr>
                <w:ins w:id="5918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CB7970" w14:textId="77777777" w:rsidR="00693202" w:rsidRPr="00AC0D72" w:rsidRDefault="00693202" w:rsidP="00930A2E">
            <w:pPr>
              <w:jc w:val="center"/>
              <w:rPr>
                <w:ins w:id="5919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FEA1CC" w14:textId="77777777" w:rsidR="00693202" w:rsidRPr="00AC0D72" w:rsidRDefault="00693202" w:rsidP="00930A2E">
            <w:pPr>
              <w:jc w:val="center"/>
              <w:rPr>
                <w:ins w:id="5920" w:author="LGE" w:date="2025-10-03T17:00:00Z" w16du:dateUtc="2025-10-03T15:00:00Z"/>
                <w:lang w:eastAsia="ko-KR"/>
              </w:rPr>
            </w:pPr>
            <w:ins w:id="5921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191B5FF" w14:textId="77777777" w:rsidR="00693202" w:rsidRPr="00AC0D72" w:rsidRDefault="00693202" w:rsidP="00930A2E">
            <w:pPr>
              <w:jc w:val="center"/>
              <w:rPr>
                <w:ins w:id="5922" w:author="LGE" w:date="2025-10-03T17:00:00Z" w16du:dateUtc="2025-10-03T15:00:00Z"/>
                <w:lang w:eastAsia="ko-KR"/>
              </w:rPr>
            </w:pPr>
            <w:ins w:id="5923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FDBE3" w14:textId="77777777" w:rsidR="00693202" w:rsidRPr="00AC0D72" w:rsidRDefault="00693202" w:rsidP="00930A2E">
            <w:pPr>
              <w:jc w:val="center"/>
              <w:rPr>
                <w:ins w:id="5924" w:author="LGE" w:date="2025-10-03T17:00:00Z" w16du:dateUtc="2025-10-03T15:00:00Z"/>
                <w:lang w:eastAsia="ko-KR"/>
              </w:rPr>
            </w:pPr>
            <w:ins w:id="5925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A3952A" w14:textId="77777777" w:rsidR="00693202" w:rsidRPr="00AC0D72" w:rsidRDefault="00693202" w:rsidP="00930A2E">
            <w:pPr>
              <w:jc w:val="center"/>
              <w:rPr>
                <w:ins w:id="5926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1B846AB8" w14:textId="77777777" w:rsidTr="00930A2E">
        <w:trPr>
          <w:ins w:id="5927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2E60E2D2" w14:textId="77777777" w:rsidR="00693202" w:rsidRPr="00AC0D72" w:rsidRDefault="00693202" w:rsidP="00930A2E">
            <w:pPr>
              <w:jc w:val="left"/>
              <w:rPr>
                <w:ins w:id="5928" w:author="LGE" w:date="2025-10-03T17:00:00Z" w16du:dateUtc="2025-10-03T15:00:00Z"/>
                <w:lang w:eastAsia="ko-KR"/>
              </w:rPr>
            </w:pPr>
            <w:ins w:id="5929" w:author="LGE" w:date="2025-10-03T17:00:00Z" w16du:dateUtc="2025-10-03T15:00:00Z">
              <w:r>
                <w:rPr>
                  <w:rFonts w:hint="eastAsia"/>
                  <w:lang w:eastAsia="ko-KR"/>
                </w:rPr>
                <w:t>21.4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5EA63E3" w14:textId="77777777" w:rsidR="00693202" w:rsidRDefault="00693202" w:rsidP="00930A2E">
            <w:pPr>
              <w:jc w:val="left"/>
              <w:rPr>
                <w:ins w:id="5930" w:author="LGE" w:date="2025-10-03T17:00:00Z" w16du:dateUtc="2025-10-03T15:00:00Z"/>
              </w:rPr>
            </w:pPr>
            <w:ins w:id="5931" w:author="LGE" w:date="2025-10-03T17:00:00Z" w16du:dateUtc="2025-10-03T15:00:00Z">
              <w:r w:rsidRPr="00EF1418">
                <w:t>Reject Paging Request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CDE3" w14:textId="77777777" w:rsidR="00693202" w:rsidRPr="00AC0D72" w:rsidRDefault="00693202" w:rsidP="00930A2E">
            <w:pPr>
              <w:jc w:val="left"/>
              <w:rPr>
                <w:ins w:id="5932" w:author="LGE" w:date="2025-10-03T17:00:00Z" w16du:dateUtc="2025-10-03T15:00:00Z"/>
                <w:lang w:eastAsia="ko-KR"/>
              </w:rPr>
            </w:pPr>
            <w:ins w:id="5933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154FD0" w14:textId="77777777" w:rsidR="00693202" w:rsidRPr="00AC0D72" w:rsidRDefault="00693202" w:rsidP="00930A2E">
            <w:pPr>
              <w:jc w:val="center"/>
              <w:rPr>
                <w:ins w:id="5934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A9F0" w14:textId="77777777" w:rsidR="00693202" w:rsidRPr="00AC0D72" w:rsidRDefault="00693202" w:rsidP="00930A2E">
            <w:pPr>
              <w:jc w:val="center"/>
              <w:rPr>
                <w:ins w:id="5935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BB520C" w14:textId="77777777" w:rsidR="00693202" w:rsidRPr="00AC0D72" w:rsidRDefault="00693202" w:rsidP="00930A2E">
            <w:pPr>
              <w:jc w:val="center"/>
              <w:rPr>
                <w:ins w:id="5936" w:author="LGE" w:date="2025-10-03T17:00:00Z" w16du:dateUtc="2025-10-03T15:00:00Z"/>
                <w:lang w:eastAsia="ko-KR"/>
              </w:rPr>
            </w:pPr>
            <w:ins w:id="5937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2478BD9" w14:textId="77777777" w:rsidR="00693202" w:rsidRPr="00AC0D72" w:rsidRDefault="00693202" w:rsidP="00930A2E">
            <w:pPr>
              <w:jc w:val="center"/>
              <w:rPr>
                <w:ins w:id="593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CCD67B" w14:textId="77777777" w:rsidR="00693202" w:rsidRPr="00AC0D72" w:rsidRDefault="00693202" w:rsidP="00930A2E">
            <w:pPr>
              <w:jc w:val="center"/>
              <w:rPr>
                <w:ins w:id="5939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4CED92" w14:textId="77777777" w:rsidR="00693202" w:rsidRPr="00AC0D72" w:rsidRDefault="00693202" w:rsidP="00930A2E">
            <w:pPr>
              <w:jc w:val="center"/>
              <w:rPr>
                <w:ins w:id="5940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42DF6A" w14:textId="77777777" w:rsidR="00693202" w:rsidRPr="00AC0D72" w:rsidRDefault="00693202" w:rsidP="00930A2E">
            <w:pPr>
              <w:jc w:val="center"/>
              <w:rPr>
                <w:ins w:id="5941" w:author="LGE" w:date="2025-10-03T17:00:00Z" w16du:dateUtc="2025-10-03T15:00:00Z"/>
                <w:lang w:eastAsia="ko-KR"/>
              </w:rPr>
            </w:pPr>
            <w:ins w:id="594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081DC80" w14:textId="77777777" w:rsidR="00693202" w:rsidRPr="00AC0D72" w:rsidRDefault="00693202" w:rsidP="00930A2E">
            <w:pPr>
              <w:jc w:val="center"/>
              <w:rPr>
                <w:ins w:id="5943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4B8B3" w14:textId="77777777" w:rsidR="00693202" w:rsidRPr="00AC0D72" w:rsidRDefault="00693202" w:rsidP="00930A2E">
            <w:pPr>
              <w:jc w:val="center"/>
              <w:rPr>
                <w:ins w:id="5944" w:author="LGE" w:date="2025-10-03T17:00:00Z" w16du:dateUtc="2025-10-03T15:00:00Z"/>
                <w:lang w:eastAsia="ko-KR"/>
              </w:rPr>
            </w:pPr>
            <w:ins w:id="5945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5E663A" w14:textId="77777777" w:rsidR="00693202" w:rsidRPr="00AC0D72" w:rsidRDefault="00693202" w:rsidP="00930A2E">
            <w:pPr>
              <w:jc w:val="center"/>
              <w:rPr>
                <w:ins w:id="5946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4836853C" w14:textId="77777777" w:rsidTr="00930A2E">
        <w:trPr>
          <w:ins w:id="5947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41FED40C" w14:textId="77777777" w:rsidR="00693202" w:rsidRPr="00AC0D72" w:rsidRDefault="00693202" w:rsidP="00930A2E">
            <w:pPr>
              <w:jc w:val="left"/>
              <w:rPr>
                <w:ins w:id="5948" w:author="LGE" w:date="2025-10-03T17:00:00Z" w16du:dateUtc="2025-10-03T15:00:00Z"/>
                <w:lang w:eastAsia="ko-KR"/>
              </w:rPr>
            </w:pPr>
            <w:ins w:id="5949" w:author="LGE" w:date="2025-10-03T17:00:00Z" w16du:dateUtc="2025-10-03T15:00:00Z">
              <w:r>
                <w:rPr>
                  <w:rFonts w:hint="eastAsia"/>
                  <w:lang w:eastAsia="ko-KR"/>
                </w:rPr>
                <w:t>21.5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8199F38" w14:textId="77777777" w:rsidR="00693202" w:rsidRDefault="00693202" w:rsidP="00930A2E">
            <w:pPr>
              <w:jc w:val="left"/>
              <w:rPr>
                <w:ins w:id="5950" w:author="LGE" w:date="2025-10-03T17:00:00Z" w16du:dateUtc="2025-10-03T15:00:00Z"/>
              </w:rPr>
            </w:pPr>
            <w:ins w:id="5951" w:author="LGE" w:date="2025-10-03T17:00:00Z" w16du:dateUtc="2025-10-03T15:00:00Z">
              <w:r w:rsidRPr="00EF1418">
                <w:t>Paging Restriction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E1B2F" w14:textId="77777777" w:rsidR="00693202" w:rsidRPr="00AC0D72" w:rsidRDefault="00693202" w:rsidP="00930A2E">
            <w:pPr>
              <w:jc w:val="left"/>
              <w:rPr>
                <w:ins w:id="5952" w:author="LGE" w:date="2025-10-03T17:00:00Z" w16du:dateUtc="2025-10-03T15:00:00Z"/>
                <w:lang w:eastAsia="ko-KR"/>
              </w:rPr>
            </w:pPr>
            <w:ins w:id="5953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65ACDE" w14:textId="77777777" w:rsidR="00693202" w:rsidRPr="00AC0D72" w:rsidRDefault="00693202" w:rsidP="00930A2E">
            <w:pPr>
              <w:jc w:val="center"/>
              <w:rPr>
                <w:ins w:id="5954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A5B5D6" w14:textId="77777777" w:rsidR="00693202" w:rsidRPr="00AC0D72" w:rsidRDefault="00693202" w:rsidP="00930A2E">
            <w:pPr>
              <w:jc w:val="center"/>
              <w:rPr>
                <w:ins w:id="5955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3DAFE2" w14:textId="77777777" w:rsidR="00693202" w:rsidRPr="00AC0D72" w:rsidRDefault="00693202" w:rsidP="00930A2E">
            <w:pPr>
              <w:jc w:val="center"/>
              <w:rPr>
                <w:ins w:id="5956" w:author="LGE" w:date="2025-10-03T17:00:00Z" w16du:dateUtc="2025-10-03T15:00:00Z"/>
                <w:lang w:eastAsia="ko-KR"/>
              </w:rPr>
            </w:pPr>
            <w:ins w:id="5957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C911C1C" w14:textId="77777777" w:rsidR="00693202" w:rsidRPr="00AC0D72" w:rsidRDefault="00693202" w:rsidP="00930A2E">
            <w:pPr>
              <w:jc w:val="center"/>
              <w:rPr>
                <w:ins w:id="5958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F0420C" w14:textId="77777777" w:rsidR="00693202" w:rsidRPr="00AC0D72" w:rsidRDefault="00693202" w:rsidP="00930A2E">
            <w:pPr>
              <w:jc w:val="center"/>
              <w:rPr>
                <w:ins w:id="5959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22CB6F" w14:textId="77777777" w:rsidR="00693202" w:rsidRPr="00AC0D72" w:rsidRDefault="00693202" w:rsidP="00930A2E">
            <w:pPr>
              <w:jc w:val="center"/>
              <w:rPr>
                <w:ins w:id="5960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E32B94" w14:textId="77777777" w:rsidR="00693202" w:rsidRPr="00AC0D72" w:rsidRDefault="00693202" w:rsidP="00930A2E">
            <w:pPr>
              <w:jc w:val="center"/>
              <w:rPr>
                <w:ins w:id="5961" w:author="LGE" w:date="2025-10-03T17:00:00Z" w16du:dateUtc="2025-10-03T15:00:00Z"/>
                <w:lang w:eastAsia="ko-KR"/>
              </w:rPr>
            </w:pPr>
            <w:ins w:id="596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580BA6D4" w14:textId="77777777" w:rsidR="00693202" w:rsidRPr="00AC0D72" w:rsidRDefault="00693202" w:rsidP="00930A2E">
            <w:pPr>
              <w:jc w:val="center"/>
              <w:rPr>
                <w:ins w:id="5963" w:author="LGE" w:date="2025-10-03T17:00:00Z" w16du:dateUtc="2025-10-03T15:00:00Z"/>
                <w:lang w:eastAsia="ko-KR"/>
              </w:rPr>
            </w:pPr>
            <w:ins w:id="5964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BF997" w14:textId="77777777" w:rsidR="00693202" w:rsidRPr="00AC0D72" w:rsidRDefault="00693202" w:rsidP="00930A2E">
            <w:pPr>
              <w:jc w:val="center"/>
              <w:rPr>
                <w:ins w:id="5965" w:author="LGE" w:date="2025-10-03T17:00:00Z" w16du:dateUtc="2025-10-03T15:00:00Z"/>
                <w:lang w:eastAsia="ko-KR"/>
              </w:rPr>
            </w:pPr>
            <w:ins w:id="5966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73093F" w14:textId="77777777" w:rsidR="00693202" w:rsidRPr="00AC0D72" w:rsidRDefault="00693202" w:rsidP="00930A2E">
            <w:pPr>
              <w:jc w:val="center"/>
              <w:rPr>
                <w:ins w:id="5967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159585D8" w14:textId="77777777" w:rsidTr="00930A2E">
        <w:trPr>
          <w:ins w:id="5968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6EA23658" w14:textId="77777777" w:rsidR="00693202" w:rsidRPr="00AC0D72" w:rsidRDefault="00693202" w:rsidP="00930A2E">
            <w:pPr>
              <w:jc w:val="left"/>
              <w:rPr>
                <w:ins w:id="5969" w:author="LGE" w:date="2025-10-03T17:00:00Z" w16du:dateUtc="2025-10-03T15:00:00Z"/>
                <w:lang w:eastAsia="ko-KR"/>
              </w:rPr>
            </w:pPr>
            <w:ins w:id="5970" w:author="LGE" w:date="2025-10-03T17:00:00Z" w16du:dateUtc="2025-10-03T15:00:00Z">
              <w:r>
                <w:rPr>
                  <w:rFonts w:hint="eastAsia"/>
                  <w:lang w:eastAsia="ko-KR"/>
                </w:rPr>
                <w:t>21.6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00BCF38" w14:textId="77777777" w:rsidR="00693202" w:rsidRDefault="00693202" w:rsidP="00930A2E">
            <w:pPr>
              <w:jc w:val="left"/>
              <w:rPr>
                <w:ins w:id="5971" w:author="LGE" w:date="2025-10-03T17:00:00Z" w16du:dateUtc="2025-10-03T15:00:00Z"/>
              </w:rPr>
            </w:pPr>
            <w:ins w:id="5972" w:author="LGE" w:date="2025-10-03T17:00:00Z" w16du:dateUtc="2025-10-03T15:00:00Z">
              <w:r w:rsidRPr="00EF1418">
                <w:t>Paging Timing Collision Control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97DEC" w14:textId="77777777" w:rsidR="00693202" w:rsidRPr="00AC0D72" w:rsidRDefault="00693202" w:rsidP="00930A2E">
            <w:pPr>
              <w:jc w:val="left"/>
              <w:rPr>
                <w:ins w:id="5973" w:author="LGE" w:date="2025-10-03T17:00:00Z" w16du:dateUtc="2025-10-03T15:00:00Z"/>
                <w:lang w:eastAsia="ko-KR"/>
              </w:rPr>
            </w:pPr>
            <w:ins w:id="5974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0093C3" w14:textId="77777777" w:rsidR="00693202" w:rsidRPr="00AC0D72" w:rsidRDefault="00693202" w:rsidP="00930A2E">
            <w:pPr>
              <w:jc w:val="center"/>
              <w:rPr>
                <w:ins w:id="5975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316F31" w14:textId="77777777" w:rsidR="00693202" w:rsidRPr="00AC0D72" w:rsidRDefault="00693202" w:rsidP="00930A2E">
            <w:pPr>
              <w:jc w:val="center"/>
              <w:rPr>
                <w:ins w:id="5976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36BFE" w14:textId="77777777" w:rsidR="00693202" w:rsidRPr="00AC0D72" w:rsidRDefault="00693202" w:rsidP="00930A2E">
            <w:pPr>
              <w:jc w:val="center"/>
              <w:rPr>
                <w:ins w:id="5977" w:author="LGE" w:date="2025-10-03T17:00:00Z" w16du:dateUtc="2025-10-03T15:00:00Z"/>
                <w:lang w:eastAsia="ko-KR"/>
              </w:rPr>
            </w:pPr>
            <w:ins w:id="5978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DD2A3CC" w14:textId="77777777" w:rsidR="00693202" w:rsidRPr="00AC0D72" w:rsidRDefault="00693202" w:rsidP="00930A2E">
            <w:pPr>
              <w:jc w:val="center"/>
              <w:rPr>
                <w:ins w:id="597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2AF9C" w14:textId="77777777" w:rsidR="00693202" w:rsidRPr="00AC0D72" w:rsidRDefault="00693202" w:rsidP="00930A2E">
            <w:pPr>
              <w:jc w:val="center"/>
              <w:rPr>
                <w:ins w:id="5980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77E019" w14:textId="77777777" w:rsidR="00693202" w:rsidRPr="00AC0D72" w:rsidRDefault="00693202" w:rsidP="00930A2E">
            <w:pPr>
              <w:jc w:val="center"/>
              <w:rPr>
                <w:ins w:id="5981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DCCC30" w14:textId="77777777" w:rsidR="00693202" w:rsidRPr="00AC0D72" w:rsidRDefault="00693202" w:rsidP="00930A2E">
            <w:pPr>
              <w:jc w:val="center"/>
              <w:rPr>
                <w:ins w:id="5982" w:author="LGE" w:date="2025-10-03T17:00:00Z" w16du:dateUtc="2025-10-03T15:00:00Z"/>
                <w:lang w:eastAsia="ko-KR"/>
              </w:rPr>
            </w:pPr>
            <w:ins w:id="5983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D92349C" w14:textId="77777777" w:rsidR="00693202" w:rsidRPr="00AC0D72" w:rsidRDefault="00693202" w:rsidP="00930A2E">
            <w:pPr>
              <w:jc w:val="center"/>
              <w:rPr>
                <w:ins w:id="5984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94986" w14:textId="77777777" w:rsidR="00693202" w:rsidRPr="00AC0D72" w:rsidRDefault="00693202" w:rsidP="00930A2E">
            <w:pPr>
              <w:jc w:val="center"/>
              <w:rPr>
                <w:ins w:id="5985" w:author="LGE" w:date="2025-10-03T17:00:00Z" w16du:dateUtc="2025-10-03T15:00:00Z"/>
                <w:lang w:eastAsia="ko-KR"/>
              </w:rPr>
            </w:pPr>
            <w:ins w:id="5986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64F1B" w14:textId="77777777" w:rsidR="00693202" w:rsidRPr="00AC0D72" w:rsidRDefault="00693202" w:rsidP="00930A2E">
            <w:pPr>
              <w:jc w:val="center"/>
              <w:rPr>
                <w:ins w:id="5987" w:author="LGE" w:date="2025-10-03T17:00:00Z" w16du:dateUtc="2025-10-03T15:00:00Z"/>
                <w:lang w:eastAsia="ko-KR"/>
              </w:rPr>
            </w:pPr>
          </w:p>
        </w:tc>
      </w:tr>
      <w:tr w:rsidR="00D66E1B" w:rsidRPr="00AC0D72" w:rsidDel="00F42F41" w14:paraId="14AA1F0A" w14:textId="6B6BBCA7" w:rsidTr="00FA3519">
        <w:trPr>
          <w:del w:id="5988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4B421158" w14:textId="4EA21FAB" w:rsidR="00D66E1B" w:rsidRPr="00AC0D72" w:rsidDel="00F42F41" w:rsidRDefault="00D66E1B" w:rsidP="00D66E1B">
            <w:pPr>
              <w:jc w:val="left"/>
              <w:rPr>
                <w:del w:id="5989" w:author="Moderator" w:date="2025-10-03T17:26:00Z" w16du:dateUtc="2025-10-03T15:26:00Z"/>
                <w:b/>
                <w:bCs/>
                <w:lang w:eastAsia="ko-KR"/>
              </w:rPr>
            </w:pPr>
            <w:del w:id="5990" w:author="Moderator" w:date="2025-10-03T17:26:00Z" w16du:dateUtc="2025-10-03T15:26:00Z">
              <w:r w:rsidRPr="00AC0D72" w:rsidDel="00F42F41">
                <w:rPr>
                  <w:b/>
                  <w:bCs/>
                  <w:lang w:eastAsia="ko-KR"/>
                </w:rPr>
                <w:delText>22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12001A2" w14:textId="77D9BA27" w:rsidR="00D66E1B" w:rsidRPr="00AC0D72" w:rsidDel="00F42F41" w:rsidRDefault="00D66E1B" w:rsidP="00D66E1B">
            <w:pPr>
              <w:jc w:val="left"/>
              <w:rPr>
                <w:del w:id="5991" w:author="Moderator" w:date="2025-10-03T17:26:00Z" w16du:dateUtc="2025-10-03T15:26:00Z"/>
                <w:b/>
                <w:bCs/>
                <w:lang w:eastAsia="ko-KR"/>
              </w:rPr>
            </w:pPr>
            <w:del w:id="5992" w:author="Moderator" w:date="2025-10-03T17:26:00Z" w16du:dateUtc="2025-10-03T15:26:00Z">
              <w:r w:rsidRPr="00AC0D72" w:rsidDel="00F42F41">
                <w:rPr>
                  <w:b/>
                  <w:bCs/>
                  <w:lang w:eastAsia="ko-KR"/>
                </w:rPr>
                <w:delText>Network analytics</w:delText>
              </w:r>
              <w:r w:rsidDel="00F42F41">
                <w:rPr>
                  <w:b/>
                  <w:bCs/>
                  <w:lang w:eastAsia="ko-KR"/>
                </w:rPr>
                <w:delText xml:space="preserve">, </w:delText>
              </w:r>
              <w:r w:rsidRPr="00AC0D72" w:rsidDel="00F42F41">
                <w:rPr>
                  <w:b/>
                  <w:bCs/>
                  <w:lang w:eastAsia="ko-KR"/>
                </w:rPr>
                <w:delText>AIML</w:delText>
              </w:r>
              <w:r w:rsidDel="00F42F41">
                <w:rPr>
                  <w:b/>
                  <w:bCs/>
                  <w:lang w:eastAsia="ko-KR"/>
                </w:rPr>
                <w:delText xml:space="preserve"> and related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3EB7F91" w14:textId="76C7529D" w:rsidR="00D66E1B" w:rsidRPr="00AC0D72" w:rsidDel="00F42F41" w:rsidRDefault="00D66E1B" w:rsidP="00D66E1B">
            <w:pPr>
              <w:jc w:val="left"/>
              <w:rPr>
                <w:del w:id="599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C899DBD" w14:textId="57B95954" w:rsidR="00D66E1B" w:rsidRPr="00AC0D72" w:rsidDel="00F42F41" w:rsidRDefault="00D66E1B" w:rsidP="00D66E1B">
            <w:pPr>
              <w:jc w:val="center"/>
              <w:rPr>
                <w:del w:id="599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675411C" w14:textId="7CA4D4F0" w:rsidR="00D66E1B" w:rsidRPr="00AC0D72" w:rsidDel="00F42F41" w:rsidRDefault="00D66E1B" w:rsidP="00D66E1B">
            <w:pPr>
              <w:jc w:val="center"/>
              <w:rPr>
                <w:del w:id="599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4FCD48" w14:textId="5A89EAD4" w:rsidR="00D66E1B" w:rsidRPr="00AC0D72" w:rsidDel="00F42F41" w:rsidRDefault="00D66E1B" w:rsidP="00D66E1B">
            <w:pPr>
              <w:jc w:val="center"/>
              <w:rPr>
                <w:del w:id="599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F82EB3F" w14:textId="7802B9BA" w:rsidR="00D66E1B" w:rsidRPr="00AC0D72" w:rsidDel="00F42F41" w:rsidRDefault="00D66E1B" w:rsidP="00D66E1B">
            <w:pPr>
              <w:jc w:val="center"/>
              <w:rPr>
                <w:del w:id="599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878A2F" w14:textId="1B9C184C" w:rsidR="00D66E1B" w:rsidRPr="00AC0D72" w:rsidDel="00F42F41" w:rsidRDefault="00D66E1B" w:rsidP="00D66E1B">
            <w:pPr>
              <w:jc w:val="center"/>
              <w:rPr>
                <w:del w:id="599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6CCECB0" w14:textId="4E5CDBAC" w:rsidR="00D66E1B" w:rsidRPr="00AC0D72" w:rsidDel="00F42F41" w:rsidRDefault="00D66E1B" w:rsidP="00D66E1B">
            <w:pPr>
              <w:jc w:val="center"/>
              <w:rPr>
                <w:del w:id="599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EA0FDF1" w14:textId="5B643AF0" w:rsidR="00D66E1B" w:rsidRPr="00AC0D72" w:rsidDel="00F42F41" w:rsidRDefault="00D66E1B" w:rsidP="00D66E1B">
            <w:pPr>
              <w:jc w:val="center"/>
              <w:rPr>
                <w:del w:id="600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13AF6DE" w14:textId="2F35E0C8" w:rsidR="00D66E1B" w:rsidRPr="00AC0D72" w:rsidDel="00F42F41" w:rsidRDefault="00D66E1B" w:rsidP="00D66E1B">
            <w:pPr>
              <w:jc w:val="center"/>
              <w:rPr>
                <w:del w:id="600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1D8734" w14:textId="40FD1918" w:rsidR="00D66E1B" w:rsidRPr="00AC0D72" w:rsidDel="00F42F41" w:rsidRDefault="00D66E1B" w:rsidP="00D66E1B">
            <w:pPr>
              <w:jc w:val="center"/>
              <w:rPr>
                <w:del w:id="600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CA5A26" w14:textId="48B88FA6" w:rsidR="00D66E1B" w:rsidRPr="00AC0D72" w:rsidDel="00F42F41" w:rsidRDefault="00D66E1B" w:rsidP="00D66E1B">
            <w:pPr>
              <w:jc w:val="center"/>
              <w:rPr>
                <w:del w:id="600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37D5B6C" w14:textId="2AF037CD" w:rsidTr="00FA3519">
        <w:trPr>
          <w:del w:id="6004" w:author="Moderator" w:date="2025-10-03T17:26:00Z"/>
        </w:trPr>
        <w:tc>
          <w:tcPr>
            <w:tcW w:w="546" w:type="dxa"/>
          </w:tcPr>
          <w:p w14:paraId="4FC850F1" w14:textId="3EBE6F5E" w:rsidR="00D66E1B" w:rsidRPr="00AC0D72" w:rsidDel="00F42F41" w:rsidRDefault="00D66E1B" w:rsidP="00D66E1B">
            <w:pPr>
              <w:jc w:val="left"/>
              <w:rPr>
                <w:del w:id="6005" w:author="Moderator" w:date="2025-10-03T17:26:00Z" w16du:dateUtc="2025-10-03T15:26:00Z"/>
              </w:rPr>
            </w:pPr>
            <w:del w:id="6006" w:author="Moderator" w:date="2025-10-03T17:26:00Z" w16du:dateUtc="2025-10-03T15:26:00Z">
              <w:r w:rsidRPr="00AC0D72" w:rsidDel="00F42F41">
                <w:delText>22.1</w:delText>
              </w:r>
            </w:del>
          </w:p>
        </w:tc>
        <w:tc>
          <w:tcPr>
            <w:tcW w:w="2970" w:type="dxa"/>
          </w:tcPr>
          <w:p w14:paraId="5D758983" w14:textId="1F5B1C2E" w:rsidR="00D66E1B" w:rsidRPr="00AC0D72" w:rsidDel="00F42F41" w:rsidRDefault="00D66E1B" w:rsidP="00D66E1B">
            <w:pPr>
              <w:jc w:val="left"/>
              <w:rPr>
                <w:del w:id="6007" w:author="Moderator" w:date="2025-10-03T17:26:00Z" w16du:dateUtc="2025-10-03T15:26:00Z"/>
                <w:lang w:eastAsia="ko-KR"/>
              </w:rPr>
            </w:pPr>
            <w:del w:id="6008" w:author="Moderator" w:date="2025-10-03T17:26:00Z" w16du:dateUtc="2025-10-03T15:26:00Z">
              <w:r w:rsidRPr="00AC0D72" w:rsidDel="00F42F41">
                <w:delText>Network Analytics architecture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29605A" w14:textId="22A63834" w:rsidR="00D66E1B" w:rsidRPr="00AC0D72" w:rsidDel="00F42F41" w:rsidRDefault="00D66E1B" w:rsidP="00D66E1B">
            <w:pPr>
              <w:jc w:val="left"/>
              <w:rPr>
                <w:del w:id="6009" w:author="Moderator" w:date="2025-10-03T17:26:00Z" w16du:dateUtc="2025-10-03T15:26:00Z"/>
                <w:lang w:eastAsia="ko-KR"/>
              </w:rPr>
            </w:pPr>
            <w:del w:id="6010" w:author="Moderator" w:date="2025-10-03T17:26:00Z" w16du:dateUtc="2025-10-03T15:26:00Z">
              <w:r w:rsidRPr="00AC0D72" w:rsidDel="00F42F41">
                <w:rPr>
                  <w:lang w:eastAsia="ko-KR"/>
                </w:rPr>
                <w:delText>TS 23.501 clause 4.2.9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B62168B" w14:textId="31E97100" w:rsidR="00D66E1B" w:rsidRPr="00AC0D72" w:rsidDel="00F42F41" w:rsidRDefault="00D66E1B" w:rsidP="00D66E1B">
            <w:pPr>
              <w:jc w:val="center"/>
              <w:rPr>
                <w:del w:id="6011" w:author="Moderator" w:date="2025-10-03T17:26:00Z" w16du:dateUtc="2025-10-03T15:26:00Z"/>
                <w:lang w:eastAsia="ko-KR"/>
              </w:rPr>
            </w:pPr>
            <w:del w:id="601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6D078EAA" w14:textId="63A0DB13" w:rsidR="00D66E1B" w:rsidRPr="00AC0D72" w:rsidDel="00F42F41" w:rsidRDefault="00D66E1B" w:rsidP="00D66E1B">
            <w:pPr>
              <w:jc w:val="center"/>
              <w:rPr>
                <w:del w:id="601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5F8EFA1" w14:textId="2D014C15" w:rsidR="00D66E1B" w:rsidRPr="00AC0D72" w:rsidDel="00F42F41" w:rsidRDefault="00D66E1B" w:rsidP="00D66E1B">
            <w:pPr>
              <w:jc w:val="center"/>
              <w:rPr>
                <w:del w:id="601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A0DC9E1" w14:textId="25D095DA" w:rsidR="00D66E1B" w:rsidRPr="00AC0D72" w:rsidDel="00F42F41" w:rsidRDefault="00D66E1B" w:rsidP="00D66E1B">
            <w:pPr>
              <w:jc w:val="center"/>
              <w:rPr>
                <w:del w:id="601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06A724" w14:textId="4E1185F7" w:rsidR="00D66E1B" w:rsidRPr="00AC0D72" w:rsidDel="00F42F41" w:rsidRDefault="00D66E1B" w:rsidP="00D66E1B">
            <w:pPr>
              <w:jc w:val="center"/>
              <w:rPr>
                <w:del w:id="601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46C0DC" w14:textId="114D304C" w:rsidR="00D66E1B" w:rsidRPr="00AC0D72" w:rsidDel="00F42F41" w:rsidRDefault="00D66E1B" w:rsidP="00D66E1B">
            <w:pPr>
              <w:jc w:val="center"/>
              <w:rPr>
                <w:del w:id="601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56174EA" w14:textId="594285BC" w:rsidR="00D66E1B" w:rsidRPr="00AC0D72" w:rsidDel="00F42F41" w:rsidRDefault="00D66E1B" w:rsidP="00D66E1B">
            <w:pPr>
              <w:jc w:val="center"/>
              <w:rPr>
                <w:del w:id="601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6CF094E" w14:textId="68116AFD" w:rsidR="00D66E1B" w:rsidRPr="00AC0D72" w:rsidDel="00F42F41" w:rsidRDefault="00D66E1B" w:rsidP="00D66E1B">
            <w:pPr>
              <w:jc w:val="center"/>
              <w:rPr>
                <w:del w:id="601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A4B612" w14:textId="31C76B62" w:rsidR="00D66E1B" w:rsidRPr="00AC0D72" w:rsidDel="00F42F41" w:rsidRDefault="00D66E1B" w:rsidP="00D66E1B">
            <w:pPr>
              <w:jc w:val="center"/>
              <w:rPr>
                <w:del w:id="6020" w:author="Moderator" w:date="2025-10-03T17:26:00Z" w16du:dateUtc="2025-10-03T15:26:00Z"/>
                <w:lang w:eastAsia="ko-KR"/>
              </w:rPr>
            </w:pPr>
            <w:del w:id="6021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4BBB901" w14:textId="4A6F4D2B" w:rsidR="00D66E1B" w:rsidRPr="00AC0D72" w:rsidDel="00F42F41" w:rsidRDefault="00D66E1B" w:rsidP="00D66E1B">
            <w:pPr>
              <w:jc w:val="center"/>
              <w:rPr>
                <w:del w:id="602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30768A9" w14:textId="17AD61E8" w:rsidTr="00FA3519">
        <w:trPr>
          <w:ins w:id="6023" w:author="CATT" w:date="2025-10-03T16:29:00Z"/>
          <w:del w:id="6024" w:author="Moderator" w:date="2025-10-03T17:26:00Z"/>
        </w:trPr>
        <w:tc>
          <w:tcPr>
            <w:tcW w:w="546" w:type="dxa"/>
          </w:tcPr>
          <w:p w14:paraId="5B27BD3F" w14:textId="2A3BCFA4" w:rsidR="00D66E1B" w:rsidRPr="00AC0D72" w:rsidDel="00F42F41" w:rsidRDefault="00D66E1B" w:rsidP="00D66E1B">
            <w:pPr>
              <w:jc w:val="left"/>
              <w:rPr>
                <w:ins w:id="6025" w:author="CATT" w:date="2025-10-03T16:29:00Z" w16du:dateUtc="2025-10-03T14:29:00Z"/>
                <w:del w:id="6026" w:author="Moderator" w:date="2025-10-03T17:26:00Z" w16du:dateUtc="2025-10-03T15:26:00Z"/>
              </w:rPr>
            </w:pPr>
            <w:ins w:id="6027" w:author="CATT" w:date="2025-10-03T16:29:00Z" w16du:dateUtc="2025-10-03T14:29:00Z">
              <w:del w:id="6028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</w:del>
            </w:ins>
            <w:ins w:id="6029" w:author="CATT" w:date="2025-10-03T16:30:00Z" w16du:dateUtc="2025-10-03T14:30:00Z">
              <w:del w:id="6030" w:author="Moderator" w:date="2025-10-03T17:26:00Z" w16du:dateUtc="2025-10-03T15:26:00Z">
                <w:r w:rsidDel="00F42F41">
                  <w:rPr>
                    <w:lang w:eastAsia="zh-CN"/>
                  </w:rPr>
                  <w:delText>Xa</w:delText>
                </w:r>
              </w:del>
            </w:ins>
          </w:p>
        </w:tc>
        <w:tc>
          <w:tcPr>
            <w:tcW w:w="2970" w:type="dxa"/>
          </w:tcPr>
          <w:p w14:paraId="4F2C46B0" w14:textId="42C3D30F" w:rsidR="00D66E1B" w:rsidDel="00F42F41" w:rsidRDefault="00D66E1B" w:rsidP="00D66E1B">
            <w:pPr>
              <w:pStyle w:val="CommentText"/>
              <w:rPr>
                <w:ins w:id="6031" w:author="CATT" w:date="2025-10-03T16:29:00Z" w16du:dateUtc="2025-10-03T14:29:00Z"/>
                <w:del w:id="6032" w:author="Moderator" w:date="2025-10-03T17:26:00Z" w16du:dateUtc="2025-10-03T15:26:00Z"/>
                <w:rFonts w:eastAsiaTheme="minorEastAsia"/>
                <w:lang w:eastAsia="zh-CN"/>
              </w:rPr>
            </w:pPr>
            <w:ins w:id="6033" w:author="CATT" w:date="2025-10-03T16:29:00Z" w16du:dateUtc="2025-10-03T14:29:00Z">
              <w:del w:id="6034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Analytics exposure by NWDAF</w:delText>
                </w:r>
              </w:del>
            </w:ins>
          </w:p>
          <w:p w14:paraId="1E93F4A1" w14:textId="6D84BDAA" w:rsidR="00D66E1B" w:rsidRPr="00AC0D72" w:rsidDel="00F42F41" w:rsidRDefault="00D66E1B" w:rsidP="00D66E1B">
            <w:pPr>
              <w:jc w:val="left"/>
              <w:rPr>
                <w:ins w:id="6035" w:author="CATT" w:date="2025-10-03T16:29:00Z" w16du:dateUtc="2025-10-03T14:29:00Z"/>
                <w:del w:id="6036" w:author="Moderator" w:date="2025-10-03T17:26:00Z" w16du:dateUtc="2025-10-03T15:26:00Z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D1C76B1" w14:textId="2A9BAEE1" w:rsidR="00D66E1B" w:rsidRPr="00AC0D72" w:rsidDel="00F42F41" w:rsidRDefault="00D66E1B" w:rsidP="00D66E1B">
            <w:pPr>
              <w:jc w:val="left"/>
              <w:rPr>
                <w:ins w:id="6037" w:author="CATT" w:date="2025-10-03T16:29:00Z" w16du:dateUtc="2025-10-03T14:29:00Z"/>
                <w:del w:id="6038" w:author="Moderator" w:date="2025-10-03T17:26:00Z" w16du:dateUtc="2025-10-03T15:26:00Z"/>
                <w:lang w:eastAsia="ko-KR"/>
              </w:rPr>
            </w:pPr>
            <w:ins w:id="6039" w:author="CATT" w:date="2025-10-03T16:29:00Z" w16du:dateUtc="2025-10-03T14:29:00Z">
              <w:del w:id="6040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TS 23.288 clause 6.1.1, 6.1.2, 6.1.3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02329A" w14:textId="3190B5D2" w:rsidR="00D66E1B" w:rsidRPr="00AC0D72" w:rsidDel="00F42F41" w:rsidRDefault="00D66E1B" w:rsidP="00D66E1B">
            <w:pPr>
              <w:jc w:val="center"/>
              <w:rPr>
                <w:ins w:id="6041" w:author="CATT" w:date="2025-10-03T16:29:00Z" w16du:dateUtc="2025-10-03T14:29:00Z"/>
                <w:del w:id="604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75C10AB" w14:textId="58157BFD" w:rsidR="00D66E1B" w:rsidRPr="00AC0D72" w:rsidDel="00F42F41" w:rsidRDefault="00D66E1B" w:rsidP="00D66E1B">
            <w:pPr>
              <w:jc w:val="center"/>
              <w:rPr>
                <w:ins w:id="6043" w:author="CATT" w:date="2025-10-03T16:29:00Z" w16du:dateUtc="2025-10-03T14:29:00Z"/>
                <w:del w:id="6044" w:author="Moderator" w:date="2025-10-03T17:26:00Z" w16du:dateUtc="2025-10-03T15:26:00Z"/>
                <w:lang w:eastAsia="ko-KR"/>
              </w:rPr>
            </w:pPr>
            <w:ins w:id="6045" w:author="CATT" w:date="2025-10-03T16:29:00Z" w16du:dateUtc="2025-10-03T14:29:00Z">
              <w:del w:id="6046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1F837FA" w14:textId="4B42816F" w:rsidR="00D66E1B" w:rsidRPr="00AC0D72" w:rsidDel="00F42F41" w:rsidRDefault="00D66E1B" w:rsidP="00D66E1B">
            <w:pPr>
              <w:jc w:val="center"/>
              <w:rPr>
                <w:ins w:id="6047" w:author="CATT" w:date="2025-10-03T16:29:00Z" w16du:dateUtc="2025-10-03T14:29:00Z"/>
                <w:del w:id="604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A885314" w14:textId="516C6813" w:rsidR="00D66E1B" w:rsidRPr="00AC0D72" w:rsidDel="00F42F41" w:rsidRDefault="00D66E1B" w:rsidP="00D66E1B">
            <w:pPr>
              <w:jc w:val="center"/>
              <w:rPr>
                <w:ins w:id="6049" w:author="CATT" w:date="2025-10-03T16:29:00Z" w16du:dateUtc="2025-10-03T14:29:00Z"/>
                <w:del w:id="605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AE7F743" w14:textId="46E17832" w:rsidR="00D66E1B" w:rsidRPr="00AC0D72" w:rsidDel="00F42F41" w:rsidRDefault="00D66E1B" w:rsidP="00D66E1B">
            <w:pPr>
              <w:jc w:val="center"/>
              <w:rPr>
                <w:ins w:id="6051" w:author="CATT" w:date="2025-10-03T16:29:00Z" w16du:dateUtc="2025-10-03T14:29:00Z"/>
                <w:del w:id="605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05ACBE" w14:textId="52CCE117" w:rsidR="00D66E1B" w:rsidRPr="00AC0D72" w:rsidDel="00F42F41" w:rsidRDefault="00D66E1B" w:rsidP="00D66E1B">
            <w:pPr>
              <w:jc w:val="center"/>
              <w:rPr>
                <w:ins w:id="6053" w:author="CATT" w:date="2025-10-03T16:29:00Z" w16du:dateUtc="2025-10-03T14:29:00Z"/>
                <w:del w:id="605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4C0C1F9" w14:textId="18E421C6" w:rsidR="00D66E1B" w:rsidRPr="00AC0D72" w:rsidDel="00F42F41" w:rsidRDefault="00D66E1B" w:rsidP="00D66E1B">
            <w:pPr>
              <w:jc w:val="center"/>
              <w:rPr>
                <w:ins w:id="6055" w:author="CATT" w:date="2025-10-03T16:29:00Z" w16du:dateUtc="2025-10-03T14:29:00Z"/>
                <w:del w:id="605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1DE5C33" w14:textId="02F06A6C" w:rsidR="00D66E1B" w:rsidRPr="00AC0D72" w:rsidDel="00F42F41" w:rsidRDefault="00D66E1B" w:rsidP="00D66E1B">
            <w:pPr>
              <w:jc w:val="center"/>
              <w:rPr>
                <w:ins w:id="6057" w:author="CATT" w:date="2025-10-03T16:29:00Z" w16du:dateUtc="2025-10-03T14:29:00Z"/>
                <w:del w:id="605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83FC33" w14:textId="1FCD3C17" w:rsidR="00D66E1B" w:rsidRPr="00AC0D72" w:rsidDel="00F42F41" w:rsidRDefault="00D66E1B" w:rsidP="00D66E1B">
            <w:pPr>
              <w:jc w:val="center"/>
              <w:rPr>
                <w:ins w:id="6059" w:author="CATT" w:date="2025-10-03T16:29:00Z" w16du:dateUtc="2025-10-03T14:29:00Z"/>
                <w:del w:id="6060" w:author="Moderator" w:date="2025-10-03T17:26:00Z" w16du:dateUtc="2025-10-03T15:26:00Z"/>
                <w:lang w:eastAsia="ko-KR"/>
              </w:rPr>
            </w:pPr>
            <w:ins w:id="6061" w:author="CATT" w:date="2025-10-03T16:29:00Z" w16du:dateUtc="2025-10-03T14:29:00Z">
              <w:del w:id="6062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46F0B0B" w14:textId="1F86F68E" w:rsidR="00D66E1B" w:rsidRPr="00AC0D72" w:rsidDel="00F42F41" w:rsidRDefault="00D66E1B" w:rsidP="00D66E1B">
            <w:pPr>
              <w:jc w:val="center"/>
              <w:rPr>
                <w:ins w:id="6063" w:author="CATT" w:date="2025-10-03T16:29:00Z" w16du:dateUtc="2025-10-03T14:29:00Z"/>
                <w:del w:id="606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95B4B6E" w14:textId="614C2A78" w:rsidTr="00FA3519">
        <w:trPr>
          <w:ins w:id="6065" w:author="CATT" w:date="2025-10-03T16:29:00Z"/>
          <w:del w:id="6066" w:author="Moderator" w:date="2025-10-03T17:26:00Z"/>
        </w:trPr>
        <w:tc>
          <w:tcPr>
            <w:tcW w:w="546" w:type="dxa"/>
          </w:tcPr>
          <w:p w14:paraId="39F4695D" w14:textId="6BD59A3F" w:rsidR="00D66E1B" w:rsidRPr="00AC0D72" w:rsidDel="00F42F41" w:rsidRDefault="00D66E1B" w:rsidP="00D66E1B">
            <w:pPr>
              <w:jc w:val="left"/>
              <w:rPr>
                <w:ins w:id="6067" w:author="CATT" w:date="2025-10-03T16:29:00Z" w16du:dateUtc="2025-10-03T14:29:00Z"/>
                <w:del w:id="6068" w:author="Moderator" w:date="2025-10-03T17:26:00Z" w16du:dateUtc="2025-10-03T15:26:00Z"/>
              </w:rPr>
            </w:pPr>
            <w:ins w:id="6069" w:author="CATT" w:date="2025-10-03T16:29:00Z" w16du:dateUtc="2025-10-03T14:29:00Z">
              <w:del w:id="6070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</w:del>
            </w:ins>
            <w:ins w:id="6071" w:author="CATT" w:date="2025-10-03T16:30:00Z" w16du:dateUtc="2025-10-03T14:30:00Z">
              <w:del w:id="6072" w:author="Moderator" w:date="2025-10-03T17:26:00Z" w16du:dateUtc="2025-10-03T15:26:00Z">
                <w:r w:rsidDel="00F42F41">
                  <w:rPr>
                    <w:lang w:eastAsia="zh-CN"/>
                  </w:rPr>
                  <w:delText>X</w:delText>
                </w:r>
              </w:del>
            </w:ins>
            <w:ins w:id="6073" w:author="CATT" w:date="2025-10-03T16:29:00Z" w16du:dateUtc="2025-10-03T14:29:00Z">
              <w:del w:id="6074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b</w:delText>
                </w:r>
              </w:del>
            </w:ins>
          </w:p>
        </w:tc>
        <w:tc>
          <w:tcPr>
            <w:tcW w:w="2970" w:type="dxa"/>
          </w:tcPr>
          <w:p w14:paraId="707AE422" w14:textId="06910748" w:rsidR="00D66E1B" w:rsidRPr="00AC0D72" w:rsidDel="00F42F41" w:rsidRDefault="00D66E1B" w:rsidP="00D66E1B">
            <w:pPr>
              <w:jc w:val="left"/>
              <w:rPr>
                <w:ins w:id="6075" w:author="CATT" w:date="2025-10-03T16:29:00Z" w16du:dateUtc="2025-10-03T14:29:00Z"/>
                <w:del w:id="6076" w:author="Moderator" w:date="2025-10-03T17:26:00Z" w16du:dateUtc="2025-10-03T15:26:00Z"/>
              </w:rPr>
            </w:pPr>
            <w:ins w:id="6077" w:author="CATT" w:date="2025-10-03T16:29:00Z" w16du:dateUtc="2025-10-03T14:29:00Z">
              <w:del w:id="6078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Analytics exposure using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58ED3E7" w14:textId="622E018E" w:rsidR="00D66E1B" w:rsidRPr="00AC0D72" w:rsidDel="00F42F41" w:rsidRDefault="00D66E1B" w:rsidP="00D66E1B">
            <w:pPr>
              <w:jc w:val="left"/>
              <w:rPr>
                <w:ins w:id="6079" w:author="CATT" w:date="2025-10-03T16:29:00Z" w16du:dateUtc="2025-10-03T14:29:00Z"/>
                <w:del w:id="6080" w:author="Moderator" w:date="2025-10-03T17:26:00Z" w16du:dateUtc="2025-10-03T15:26:00Z"/>
                <w:lang w:eastAsia="ko-KR"/>
              </w:rPr>
            </w:pPr>
            <w:ins w:id="6081" w:author="CATT" w:date="2025-10-03T16:29:00Z" w16du:dateUtc="2025-10-03T14:29:00Z">
              <w:del w:id="6082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TS 23.288 clause 6.1.4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3641FF5" w14:textId="19FE9EF2" w:rsidR="00D66E1B" w:rsidRPr="00AC0D72" w:rsidDel="00F42F41" w:rsidRDefault="00D66E1B" w:rsidP="00D66E1B">
            <w:pPr>
              <w:jc w:val="center"/>
              <w:rPr>
                <w:ins w:id="6083" w:author="CATT" w:date="2025-10-03T16:29:00Z" w16du:dateUtc="2025-10-03T14:29:00Z"/>
                <w:del w:id="608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32AC814" w14:textId="58247524" w:rsidR="00D66E1B" w:rsidRPr="00AC0D72" w:rsidDel="00F42F41" w:rsidRDefault="00D66E1B" w:rsidP="00D66E1B">
            <w:pPr>
              <w:jc w:val="center"/>
              <w:rPr>
                <w:ins w:id="6085" w:author="CATT" w:date="2025-10-03T16:29:00Z" w16du:dateUtc="2025-10-03T14:29:00Z"/>
                <w:del w:id="608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B4A8B72" w14:textId="1221D3BC" w:rsidR="00D66E1B" w:rsidRPr="00AC0D72" w:rsidDel="00F42F41" w:rsidRDefault="00D66E1B" w:rsidP="00D66E1B">
            <w:pPr>
              <w:jc w:val="center"/>
              <w:rPr>
                <w:ins w:id="6087" w:author="CATT" w:date="2025-10-03T16:29:00Z" w16du:dateUtc="2025-10-03T14:29:00Z"/>
                <w:del w:id="6088" w:author="Moderator" w:date="2025-10-03T17:26:00Z" w16du:dateUtc="2025-10-03T15:26:00Z"/>
                <w:lang w:eastAsia="ko-KR"/>
              </w:rPr>
            </w:pPr>
            <w:ins w:id="6089" w:author="CATT" w:date="2025-10-03T16:29:00Z" w16du:dateUtc="2025-10-03T14:29:00Z">
              <w:del w:id="6090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5D468B6" w14:textId="36C47ED5" w:rsidR="00D66E1B" w:rsidRPr="00AC0D72" w:rsidDel="00F42F41" w:rsidRDefault="00D66E1B" w:rsidP="00D66E1B">
            <w:pPr>
              <w:jc w:val="center"/>
              <w:rPr>
                <w:ins w:id="6091" w:author="CATT" w:date="2025-10-03T16:29:00Z" w16du:dateUtc="2025-10-03T14:29:00Z"/>
                <w:del w:id="609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0C1CEDB" w14:textId="2B427950" w:rsidR="00D66E1B" w:rsidRPr="00AC0D72" w:rsidDel="00F42F41" w:rsidRDefault="00D66E1B" w:rsidP="00D66E1B">
            <w:pPr>
              <w:jc w:val="center"/>
              <w:rPr>
                <w:ins w:id="6093" w:author="CATT" w:date="2025-10-03T16:29:00Z" w16du:dateUtc="2025-10-03T14:29:00Z"/>
                <w:del w:id="609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6297EFF" w14:textId="3034B3ED" w:rsidR="00D66E1B" w:rsidRPr="00AC0D72" w:rsidDel="00F42F41" w:rsidRDefault="00D66E1B" w:rsidP="00D66E1B">
            <w:pPr>
              <w:jc w:val="center"/>
              <w:rPr>
                <w:ins w:id="6095" w:author="CATT" w:date="2025-10-03T16:29:00Z" w16du:dateUtc="2025-10-03T14:29:00Z"/>
                <w:del w:id="609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0F9FBDD" w14:textId="70E757F9" w:rsidR="00D66E1B" w:rsidRPr="00AC0D72" w:rsidDel="00F42F41" w:rsidRDefault="00D66E1B" w:rsidP="00D66E1B">
            <w:pPr>
              <w:jc w:val="center"/>
              <w:rPr>
                <w:ins w:id="6097" w:author="CATT" w:date="2025-10-03T16:29:00Z" w16du:dateUtc="2025-10-03T14:29:00Z"/>
                <w:del w:id="609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1403775" w14:textId="7626D33B" w:rsidR="00D66E1B" w:rsidRPr="00AC0D72" w:rsidDel="00F42F41" w:rsidRDefault="00D66E1B" w:rsidP="00D66E1B">
            <w:pPr>
              <w:jc w:val="center"/>
              <w:rPr>
                <w:ins w:id="6099" w:author="CATT" w:date="2025-10-03T16:29:00Z" w16du:dateUtc="2025-10-03T14:29:00Z"/>
                <w:del w:id="610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79C6C1B" w14:textId="08CE6129" w:rsidR="00D66E1B" w:rsidRPr="00AC0D72" w:rsidDel="00F42F41" w:rsidRDefault="00D66E1B" w:rsidP="00D66E1B">
            <w:pPr>
              <w:jc w:val="center"/>
              <w:rPr>
                <w:ins w:id="6101" w:author="CATT" w:date="2025-10-03T16:29:00Z" w16du:dateUtc="2025-10-03T14:29:00Z"/>
                <w:del w:id="6102" w:author="Moderator" w:date="2025-10-03T17:26:00Z" w16du:dateUtc="2025-10-03T15:26:00Z"/>
                <w:lang w:eastAsia="ko-KR"/>
              </w:rPr>
            </w:pPr>
            <w:ins w:id="6103" w:author="CATT" w:date="2025-10-03T16:29:00Z" w16du:dateUtc="2025-10-03T14:29:00Z">
              <w:del w:id="6104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6EC112A" w14:textId="7072058F" w:rsidR="00D66E1B" w:rsidRPr="00AC0D72" w:rsidDel="00F42F41" w:rsidRDefault="00D66E1B" w:rsidP="00D66E1B">
            <w:pPr>
              <w:jc w:val="center"/>
              <w:rPr>
                <w:ins w:id="6105" w:author="CATT" w:date="2025-10-03T16:29:00Z" w16du:dateUtc="2025-10-03T14:29:00Z"/>
                <w:del w:id="610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82A84EE" w14:textId="46F6308D" w:rsidTr="00FA3519">
        <w:trPr>
          <w:ins w:id="6107" w:author="CATT" w:date="2025-10-03T16:29:00Z"/>
          <w:del w:id="6108" w:author="Moderator" w:date="2025-10-03T17:26:00Z"/>
        </w:trPr>
        <w:tc>
          <w:tcPr>
            <w:tcW w:w="546" w:type="dxa"/>
          </w:tcPr>
          <w:p w14:paraId="6A7973E2" w14:textId="3B40ACE7" w:rsidR="00D66E1B" w:rsidRPr="00AC0D72" w:rsidDel="00F42F41" w:rsidRDefault="00D66E1B" w:rsidP="00D66E1B">
            <w:pPr>
              <w:jc w:val="left"/>
              <w:rPr>
                <w:ins w:id="6109" w:author="CATT" w:date="2025-10-03T16:29:00Z" w16du:dateUtc="2025-10-03T14:29:00Z"/>
                <w:del w:id="6110" w:author="Moderator" w:date="2025-10-03T17:26:00Z" w16du:dateUtc="2025-10-03T15:26:00Z"/>
              </w:rPr>
            </w:pPr>
            <w:ins w:id="6111" w:author="CATT" w:date="2025-10-03T16:29:00Z" w16du:dateUtc="2025-10-03T14:29:00Z">
              <w:del w:id="6112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</w:del>
            </w:ins>
            <w:ins w:id="6113" w:author="CATT" w:date="2025-10-03T16:30:00Z" w16du:dateUtc="2025-10-03T14:30:00Z">
              <w:del w:id="6114" w:author="Moderator" w:date="2025-10-03T17:26:00Z" w16du:dateUtc="2025-10-03T15:26:00Z">
                <w:r w:rsidDel="00F42F41">
                  <w:rPr>
                    <w:lang w:eastAsia="zh-CN"/>
                  </w:rPr>
                  <w:delText>X</w:delText>
                </w:r>
              </w:del>
            </w:ins>
            <w:ins w:id="6115" w:author="CATT" w:date="2025-10-03T16:29:00Z" w16du:dateUtc="2025-10-03T14:29:00Z">
              <w:del w:id="6116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c</w:delText>
                </w:r>
              </w:del>
            </w:ins>
          </w:p>
        </w:tc>
        <w:tc>
          <w:tcPr>
            <w:tcW w:w="2970" w:type="dxa"/>
          </w:tcPr>
          <w:p w14:paraId="505FA3E1" w14:textId="1C5173A1" w:rsidR="00D66E1B" w:rsidRPr="00AC0D72" w:rsidDel="00F42F41" w:rsidRDefault="00D66E1B" w:rsidP="00D66E1B">
            <w:pPr>
              <w:jc w:val="left"/>
              <w:rPr>
                <w:ins w:id="6117" w:author="CATT" w:date="2025-10-03T16:29:00Z" w16du:dateUtc="2025-10-03T14:29:00Z"/>
                <w:del w:id="6118" w:author="Moderator" w:date="2025-10-03T17:26:00Z" w16du:dateUtc="2025-10-03T15:26:00Z"/>
              </w:rPr>
            </w:pPr>
            <w:ins w:id="6119" w:author="CATT" w:date="2025-10-03T16:29:00Z" w16du:dateUtc="2025-10-03T14:29:00Z">
              <w:del w:id="6120" w:author="Moderator" w:date="2025-10-03T17:26:00Z" w16du:dateUtc="2025-10-03T15:26:00Z">
                <w:r w:rsidDel="00F42F41">
                  <w:delText xml:space="preserve">Analytics exposure in roaming case 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01ED578" w14:textId="1D427EED" w:rsidR="00D66E1B" w:rsidRPr="00AC0D72" w:rsidDel="00F42F41" w:rsidRDefault="00D66E1B" w:rsidP="00D66E1B">
            <w:pPr>
              <w:jc w:val="left"/>
              <w:rPr>
                <w:ins w:id="6121" w:author="CATT" w:date="2025-10-03T16:29:00Z" w16du:dateUtc="2025-10-03T14:29:00Z"/>
                <w:del w:id="6122" w:author="Moderator" w:date="2025-10-03T17:26:00Z" w16du:dateUtc="2025-10-03T15:26:00Z"/>
                <w:lang w:eastAsia="ko-KR"/>
              </w:rPr>
            </w:pPr>
            <w:ins w:id="6123" w:author="CATT" w:date="2025-10-03T16:29:00Z" w16du:dateUtc="2025-10-03T14:29:00Z">
              <w:del w:id="6124" w:author="Moderator" w:date="2025-10-03T17:26:00Z" w16du:dateUtc="2025-10-03T15:26:00Z">
                <w:r w:rsidDel="00F42F41">
                  <w:delText>TS 23.288 clause 6.1.5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9F01132" w14:textId="1B0C0BAA" w:rsidR="00D66E1B" w:rsidRPr="00AC0D72" w:rsidDel="00F42F41" w:rsidRDefault="00D66E1B" w:rsidP="00D66E1B">
            <w:pPr>
              <w:jc w:val="center"/>
              <w:rPr>
                <w:ins w:id="6125" w:author="CATT" w:date="2025-10-03T16:29:00Z" w16du:dateUtc="2025-10-03T14:29:00Z"/>
                <w:del w:id="612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9D07246" w14:textId="382829C3" w:rsidR="00D66E1B" w:rsidRPr="00AC0D72" w:rsidDel="00F42F41" w:rsidRDefault="00D66E1B" w:rsidP="00D66E1B">
            <w:pPr>
              <w:jc w:val="center"/>
              <w:rPr>
                <w:ins w:id="6127" w:author="CATT" w:date="2025-10-03T16:29:00Z" w16du:dateUtc="2025-10-03T14:29:00Z"/>
                <w:del w:id="612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CBCB7C0" w14:textId="77D6EFBC" w:rsidR="00D66E1B" w:rsidRPr="00AC0D72" w:rsidDel="00F42F41" w:rsidRDefault="00D66E1B" w:rsidP="00D66E1B">
            <w:pPr>
              <w:jc w:val="center"/>
              <w:rPr>
                <w:ins w:id="6129" w:author="CATT" w:date="2025-10-03T16:29:00Z" w16du:dateUtc="2025-10-03T14:29:00Z"/>
                <w:del w:id="613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EE23629" w14:textId="2A22A215" w:rsidR="00D66E1B" w:rsidRPr="00AC0D72" w:rsidDel="00F42F41" w:rsidRDefault="00D66E1B" w:rsidP="00D66E1B">
            <w:pPr>
              <w:jc w:val="center"/>
              <w:rPr>
                <w:ins w:id="6131" w:author="CATT" w:date="2025-10-03T16:29:00Z" w16du:dateUtc="2025-10-03T14:29:00Z"/>
                <w:del w:id="6132" w:author="Moderator" w:date="2025-10-03T17:26:00Z" w16du:dateUtc="2025-10-03T15:26:00Z"/>
                <w:lang w:eastAsia="ko-KR"/>
              </w:rPr>
            </w:pPr>
            <w:ins w:id="6133" w:author="CATT" w:date="2025-10-03T16:29:00Z" w16du:dateUtc="2025-10-03T14:29:00Z">
              <w:del w:id="6134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744B4EF" w14:textId="0DB0CC82" w:rsidR="00D66E1B" w:rsidRPr="00AC0D72" w:rsidDel="00F42F41" w:rsidRDefault="00D66E1B" w:rsidP="00D66E1B">
            <w:pPr>
              <w:jc w:val="center"/>
              <w:rPr>
                <w:ins w:id="6135" w:author="CATT" w:date="2025-10-03T16:29:00Z" w16du:dateUtc="2025-10-03T14:29:00Z"/>
                <w:del w:id="613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1DE2033" w14:textId="52A258A3" w:rsidR="00D66E1B" w:rsidRPr="00AC0D72" w:rsidDel="00F42F41" w:rsidRDefault="00D66E1B" w:rsidP="00D66E1B">
            <w:pPr>
              <w:jc w:val="center"/>
              <w:rPr>
                <w:ins w:id="6137" w:author="CATT" w:date="2025-10-03T16:29:00Z" w16du:dateUtc="2025-10-03T14:29:00Z"/>
                <w:del w:id="613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186032B" w14:textId="392F5502" w:rsidR="00D66E1B" w:rsidRPr="00AC0D72" w:rsidDel="00F42F41" w:rsidRDefault="00D66E1B" w:rsidP="00D66E1B">
            <w:pPr>
              <w:jc w:val="center"/>
              <w:rPr>
                <w:ins w:id="6139" w:author="CATT" w:date="2025-10-03T16:29:00Z" w16du:dateUtc="2025-10-03T14:29:00Z"/>
                <w:del w:id="614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D345CC4" w14:textId="67DD07DD" w:rsidR="00D66E1B" w:rsidRPr="00AC0D72" w:rsidDel="00F42F41" w:rsidRDefault="00D66E1B" w:rsidP="00D66E1B">
            <w:pPr>
              <w:jc w:val="center"/>
              <w:rPr>
                <w:ins w:id="6141" w:author="CATT" w:date="2025-10-03T16:29:00Z" w16du:dateUtc="2025-10-03T14:29:00Z"/>
                <w:del w:id="614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CD7BB5E" w14:textId="443E3249" w:rsidR="00D66E1B" w:rsidRPr="00AC0D72" w:rsidDel="00F42F41" w:rsidRDefault="00D66E1B" w:rsidP="00D66E1B">
            <w:pPr>
              <w:jc w:val="center"/>
              <w:rPr>
                <w:ins w:id="6143" w:author="CATT" w:date="2025-10-03T16:29:00Z" w16du:dateUtc="2025-10-03T14:29:00Z"/>
                <w:del w:id="6144" w:author="Moderator" w:date="2025-10-03T17:26:00Z" w16du:dateUtc="2025-10-03T15:26:00Z"/>
                <w:lang w:eastAsia="ko-KR"/>
              </w:rPr>
            </w:pPr>
            <w:ins w:id="6145" w:author="CATT" w:date="2025-10-03T16:29:00Z" w16du:dateUtc="2025-10-03T14:29:00Z">
              <w:del w:id="6146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B3C0221" w14:textId="211BEA3F" w:rsidR="00D66E1B" w:rsidRPr="00AC0D72" w:rsidDel="00F42F41" w:rsidRDefault="00D66E1B" w:rsidP="00D66E1B">
            <w:pPr>
              <w:jc w:val="center"/>
              <w:rPr>
                <w:ins w:id="6147" w:author="CATT" w:date="2025-10-03T16:29:00Z" w16du:dateUtc="2025-10-03T14:29:00Z"/>
                <w:del w:id="614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7E6AB4F" w14:textId="35A2ADBC" w:rsidTr="00FA3519">
        <w:trPr>
          <w:del w:id="6149" w:author="Moderator" w:date="2025-10-03T17:26:00Z"/>
        </w:trPr>
        <w:tc>
          <w:tcPr>
            <w:tcW w:w="546" w:type="dxa"/>
          </w:tcPr>
          <w:p w14:paraId="557A7F56" w14:textId="42263F11" w:rsidR="00D66E1B" w:rsidRPr="00AC0D72" w:rsidDel="00F42F41" w:rsidRDefault="00D66E1B" w:rsidP="00D66E1B">
            <w:pPr>
              <w:jc w:val="left"/>
              <w:rPr>
                <w:del w:id="6150" w:author="Moderator" w:date="2025-10-03T17:26:00Z" w16du:dateUtc="2025-10-03T15:26:00Z"/>
              </w:rPr>
            </w:pPr>
            <w:del w:id="6151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2</w:delText>
              </w:r>
            </w:del>
          </w:p>
        </w:tc>
        <w:tc>
          <w:tcPr>
            <w:tcW w:w="2970" w:type="dxa"/>
          </w:tcPr>
          <w:p w14:paraId="5773D8F6" w14:textId="6839BA44" w:rsidR="00D66E1B" w:rsidRPr="00AC0D72" w:rsidDel="00F42F41" w:rsidRDefault="00D66E1B" w:rsidP="00D66E1B">
            <w:pPr>
              <w:jc w:val="left"/>
              <w:rPr>
                <w:del w:id="6152" w:author="Moderator" w:date="2025-10-03T17:26:00Z" w16du:dateUtc="2025-10-03T15:26:00Z"/>
              </w:rPr>
            </w:pPr>
            <w:del w:id="6153" w:author="Moderator" w:date="2025-10-03T17:26:00Z" w16du:dateUtc="2025-10-03T15:26:00Z">
              <w:r w:rsidDel="00F42F41">
                <w:delText>Data collection from NFs and OAM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574397" w14:textId="124CB454" w:rsidR="00D66E1B" w:rsidRPr="00AC0D72" w:rsidDel="00F42F41" w:rsidRDefault="00D66E1B" w:rsidP="00D66E1B">
            <w:pPr>
              <w:jc w:val="left"/>
              <w:rPr>
                <w:del w:id="6154" w:author="Moderator" w:date="2025-10-03T17:26:00Z" w16du:dateUtc="2025-10-03T15:26:00Z"/>
                <w:lang w:eastAsia="ko-KR"/>
              </w:rPr>
            </w:pPr>
            <w:del w:id="6155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6.2.2 and 6.2.3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C8B2C0" w14:textId="23AEA8E6" w:rsidR="00D66E1B" w:rsidRPr="00AC0D72" w:rsidDel="00F42F41" w:rsidRDefault="00D66E1B" w:rsidP="00D66E1B">
            <w:pPr>
              <w:jc w:val="center"/>
              <w:rPr>
                <w:del w:id="615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67E40C0" w14:textId="4C3D8EBD" w:rsidR="00D66E1B" w:rsidRPr="00AC0D72" w:rsidDel="00F42F41" w:rsidRDefault="00D66E1B" w:rsidP="00D66E1B">
            <w:pPr>
              <w:jc w:val="center"/>
              <w:rPr>
                <w:del w:id="6157" w:author="Moderator" w:date="2025-10-03T17:26:00Z" w16du:dateUtc="2025-10-03T15:26:00Z"/>
                <w:lang w:eastAsia="ko-KR"/>
              </w:rPr>
            </w:pPr>
            <w:del w:id="6158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3486C6CA" w14:textId="7099C3D8" w:rsidR="00D66E1B" w:rsidRPr="00AC0D72" w:rsidDel="00F42F41" w:rsidRDefault="00D66E1B" w:rsidP="00D66E1B">
            <w:pPr>
              <w:jc w:val="center"/>
              <w:rPr>
                <w:del w:id="615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1850056" w14:textId="55FB37D8" w:rsidR="00D66E1B" w:rsidRPr="00AC0D72" w:rsidDel="00F42F41" w:rsidRDefault="00D66E1B" w:rsidP="00D66E1B">
            <w:pPr>
              <w:jc w:val="center"/>
              <w:rPr>
                <w:del w:id="616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66AAB9F" w14:textId="219A3568" w:rsidR="00D66E1B" w:rsidRPr="00AC0D72" w:rsidDel="00F42F41" w:rsidRDefault="00D66E1B" w:rsidP="00D66E1B">
            <w:pPr>
              <w:jc w:val="center"/>
              <w:rPr>
                <w:del w:id="616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546DE6F" w14:textId="33FFABC0" w:rsidR="00D66E1B" w:rsidRPr="00AC0D72" w:rsidDel="00F42F41" w:rsidRDefault="00D66E1B" w:rsidP="00D66E1B">
            <w:pPr>
              <w:jc w:val="center"/>
              <w:rPr>
                <w:del w:id="616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AD022D7" w14:textId="726CBDD6" w:rsidR="00D66E1B" w:rsidRPr="00AC0D72" w:rsidDel="00F42F41" w:rsidRDefault="00D66E1B" w:rsidP="00D66E1B">
            <w:pPr>
              <w:jc w:val="center"/>
              <w:rPr>
                <w:del w:id="616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DD555C4" w14:textId="50BBB9D2" w:rsidR="00D66E1B" w:rsidRPr="00AC0D72" w:rsidDel="00F42F41" w:rsidRDefault="00D66E1B" w:rsidP="00D66E1B">
            <w:pPr>
              <w:jc w:val="center"/>
              <w:rPr>
                <w:del w:id="616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C481ADE" w14:textId="10ACCA86" w:rsidR="00D66E1B" w:rsidRPr="00AC0D72" w:rsidDel="00F42F41" w:rsidRDefault="00D66E1B" w:rsidP="00D66E1B">
            <w:pPr>
              <w:jc w:val="center"/>
              <w:rPr>
                <w:del w:id="6165" w:author="Moderator" w:date="2025-10-03T17:26:00Z" w16du:dateUtc="2025-10-03T15:26:00Z"/>
                <w:lang w:eastAsia="ko-KR"/>
              </w:rPr>
            </w:pPr>
            <w:del w:id="616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3B883F" w14:textId="4FE23F49" w:rsidR="00D66E1B" w:rsidRPr="00AC0D72" w:rsidDel="00F42F41" w:rsidRDefault="00D66E1B" w:rsidP="00D66E1B">
            <w:pPr>
              <w:jc w:val="center"/>
              <w:rPr>
                <w:del w:id="616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F49A816" w14:textId="0D5A81D4" w:rsidTr="00FA3519">
        <w:trPr>
          <w:del w:id="6168" w:author="Moderator" w:date="2025-10-03T17:26:00Z"/>
        </w:trPr>
        <w:tc>
          <w:tcPr>
            <w:tcW w:w="546" w:type="dxa"/>
          </w:tcPr>
          <w:p w14:paraId="6716973E" w14:textId="3D1C0F69" w:rsidR="00D66E1B" w:rsidRPr="00AC0D72" w:rsidDel="00F42F41" w:rsidRDefault="00D66E1B" w:rsidP="00D66E1B">
            <w:pPr>
              <w:jc w:val="left"/>
              <w:rPr>
                <w:del w:id="6169" w:author="Moderator" w:date="2025-10-03T17:26:00Z" w16du:dateUtc="2025-10-03T15:26:00Z"/>
              </w:rPr>
            </w:pPr>
            <w:del w:id="6170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3</w:delText>
              </w:r>
            </w:del>
          </w:p>
        </w:tc>
        <w:tc>
          <w:tcPr>
            <w:tcW w:w="2970" w:type="dxa"/>
          </w:tcPr>
          <w:p w14:paraId="68B52640" w14:textId="16CD51B6" w:rsidR="00D66E1B" w:rsidDel="00F42F41" w:rsidRDefault="00D66E1B" w:rsidP="00D66E1B">
            <w:pPr>
              <w:jc w:val="left"/>
              <w:rPr>
                <w:del w:id="6171" w:author="Moderator" w:date="2025-10-03T17:26:00Z" w16du:dateUtc="2025-10-03T15:26:00Z"/>
                <w:lang w:eastAsia="zh-CN"/>
              </w:rPr>
            </w:pPr>
            <w:del w:id="6172" w:author="Moderator" w:date="2025-10-03T17:26:00Z" w16du:dateUtc="2025-10-03T15:26:00Z">
              <w:r w:rsidRPr="005D2CF1" w:rsidDel="00F42F41">
                <w:rPr>
                  <w:noProof/>
                </w:rPr>
                <w:delText>Correlation between network data and service data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8894157" w14:textId="3CB2522A" w:rsidR="00D66E1B" w:rsidRPr="00AC0D72" w:rsidDel="00F42F41" w:rsidRDefault="00D66E1B" w:rsidP="00D66E1B">
            <w:pPr>
              <w:jc w:val="left"/>
              <w:rPr>
                <w:del w:id="6173" w:author="Moderator" w:date="2025-10-03T17:26:00Z" w16du:dateUtc="2025-10-03T15:26:00Z"/>
                <w:lang w:eastAsia="ko-KR"/>
              </w:rPr>
            </w:pPr>
            <w:del w:id="6174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49C6327" w14:textId="2006E92E" w:rsidR="00D66E1B" w:rsidRPr="00AC0D72" w:rsidDel="00F42F41" w:rsidRDefault="00D66E1B" w:rsidP="00D66E1B">
            <w:pPr>
              <w:jc w:val="center"/>
              <w:rPr>
                <w:del w:id="617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E9479A7" w14:textId="442C4DF8" w:rsidR="00D66E1B" w:rsidDel="00F42F41" w:rsidRDefault="00D66E1B" w:rsidP="00D66E1B">
            <w:pPr>
              <w:jc w:val="center"/>
              <w:rPr>
                <w:del w:id="617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10BD522" w14:textId="1A29AF13" w:rsidR="00D66E1B" w:rsidDel="00F42F41" w:rsidRDefault="00D66E1B" w:rsidP="00D66E1B">
            <w:pPr>
              <w:jc w:val="center"/>
              <w:rPr>
                <w:del w:id="6177" w:author="Moderator" w:date="2025-10-03T17:26:00Z" w16du:dateUtc="2025-10-03T15:26:00Z"/>
                <w:lang w:eastAsia="ko-KR"/>
              </w:rPr>
            </w:pPr>
            <w:del w:id="6178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DFC4E8C" w14:textId="4C2E1B08" w:rsidR="00D66E1B" w:rsidRPr="00AC0D72" w:rsidDel="00F42F41" w:rsidRDefault="00D66E1B" w:rsidP="00D66E1B">
            <w:pPr>
              <w:jc w:val="center"/>
              <w:rPr>
                <w:del w:id="617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35E187E" w14:textId="1FCFE56A" w:rsidR="00D66E1B" w:rsidRPr="00AC0D72" w:rsidDel="00F42F41" w:rsidRDefault="00D66E1B" w:rsidP="00D66E1B">
            <w:pPr>
              <w:jc w:val="center"/>
              <w:rPr>
                <w:del w:id="618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E6621" w14:textId="05A0CF61" w:rsidR="00D66E1B" w:rsidRPr="00AC0D72" w:rsidDel="00F42F41" w:rsidRDefault="00D66E1B" w:rsidP="00D66E1B">
            <w:pPr>
              <w:jc w:val="center"/>
              <w:rPr>
                <w:del w:id="618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E00B6FC" w14:textId="054074BD" w:rsidR="00D66E1B" w:rsidRPr="00AC0D72" w:rsidDel="00F42F41" w:rsidRDefault="00D66E1B" w:rsidP="00D66E1B">
            <w:pPr>
              <w:jc w:val="center"/>
              <w:rPr>
                <w:del w:id="618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C78C7D3" w14:textId="14CB287E" w:rsidR="00D66E1B" w:rsidRPr="00AC0D72" w:rsidDel="00F42F41" w:rsidRDefault="00D66E1B" w:rsidP="00D66E1B">
            <w:pPr>
              <w:jc w:val="center"/>
              <w:rPr>
                <w:del w:id="618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96C13F" w14:textId="50DD153B" w:rsidR="00D66E1B" w:rsidDel="00F42F41" w:rsidRDefault="00D66E1B" w:rsidP="00D66E1B">
            <w:pPr>
              <w:jc w:val="center"/>
              <w:rPr>
                <w:del w:id="618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804E54" w14:textId="4C845FC2" w:rsidR="00D66E1B" w:rsidRPr="00AC0D72" w:rsidDel="00F42F41" w:rsidRDefault="00D66E1B" w:rsidP="00D66E1B">
            <w:pPr>
              <w:jc w:val="center"/>
              <w:rPr>
                <w:del w:id="618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647764D" w14:textId="1B454AB1" w:rsidTr="00FA3519">
        <w:trPr>
          <w:del w:id="6186" w:author="Moderator" w:date="2025-10-03T17:26:00Z"/>
        </w:trPr>
        <w:tc>
          <w:tcPr>
            <w:tcW w:w="546" w:type="dxa"/>
          </w:tcPr>
          <w:p w14:paraId="3BBA0A89" w14:textId="7A4D1243" w:rsidR="00D66E1B" w:rsidRPr="00AC0D72" w:rsidDel="00F42F41" w:rsidRDefault="00D66E1B" w:rsidP="00D66E1B">
            <w:pPr>
              <w:jc w:val="left"/>
              <w:rPr>
                <w:del w:id="6187" w:author="Moderator" w:date="2025-10-03T17:26:00Z" w16du:dateUtc="2025-10-03T15:26:00Z"/>
              </w:rPr>
            </w:pPr>
            <w:del w:id="6188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4</w:delText>
              </w:r>
            </w:del>
          </w:p>
        </w:tc>
        <w:tc>
          <w:tcPr>
            <w:tcW w:w="2970" w:type="dxa"/>
          </w:tcPr>
          <w:p w14:paraId="6B32FB84" w14:textId="388D0D09" w:rsidR="00D66E1B" w:rsidDel="00F42F41" w:rsidRDefault="00D66E1B" w:rsidP="00D66E1B">
            <w:pPr>
              <w:jc w:val="left"/>
              <w:rPr>
                <w:del w:id="6189" w:author="Moderator" w:date="2025-10-03T17:26:00Z" w16du:dateUtc="2025-10-03T15:26:00Z"/>
                <w:lang w:eastAsia="zh-CN"/>
              </w:rPr>
            </w:pPr>
            <w:del w:id="6190" w:author="Moderator" w:date="2025-10-03T17:26:00Z" w16du:dateUtc="2025-10-03T15:26:00Z">
              <w:r w:rsidDel="00F42F41">
                <w:rPr>
                  <w:lang w:eastAsia="zh-CN"/>
                </w:rPr>
                <w:delText>Time coordination across multiple NWDAF instances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DE7D750" w14:textId="1A80E0BA" w:rsidR="00D66E1B" w:rsidRPr="00AC0D72" w:rsidDel="00F42F41" w:rsidRDefault="00D66E1B" w:rsidP="00D66E1B">
            <w:pPr>
              <w:jc w:val="left"/>
              <w:rPr>
                <w:del w:id="6191" w:author="Moderator" w:date="2025-10-03T17:26:00Z" w16du:dateUtc="2025-10-03T15:26:00Z"/>
                <w:lang w:eastAsia="ko-KR"/>
              </w:rPr>
            </w:pPr>
            <w:del w:id="6192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3BE251" w14:textId="5D3A0F98" w:rsidR="00D66E1B" w:rsidRPr="00AC0D72" w:rsidDel="00F42F41" w:rsidRDefault="00D66E1B" w:rsidP="00D66E1B">
            <w:pPr>
              <w:jc w:val="center"/>
              <w:rPr>
                <w:del w:id="619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2E66177E" w14:textId="177513C3" w:rsidR="00D66E1B" w:rsidDel="00F42F41" w:rsidRDefault="00D66E1B" w:rsidP="00D66E1B">
            <w:pPr>
              <w:jc w:val="center"/>
              <w:rPr>
                <w:del w:id="619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D9FFCFD" w14:textId="39A7B817" w:rsidR="00D66E1B" w:rsidDel="00F42F41" w:rsidRDefault="00D66E1B" w:rsidP="00D66E1B">
            <w:pPr>
              <w:jc w:val="center"/>
              <w:rPr>
                <w:del w:id="6195" w:author="Moderator" w:date="2025-10-03T17:26:00Z" w16du:dateUtc="2025-10-03T15:26:00Z"/>
                <w:lang w:eastAsia="ko-KR"/>
              </w:rPr>
            </w:pPr>
            <w:del w:id="619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1DB942F0" w14:textId="724E1715" w:rsidR="00D66E1B" w:rsidRPr="00AC0D72" w:rsidDel="00F42F41" w:rsidRDefault="00D66E1B" w:rsidP="00D66E1B">
            <w:pPr>
              <w:jc w:val="center"/>
              <w:rPr>
                <w:del w:id="619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749C089" w14:textId="38D865EF" w:rsidR="00D66E1B" w:rsidRPr="00AC0D72" w:rsidDel="00F42F41" w:rsidRDefault="00D66E1B" w:rsidP="00D66E1B">
            <w:pPr>
              <w:jc w:val="center"/>
              <w:rPr>
                <w:del w:id="619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36C2F53" w14:textId="60CB4B7A" w:rsidR="00D66E1B" w:rsidRPr="00AC0D72" w:rsidDel="00F42F41" w:rsidRDefault="00D66E1B" w:rsidP="00D66E1B">
            <w:pPr>
              <w:jc w:val="center"/>
              <w:rPr>
                <w:del w:id="619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86037AE" w14:textId="721B765C" w:rsidR="00D66E1B" w:rsidRPr="00AC0D72" w:rsidDel="00F42F41" w:rsidRDefault="00D66E1B" w:rsidP="00D66E1B">
            <w:pPr>
              <w:jc w:val="center"/>
              <w:rPr>
                <w:del w:id="620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E44CE59" w14:textId="2298AEF8" w:rsidR="00D66E1B" w:rsidRPr="00AC0D72" w:rsidDel="00F42F41" w:rsidRDefault="00D66E1B" w:rsidP="00D66E1B">
            <w:pPr>
              <w:jc w:val="center"/>
              <w:rPr>
                <w:del w:id="620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0AD18C2" w14:textId="1AC8B2A8" w:rsidR="00D66E1B" w:rsidDel="00F42F41" w:rsidRDefault="00D66E1B" w:rsidP="00D66E1B">
            <w:pPr>
              <w:jc w:val="center"/>
              <w:rPr>
                <w:del w:id="6202" w:author="Moderator" w:date="2025-10-03T17:26:00Z" w16du:dateUtc="2025-10-03T15:26:00Z"/>
                <w:lang w:eastAsia="ko-KR"/>
              </w:rPr>
            </w:pPr>
            <w:del w:id="6203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9B7795" w14:textId="207A9F7D" w:rsidR="00D66E1B" w:rsidRPr="00AC0D72" w:rsidDel="00F42F41" w:rsidRDefault="00D66E1B" w:rsidP="00D66E1B">
            <w:pPr>
              <w:jc w:val="center"/>
              <w:rPr>
                <w:del w:id="620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B77BBC7" w14:textId="29430F4B" w:rsidTr="00FA3519">
        <w:trPr>
          <w:del w:id="6205" w:author="Moderator" w:date="2025-10-03T17:26:00Z"/>
        </w:trPr>
        <w:tc>
          <w:tcPr>
            <w:tcW w:w="546" w:type="dxa"/>
          </w:tcPr>
          <w:p w14:paraId="5D2F402F" w14:textId="73454026" w:rsidR="00D66E1B" w:rsidRPr="00AC0D72" w:rsidDel="00F42F41" w:rsidRDefault="00D66E1B" w:rsidP="00D66E1B">
            <w:pPr>
              <w:jc w:val="left"/>
              <w:rPr>
                <w:del w:id="6206" w:author="Moderator" w:date="2025-10-03T17:26:00Z" w16du:dateUtc="2025-10-03T15:26:00Z"/>
              </w:rPr>
            </w:pPr>
            <w:del w:id="6207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5</w:delText>
              </w:r>
            </w:del>
          </w:p>
        </w:tc>
        <w:tc>
          <w:tcPr>
            <w:tcW w:w="2970" w:type="dxa"/>
          </w:tcPr>
          <w:p w14:paraId="78BE36E5" w14:textId="14905A57" w:rsidR="00D66E1B" w:rsidDel="00F42F41" w:rsidRDefault="00D66E1B" w:rsidP="00D66E1B">
            <w:pPr>
              <w:jc w:val="left"/>
              <w:rPr>
                <w:del w:id="6208" w:author="Moderator" w:date="2025-10-03T17:26:00Z" w16du:dateUtc="2025-10-03T15:26:00Z"/>
              </w:rPr>
            </w:pPr>
            <w:del w:id="6209" w:author="Moderator" w:date="2025-10-03T17:26:00Z" w16du:dateUtc="2025-10-03T15:26:00Z">
              <w:r w:rsidDel="00F42F41">
                <w:rPr>
                  <w:lang w:eastAsia="zh-CN"/>
                </w:rPr>
                <w:delText>Enhanced Procedures for Data Collection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44CD7A4" w14:textId="52476BAC" w:rsidR="00D66E1B" w:rsidRPr="00AC0D72" w:rsidDel="00F42F41" w:rsidRDefault="00D66E1B" w:rsidP="00D66E1B">
            <w:pPr>
              <w:jc w:val="left"/>
              <w:rPr>
                <w:del w:id="6210" w:author="Moderator" w:date="2025-10-03T17:26:00Z" w16du:dateUtc="2025-10-03T15:26:00Z"/>
                <w:lang w:eastAsia="ko-KR"/>
              </w:rPr>
            </w:pPr>
            <w:del w:id="6211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2F99083" w14:textId="18FA941E" w:rsidR="00D66E1B" w:rsidRPr="00AC0D72" w:rsidDel="00F42F41" w:rsidRDefault="00D66E1B" w:rsidP="00D66E1B">
            <w:pPr>
              <w:jc w:val="center"/>
              <w:rPr>
                <w:del w:id="621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B29B494" w14:textId="601110F9" w:rsidR="00D66E1B" w:rsidDel="00F42F41" w:rsidRDefault="00D66E1B" w:rsidP="00D66E1B">
            <w:pPr>
              <w:jc w:val="center"/>
              <w:rPr>
                <w:del w:id="621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A015414" w14:textId="664FB56F" w:rsidR="00D66E1B" w:rsidRPr="00AC0D72" w:rsidDel="00F42F41" w:rsidRDefault="00D66E1B" w:rsidP="00D66E1B">
            <w:pPr>
              <w:jc w:val="center"/>
              <w:rPr>
                <w:del w:id="6214" w:author="Moderator" w:date="2025-10-03T17:26:00Z" w16du:dateUtc="2025-10-03T15:26:00Z"/>
                <w:lang w:eastAsia="ko-KR"/>
              </w:rPr>
            </w:pPr>
            <w:del w:id="6215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30036A98" w14:textId="1AF04376" w:rsidR="00D66E1B" w:rsidRPr="00AC0D72" w:rsidDel="00F42F41" w:rsidRDefault="00D66E1B" w:rsidP="00D66E1B">
            <w:pPr>
              <w:jc w:val="center"/>
              <w:rPr>
                <w:del w:id="621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1D0F35" w14:textId="0E58BB12" w:rsidR="00D66E1B" w:rsidRPr="00AC0D72" w:rsidDel="00F42F41" w:rsidRDefault="00D66E1B" w:rsidP="00D66E1B">
            <w:pPr>
              <w:jc w:val="center"/>
              <w:rPr>
                <w:del w:id="621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D0A65" w14:textId="7D0D53AA" w:rsidR="00D66E1B" w:rsidRPr="00AC0D72" w:rsidDel="00F42F41" w:rsidRDefault="00D66E1B" w:rsidP="00D66E1B">
            <w:pPr>
              <w:jc w:val="center"/>
              <w:rPr>
                <w:del w:id="621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9E489A0" w14:textId="034F8E75" w:rsidR="00D66E1B" w:rsidRPr="00AC0D72" w:rsidDel="00F42F41" w:rsidRDefault="00D66E1B" w:rsidP="00D66E1B">
            <w:pPr>
              <w:jc w:val="center"/>
              <w:rPr>
                <w:del w:id="621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0F809D2A" w14:textId="1E18CEFC" w:rsidR="00D66E1B" w:rsidRPr="00AC0D72" w:rsidDel="00F42F41" w:rsidRDefault="00D66E1B" w:rsidP="00D66E1B">
            <w:pPr>
              <w:jc w:val="center"/>
              <w:rPr>
                <w:del w:id="622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1A0629" w14:textId="209C4554" w:rsidR="00D66E1B" w:rsidDel="00F42F41" w:rsidRDefault="00D66E1B" w:rsidP="00D66E1B">
            <w:pPr>
              <w:jc w:val="center"/>
              <w:rPr>
                <w:del w:id="6221" w:author="Moderator" w:date="2025-10-03T17:26:00Z" w16du:dateUtc="2025-10-03T15:26:00Z"/>
                <w:lang w:eastAsia="ko-KR"/>
              </w:rPr>
            </w:pPr>
            <w:del w:id="622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56B2BB0" w14:textId="261C5DB1" w:rsidR="00D66E1B" w:rsidRPr="00AC0D72" w:rsidDel="00F42F41" w:rsidRDefault="00D66E1B" w:rsidP="00D66E1B">
            <w:pPr>
              <w:jc w:val="center"/>
              <w:rPr>
                <w:del w:id="622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1015422" w14:textId="3E9815D1" w:rsidTr="00FA3519">
        <w:trPr>
          <w:del w:id="6224" w:author="Moderator" w:date="2025-10-03T17:26:00Z"/>
        </w:trPr>
        <w:tc>
          <w:tcPr>
            <w:tcW w:w="546" w:type="dxa"/>
          </w:tcPr>
          <w:p w14:paraId="586655D1" w14:textId="43751359" w:rsidR="00D66E1B" w:rsidRPr="00AC0D72" w:rsidDel="00F42F41" w:rsidRDefault="00D66E1B" w:rsidP="00D66E1B">
            <w:pPr>
              <w:jc w:val="left"/>
              <w:rPr>
                <w:del w:id="6225" w:author="Moderator" w:date="2025-10-03T17:26:00Z" w16du:dateUtc="2025-10-03T15:26:00Z"/>
              </w:rPr>
            </w:pPr>
            <w:del w:id="6226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6</w:delText>
              </w:r>
            </w:del>
          </w:p>
        </w:tc>
        <w:tc>
          <w:tcPr>
            <w:tcW w:w="2970" w:type="dxa"/>
          </w:tcPr>
          <w:p w14:paraId="68F71109" w14:textId="6B67509C" w:rsidR="00D66E1B" w:rsidDel="00F42F41" w:rsidRDefault="00D66E1B" w:rsidP="00D66E1B">
            <w:pPr>
              <w:jc w:val="left"/>
              <w:rPr>
                <w:del w:id="6227" w:author="Moderator" w:date="2025-10-03T17:26:00Z" w16du:dateUtc="2025-10-03T15:26:00Z"/>
                <w:lang w:eastAsia="zh-CN"/>
              </w:rPr>
            </w:pPr>
            <w:del w:id="6228" w:author="Moderator" w:date="2025-10-03T17:26:00Z" w16du:dateUtc="2025-10-03T15:26:00Z">
              <w:r w:rsidDel="00F42F41">
                <w:rPr>
                  <w:lang w:eastAsia="zh-CN"/>
                </w:rPr>
                <w:delText>Data Collection with Event Muting Mechanism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556580" w14:textId="4E999DA6" w:rsidR="00D66E1B" w:rsidRPr="00AC0D72" w:rsidDel="00F42F41" w:rsidRDefault="00D66E1B" w:rsidP="00D66E1B">
            <w:pPr>
              <w:jc w:val="left"/>
              <w:rPr>
                <w:del w:id="6229" w:author="Moderator" w:date="2025-10-03T17:26:00Z" w16du:dateUtc="2025-10-03T15:26:00Z"/>
                <w:lang w:eastAsia="ko-KR"/>
              </w:rPr>
            </w:pPr>
            <w:del w:id="6230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C23DA89" w14:textId="7641D533" w:rsidR="00D66E1B" w:rsidRPr="00AC0D72" w:rsidDel="00F42F41" w:rsidRDefault="00D66E1B" w:rsidP="00D66E1B">
            <w:pPr>
              <w:jc w:val="center"/>
              <w:rPr>
                <w:del w:id="623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68376FC" w14:textId="569CF4F2" w:rsidR="00D66E1B" w:rsidDel="00F42F41" w:rsidRDefault="00D66E1B" w:rsidP="00D66E1B">
            <w:pPr>
              <w:jc w:val="center"/>
              <w:rPr>
                <w:del w:id="623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C788AC0" w14:textId="34445410" w:rsidR="00D66E1B" w:rsidDel="00F42F41" w:rsidRDefault="00D66E1B" w:rsidP="00D66E1B">
            <w:pPr>
              <w:jc w:val="center"/>
              <w:rPr>
                <w:del w:id="6233" w:author="Moderator" w:date="2025-10-03T17:26:00Z" w16du:dateUtc="2025-10-03T15:26:00Z"/>
                <w:lang w:eastAsia="ko-KR"/>
              </w:rPr>
            </w:pPr>
            <w:del w:id="6234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076F9C21" w14:textId="3C59ACB9" w:rsidR="00D66E1B" w:rsidRPr="00AC0D72" w:rsidDel="00F42F41" w:rsidRDefault="00D66E1B" w:rsidP="00D66E1B">
            <w:pPr>
              <w:jc w:val="center"/>
              <w:rPr>
                <w:del w:id="623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FC55030" w14:textId="574416EA" w:rsidR="00D66E1B" w:rsidRPr="00AC0D72" w:rsidDel="00F42F41" w:rsidRDefault="00D66E1B" w:rsidP="00D66E1B">
            <w:pPr>
              <w:jc w:val="center"/>
              <w:rPr>
                <w:del w:id="623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FA2361A" w14:textId="6A2FE373" w:rsidR="00D66E1B" w:rsidRPr="00AC0D72" w:rsidDel="00F42F41" w:rsidRDefault="00D66E1B" w:rsidP="00D66E1B">
            <w:pPr>
              <w:jc w:val="center"/>
              <w:rPr>
                <w:del w:id="623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D02562A" w14:textId="4A35A7D1" w:rsidR="00D66E1B" w:rsidRPr="00AC0D72" w:rsidDel="00F42F41" w:rsidRDefault="00D66E1B" w:rsidP="00D66E1B">
            <w:pPr>
              <w:jc w:val="center"/>
              <w:rPr>
                <w:del w:id="623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DB0777A" w14:textId="0773CC21" w:rsidR="00D66E1B" w:rsidRPr="00AC0D72" w:rsidDel="00F42F41" w:rsidRDefault="00D66E1B" w:rsidP="00D66E1B">
            <w:pPr>
              <w:jc w:val="center"/>
              <w:rPr>
                <w:del w:id="623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E464A7" w14:textId="1A84244B" w:rsidR="00D66E1B" w:rsidDel="00F42F41" w:rsidRDefault="00D66E1B" w:rsidP="00D66E1B">
            <w:pPr>
              <w:jc w:val="center"/>
              <w:rPr>
                <w:del w:id="6240" w:author="Moderator" w:date="2025-10-03T17:26:00Z" w16du:dateUtc="2025-10-03T15:26:00Z"/>
                <w:lang w:eastAsia="ko-KR"/>
              </w:rPr>
            </w:pPr>
            <w:del w:id="6241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F632A2" w14:textId="5A7110A3" w:rsidR="00D66E1B" w:rsidRPr="00AC0D72" w:rsidDel="00F42F41" w:rsidRDefault="00D66E1B" w:rsidP="00D66E1B">
            <w:pPr>
              <w:jc w:val="center"/>
              <w:rPr>
                <w:del w:id="624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1DD5DE7" w14:textId="07B177D8" w:rsidTr="00FA3519">
        <w:trPr>
          <w:del w:id="6243" w:author="Moderator" w:date="2025-10-03T17:26:00Z"/>
        </w:trPr>
        <w:tc>
          <w:tcPr>
            <w:tcW w:w="546" w:type="dxa"/>
          </w:tcPr>
          <w:p w14:paraId="27E056B8" w14:textId="4A6AA88C" w:rsidR="00D66E1B" w:rsidRPr="00AC0D72" w:rsidDel="00F42F41" w:rsidRDefault="00D66E1B" w:rsidP="00D66E1B">
            <w:pPr>
              <w:jc w:val="left"/>
              <w:rPr>
                <w:del w:id="6244" w:author="Moderator" w:date="2025-10-03T17:26:00Z" w16du:dateUtc="2025-10-03T15:26:00Z"/>
              </w:rPr>
            </w:pPr>
            <w:del w:id="6245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7</w:delText>
              </w:r>
            </w:del>
          </w:p>
        </w:tc>
        <w:tc>
          <w:tcPr>
            <w:tcW w:w="2970" w:type="dxa"/>
          </w:tcPr>
          <w:p w14:paraId="646BA06A" w14:textId="019B1A97" w:rsidR="00D66E1B" w:rsidDel="00F42F41" w:rsidRDefault="00D66E1B" w:rsidP="00D66E1B">
            <w:pPr>
              <w:jc w:val="left"/>
              <w:rPr>
                <w:del w:id="6246" w:author="Moderator" w:date="2025-10-03T17:26:00Z" w16du:dateUtc="2025-10-03T15:26:00Z"/>
                <w:lang w:eastAsia="zh-CN"/>
              </w:rPr>
            </w:pPr>
            <w:del w:id="6247" w:author="Moderator" w:date="2025-10-03T17:26:00Z" w16du:dateUtc="2025-10-03T15:26:00Z">
              <w:r w:rsidDel="00F42F41">
                <w:rPr>
                  <w:lang w:eastAsia="ko-KR"/>
                </w:rPr>
                <w:delText>Data Collection from the UE Application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FF5FEF8" w14:textId="5F3AD349" w:rsidR="00D66E1B" w:rsidRPr="00AC0D72" w:rsidDel="00F42F41" w:rsidRDefault="00D66E1B" w:rsidP="00D66E1B">
            <w:pPr>
              <w:jc w:val="left"/>
              <w:rPr>
                <w:del w:id="6248" w:author="Moderator" w:date="2025-10-03T17:26:00Z" w16du:dateUtc="2025-10-03T15:26:00Z"/>
                <w:lang w:eastAsia="ko-KR"/>
              </w:rPr>
            </w:pPr>
            <w:del w:id="6249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B431841" w14:textId="6EC88822" w:rsidR="00D66E1B" w:rsidRPr="00AC0D72" w:rsidDel="00F42F41" w:rsidRDefault="00D66E1B" w:rsidP="00D66E1B">
            <w:pPr>
              <w:jc w:val="center"/>
              <w:rPr>
                <w:del w:id="625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8065D3E" w14:textId="1E1B80C8" w:rsidR="00D66E1B" w:rsidDel="00F42F41" w:rsidRDefault="00D66E1B" w:rsidP="00D66E1B">
            <w:pPr>
              <w:jc w:val="center"/>
              <w:rPr>
                <w:del w:id="625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733CF17" w14:textId="42204FC8" w:rsidR="00D66E1B" w:rsidDel="00F42F41" w:rsidRDefault="00D66E1B" w:rsidP="00D66E1B">
            <w:pPr>
              <w:jc w:val="center"/>
              <w:rPr>
                <w:del w:id="6252" w:author="Moderator" w:date="2025-10-03T17:26:00Z" w16du:dateUtc="2025-10-03T15:26:00Z"/>
                <w:lang w:eastAsia="ko-KR"/>
              </w:rPr>
            </w:pPr>
            <w:del w:id="6253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199C8EB5" w14:textId="6CA172C3" w:rsidR="00D66E1B" w:rsidRPr="00AC0D72" w:rsidDel="00F42F41" w:rsidRDefault="00D66E1B" w:rsidP="00D66E1B">
            <w:pPr>
              <w:jc w:val="center"/>
              <w:rPr>
                <w:del w:id="625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1B7838" w14:textId="08BC8B25" w:rsidR="00D66E1B" w:rsidRPr="00AC0D72" w:rsidDel="00F42F41" w:rsidRDefault="00D66E1B" w:rsidP="00D66E1B">
            <w:pPr>
              <w:jc w:val="center"/>
              <w:rPr>
                <w:del w:id="625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6DFB43E" w14:textId="4432B7EC" w:rsidR="00D66E1B" w:rsidRPr="00AC0D72" w:rsidDel="00F42F41" w:rsidRDefault="00D66E1B" w:rsidP="00D66E1B">
            <w:pPr>
              <w:jc w:val="center"/>
              <w:rPr>
                <w:del w:id="625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F127555" w14:textId="68C6BC63" w:rsidR="00D66E1B" w:rsidRPr="00AC0D72" w:rsidDel="00F42F41" w:rsidRDefault="00D66E1B" w:rsidP="00D66E1B">
            <w:pPr>
              <w:jc w:val="center"/>
              <w:rPr>
                <w:del w:id="625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22C0A4F" w14:textId="2B361222" w:rsidR="00D66E1B" w:rsidRPr="00AC0D72" w:rsidDel="00F42F41" w:rsidRDefault="00D66E1B" w:rsidP="00D66E1B">
            <w:pPr>
              <w:jc w:val="center"/>
              <w:rPr>
                <w:del w:id="625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436AA" w14:textId="60C79B08" w:rsidR="00D66E1B" w:rsidDel="00F42F41" w:rsidRDefault="00D66E1B" w:rsidP="00D66E1B">
            <w:pPr>
              <w:jc w:val="center"/>
              <w:rPr>
                <w:del w:id="6259" w:author="Moderator" w:date="2025-10-03T17:26:00Z" w16du:dateUtc="2025-10-03T15:26:00Z"/>
                <w:lang w:eastAsia="ko-KR"/>
              </w:rPr>
            </w:pPr>
            <w:del w:id="626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701F9EA" w14:textId="6493730C" w:rsidR="00D66E1B" w:rsidRPr="00AC0D72" w:rsidDel="00F42F41" w:rsidRDefault="00D66E1B" w:rsidP="00D66E1B">
            <w:pPr>
              <w:jc w:val="center"/>
              <w:rPr>
                <w:del w:id="626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6565CB17" w14:textId="7A4E2C62" w:rsidTr="00FA3519">
        <w:trPr>
          <w:del w:id="6262" w:author="Moderator" w:date="2025-10-03T17:26:00Z"/>
        </w:trPr>
        <w:tc>
          <w:tcPr>
            <w:tcW w:w="546" w:type="dxa"/>
          </w:tcPr>
          <w:p w14:paraId="4882A7B6" w14:textId="5351B263" w:rsidR="00D66E1B" w:rsidRPr="00AC0D72" w:rsidDel="00F42F41" w:rsidRDefault="00D66E1B" w:rsidP="00D66E1B">
            <w:pPr>
              <w:jc w:val="left"/>
              <w:rPr>
                <w:del w:id="6263" w:author="Moderator" w:date="2025-10-03T17:26:00Z" w16du:dateUtc="2025-10-03T15:26:00Z"/>
              </w:rPr>
            </w:pPr>
            <w:del w:id="6264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8</w:delText>
              </w:r>
            </w:del>
          </w:p>
        </w:tc>
        <w:tc>
          <w:tcPr>
            <w:tcW w:w="2970" w:type="dxa"/>
          </w:tcPr>
          <w:p w14:paraId="5768C7CF" w14:textId="1D32A967" w:rsidR="00D66E1B" w:rsidDel="00F42F41" w:rsidRDefault="00D66E1B" w:rsidP="00D66E1B">
            <w:pPr>
              <w:jc w:val="left"/>
              <w:rPr>
                <w:del w:id="6265" w:author="Moderator" w:date="2025-10-03T17:26:00Z" w16du:dateUtc="2025-10-03T15:26:00Z"/>
                <w:lang w:eastAsia="zh-CN"/>
              </w:rPr>
            </w:pPr>
            <w:del w:id="6266" w:author="Moderator" w:date="2025-10-03T17:26:00Z" w16du:dateUtc="2025-10-03T15:26:00Z">
              <w:r w:rsidDel="00F42F41">
                <w:rPr>
                  <w:lang w:eastAsia="ko-KR"/>
                </w:rPr>
                <w:delText>User consent for analytics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C6301B" w14:textId="1AC9C6FC" w:rsidR="00D66E1B" w:rsidRPr="00AC0D72" w:rsidDel="00F42F41" w:rsidRDefault="00D66E1B" w:rsidP="00D66E1B">
            <w:pPr>
              <w:jc w:val="left"/>
              <w:rPr>
                <w:del w:id="6267" w:author="Moderator" w:date="2025-10-03T17:26:00Z" w16du:dateUtc="2025-10-03T15:26:00Z"/>
                <w:lang w:eastAsia="ko-KR"/>
              </w:rPr>
            </w:pPr>
            <w:del w:id="6268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33068D4" w14:textId="49E37C8D" w:rsidR="00D66E1B" w:rsidRPr="00AC0D72" w:rsidDel="00F42F41" w:rsidRDefault="00D66E1B" w:rsidP="00D66E1B">
            <w:pPr>
              <w:jc w:val="center"/>
              <w:rPr>
                <w:del w:id="626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233271DF" w14:textId="372E003E" w:rsidR="00D66E1B" w:rsidDel="00F42F41" w:rsidRDefault="00D66E1B" w:rsidP="00D66E1B">
            <w:pPr>
              <w:jc w:val="center"/>
              <w:rPr>
                <w:del w:id="627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1473E5E" w14:textId="06174464" w:rsidR="00D66E1B" w:rsidDel="00F42F41" w:rsidRDefault="00D66E1B" w:rsidP="00D66E1B">
            <w:pPr>
              <w:jc w:val="center"/>
              <w:rPr>
                <w:del w:id="6271" w:author="Moderator" w:date="2025-10-03T17:26:00Z" w16du:dateUtc="2025-10-03T15:26:00Z"/>
                <w:lang w:eastAsia="ko-KR"/>
              </w:rPr>
            </w:pPr>
            <w:del w:id="627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05308B7F" w14:textId="45A75C9C" w:rsidR="00D66E1B" w:rsidRPr="00AC0D72" w:rsidDel="00F42F41" w:rsidRDefault="00D66E1B" w:rsidP="00D66E1B">
            <w:pPr>
              <w:jc w:val="center"/>
              <w:rPr>
                <w:del w:id="627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2643777" w14:textId="4098B3EC" w:rsidR="00D66E1B" w:rsidRPr="00AC0D72" w:rsidDel="00F42F41" w:rsidRDefault="00D66E1B" w:rsidP="00D66E1B">
            <w:pPr>
              <w:jc w:val="center"/>
              <w:rPr>
                <w:del w:id="627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B0B023" w14:textId="3D3B4A1D" w:rsidR="00D66E1B" w:rsidRPr="00AC0D72" w:rsidDel="00F42F41" w:rsidRDefault="00D66E1B" w:rsidP="00D66E1B">
            <w:pPr>
              <w:jc w:val="center"/>
              <w:rPr>
                <w:del w:id="627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A621BBD" w14:textId="26970B29" w:rsidR="00D66E1B" w:rsidRPr="00AC0D72" w:rsidDel="00F42F41" w:rsidRDefault="00D66E1B" w:rsidP="00D66E1B">
            <w:pPr>
              <w:jc w:val="center"/>
              <w:rPr>
                <w:del w:id="627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0CEE027" w14:textId="0B93E875" w:rsidR="00D66E1B" w:rsidRPr="00AC0D72" w:rsidDel="00F42F41" w:rsidRDefault="00D66E1B" w:rsidP="00D66E1B">
            <w:pPr>
              <w:jc w:val="center"/>
              <w:rPr>
                <w:del w:id="627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79FE60" w14:textId="54811889" w:rsidR="00D66E1B" w:rsidDel="00F42F41" w:rsidRDefault="00D66E1B" w:rsidP="00D66E1B">
            <w:pPr>
              <w:jc w:val="center"/>
              <w:rPr>
                <w:del w:id="6278" w:author="Moderator" w:date="2025-10-03T17:26:00Z" w16du:dateUtc="2025-10-03T15:26:00Z"/>
                <w:lang w:eastAsia="ko-KR"/>
              </w:rPr>
            </w:pPr>
            <w:del w:id="6279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2208A47" w14:textId="779716AF" w:rsidR="00D66E1B" w:rsidRPr="00AC0D72" w:rsidDel="00F42F41" w:rsidRDefault="00D66E1B" w:rsidP="00D66E1B">
            <w:pPr>
              <w:jc w:val="center"/>
              <w:rPr>
                <w:del w:id="628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1AE59DB" w14:textId="399E8A10" w:rsidTr="00FA3519">
        <w:trPr>
          <w:del w:id="6281" w:author="Moderator" w:date="2025-10-03T17:26:00Z"/>
        </w:trPr>
        <w:tc>
          <w:tcPr>
            <w:tcW w:w="546" w:type="dxa"/>
          </w:tcPr>
          <w:p w14:paraId="12835D7F" w14:textId="1B46756E" w:rsidR="00D66E1B" w:rsidRPr="00AC0D72" w:rsidDel="00F42F41" w:rsidRDefault="00D66E1B" w:rsidP="00D66E1B">
            <w:pPr>
              <w:jc w:val="left"/>
              <w:rPr>
                <w:del w:id="6282" w:author="Moderator" w:date="2025-10-03T17:26:00Z" w16du:dateUtc="2025-10-03T15:26:00Z"/>
              </w:rPr>
            </w:pPr>
            <w:del w:id="6283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9</w:delText>
              </w:r>
            </w:del>
          </w:p>
        </w:tc>
        <w:tc>
          <w:tcPr>
            <w:tcW w:w="2970" w:type="dxa"/>
          </w:tcPr>
          <w:p w14:paraId="54A68EE0" w14:textId="06332A08" w:rsidR="00D66E1B" w:rsidDel="00F42F41" w:rsidRDefault="00D66E1B" w:rsidP="00D66E1B">
            <w:pPr>
              <w:jc w:val="left"/>
              <w:rPr>
                <w:del w:id="6284" w:author="Moderator" w:date="2025-10-03T17:26:00Z" w16du:dateUtc="2025-10-03T15:26:00Z"/>
                <w:lang w:eastAsia="zh-CN"/>
              </w:rPr>
            </w:pPr>
            <w:del w:id="6285" w:author="Moderator" w:date="2025-10-03T17:26:00Z" w16du:dateUtc="2025-10-03T15:26:00Z">
              <w:r w:rsidDel="00F42F41">
                <w:rPr>
                  <w:lang w:eastAsia="zh-CN"/>
                </w:rPr>
                <w:delText>Roaming support for data collection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C41AFE" w14:textId="2476BC89" w:rsidR="00D66E1B" w:rsidRPr="00AC0D72" w:rsidDel="00F42F41" w:rsidRDefault="00D66E1B" w:rsidP="00D66E1B">
            <w:pPr>
              <w:jc w:val="left"/>
              <w:rPr>
                <w:del w:id="6286" w:author="Moderator" w:date="2025-10-03T17:26:00Z" w16du:dateUtc="2025-10-03T15:26:00Z"/>
                <w:lang w:eastAsia="ko-KR"/>
              </w:rPr>
            </w:pPr>
            <w:del w:id="6287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6.2.10 and 6.2.11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24C402A" w14:textId="7A2BA31E" w:rsidR="00D66E1B" w:rsidRPr="00AC0D72" w:rsidDel="00F42F41" w:rsidRDefault="00D66E1B" w:rsidP="00D66E1B">
            <w:pPr>
              <w:jc w:val="center"/>
              <w:rPr>
                <w:del w:id="628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2466673" w14:textId="771D9D72" w:rsidR="00D66E1B" w:rsidDel="00F42F41" w:rsidRDefault="00D66E1B" w:rsidP="00D66E1B">
            <w:pPr>
              <w:jc w:val="center"/>
              <w:rPr>
                <w:del w:id="628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1D4FF6D" w14:textId="462E1FD1" w:rsidR="00D66E1B" w:rsidDel="00F42F41" w:rsidRDefault="00D66E1B" w:rsidP="00D66E1B">
            <w:pPr>
              <w:jc w:val="center"/>
              <w:rPr>
                <w:del w:id="629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357D48A" w14:textId="4EF0BB0D" w:rsidR="00D66E1B" w:rsidRPr="00AC0D72" w:rsidDel="00F42F41" w:rsidRDefault="00D66E1B" w:rsidP="00D66E1B">
            <w:pPr>
              <w:jc w:val="center"/>
              <w:rPr>
                <w:del w:id="6291" w:author="Moderator" w:date="2025-10-03T17:26:00Z" w16du:dateUtc="2025-10-03T15:26:00Z"/>
                <w:lang w:eastAsia="ko-KR"/>
              </w:rPr>
            </w:pPr>
            <w:del w:id="6292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B8177BE" w14:textId="0444B1FA" w:rsidR="00D66E1B" w:rsidRPr="00AC0D72" w:rsidDel="00F42F41" w:rsidRDefault="00D66E1B" w:rsidP="00D66E1B">
            <w:pPr>
              <w:jc w:val="center"/>
              <w:rPr>
                <w:del w:id="629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0DB840C" w14:textId="5A6C6589" w:rsidR="00D66E1B" w:rsidRPr="00AC0D72" w:rsidDel="00F42F41" w:rsidRDefault="00D66E1B" w:rsidP="00D66E1B">
            <w:pPr>
              <w:jc w:val="center"/>
              <w:rPr>
                <w:del w:id="629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06599E7" w14:textId="0B802EEF" w:rsidR="00D66E1B" w:rsidRPr="00AC0D72" w:rsidDel="00F42F41" w:rsidRDefault="00D66E1B" w:rsidP="00D66E1B">
            <w:pPr>
              <w:jc w:val="center"/>
              <w:rPr>
                <w:del w:id="629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4CDE8B8" w14:textId="4F954B75" w:rsidR="00D66E1B" w:rsidRPr="00AC0D72" w:rsidDel="00F42F41" w:rsidRDefault="00D66E1B" w:rsidP="00D66E1B">
            <w:pPr>
              <w:jc w:val="center"/>
              <w:rPr>
                <w:del w:id="629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A659E5C" w14:textId="2379E54B" w:rsidR="00D66E1B" w:rsidDel="00F42F41" w:rsidRDefault="00D66E1B" w:rsidP="00D66E1B">
            <w:pPr>
              <w:jc w:val="center"/>
              <w:rPr>
                <w:del w:id="6297" w:author="Moderator" w:date="2025-10-03T17:26:00Z" w16du:dateUtc="2025-10-03T15:26:00Z"/>
                <w:lang w:eastAsia="ko-KR"/>
              </w:rPr>
            </w:pPr>
            <w:del w:id="6298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78D5C8" w14:textId="165E458A" w:rsidR="00D66E1B" w:rsidRPr="00AC0D72" w:rsidDel="00F42F41" w:rsidRDefault="00D66E1B" w:rsidP="00D66E1B">
            <w:pPr>
              <w:jc w:val="center"/>
              <w:rPr>
                <w:del w:id="629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65F7488F" w14:textId="6A525B8E" w:rsidTr="00FA3519">
        <w:trPr>
          <w:del w:id="6300" w:author="Moderator" w:date="2025-10-03T17:26:00Z"/>
        </w:trPr>
        <w:tc>
          <w:tcPr>
            <w:tcW w:w="546" w:type="dxa"/>
          </w:tcPr>
          <w:p w14:paraId="324F6559" w14:textId="0EB1681E" w:rsidR="00D66E1B" w:rsidRPr="00AC0D72" w:rsidDel="00F42F41" w:rsidRDefault="00D66E1B" w:rsidP="00D66E1B">
            <w:pPr>
              <w:jc w:val="left"/>
              <w:rPr>
                <w:del w:id="6301" w:author="Moderator" w:date="2025-10-03T17:26:00Z" w16du:dateUtc="2025-10-03T15:26:00Z"/>
              </w:rPr>
            </w:pPr>
            <w:del w:id="6302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10</w:delText>
              </w:r>
            </w:del>
          </w:p>
        </w:tc>
        <w:tc>
          <w:tcPr>
            <w:tcW w:w="2970" w:type="dxa"/>
          </w:tcPr>
          <w:p w14:paraId="2AEFCDB1" w14:textId="18494D04" w:rsidR="00D66E1B" w:rsidDel="00F42F41" w:rsidRDefault="00D66E1B" w:rsidP="00D66E1B">
            <w:pPr>
              <w:jc w:val="left"/>
              <w:rPr>
                <w:del w:id="6303" w:author="Moderator" w:date="2025-10-03T17:26:00Z" w16du:dateUtc="2025-10-03T15:26:00Z"/>
                <w:lang w:eastAsia="zh-CN"/>
              </w:rPr>
            </w:pPr>
            <w:del w:id="6304" w:author="Moderator" w:date="2025-10-03T17:26:00Z" w16du:dateUtc="2025-10-03T15:26:00Z">
              <w:r w:rsidRPr="00AE6048" w:rsidDel="00F42F41">
                <w:rPr>
                  <w:lang w:eastAsia="ko-KR"/>
                </w:rPr>
                <w:delText>Data Collection using LCS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CB2C848" w14:textId="67D6469F" w:rsidR="00D66E1B" w:rsidRPr="00AC0D72" w:rsidDel="00F42F41" w:rsidRDefault="00D66E1B" w:rsidP="00D66E1B">
            <w:pPr>
              <w:jc w:val="left"/>
              <w:rPr>
                <w:del w:id="6305" w:author="Moderator" w:date="2025-10-03T17:26:00Z" w16du:dateUtc="2025-10-03T15:26:00Z"/>
                <w:lang w:eastAsia="ko-KR"/>
              </w:rPr>
            </w:pPr>
            <w:del w:id="6306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BA48DA" w14:textId="22602E8F" w:rsidR="00D66E1B" w:rsidRPr="00AC0D72" w:rsidDel="00F42F41" w:rsidRDefault="00D66E1B" w:rsidP="00D66E1B">
            <w:pPr>
              <w:jc w:val="center"/>
              <w:rPr>
                <w:del w:id="630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2898CBD" w14:textId="5EE6F3E5" w:rsidR="00D66E1B" w:rsidDel="00F42F41" w:rsidRDefault="00D66E1B" w:rsidP="00D66E1B">
            <w:pPr>
              <w:jc w:val="center"/>
              <w:rPr>
                <w:del w:id="630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1E91BAF" w14:textId="5D279120" w:rsidR="00D66E1B" w:rsidDel="00F42F41" w:rsidRDefault="00D66E1B" w:rsidP="00D66E1B">
            <w:pPr>
              <w:jc w:val="center"/>
              <w:rPr>
                <w:del w:id="630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6D7DE10" w14:textId="191AA5C8" w:rsidR="00D66E1B" w:rsidDel="00F42F41" w:rsidRDefault="00D66E1B" w:rsidP="00D66E1B">
            <w:pPr>
              <w:jc w:val="center"/>
              <w:rPr>
                <w:del w:id="6310" w:author="Moderator" w:date="2025-10-03T17:26:00Z" w16du:dateUtc="2025-10-03T15:26:00Z"/>
                <w:lang w:eastAsia="ko-KR"/>
              </w:rPr>
            </w:pPr>
            <w:del w:id="6311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6F15AE" w14:textId="2E56B9E8" w:rsidR="00D66E1B" w:rsidRPr="00AC0D72" w:rsidDel="00F42F41" w:rsidRDefault="00D66E1B" w:rsidP="00D66E1B">
            <w:pPr>
              <w:jc w:val="center"/>
              <w:rPr>
                <w:del w:id="631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A9F9672" w14:textId="5026C15D" w:rsidR="00D66E1B" w:rsidRPr="00AC0D72" w:rsidDel="00F42F41" w:rsidRDefault="00D66E1B" w:rsidP="00D66E1B">
            <w:pPr>
              <w:jc w:val="center"/>
              <w:rPr>
                <w:del w:id="631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75B4BE9" w14:textId="79D4DC95" w:rsidR="00D66E1B" w:rsidRPr="00AC0D72" w:rsidDel="00F42F41" w:rsidRDefault="00D66E1B" w:rsidP="00D66E1B">
            <w:pPr>
              <w:jc w:val="center"/>
              <w:rPr>
                <w:del w:id="631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47C01D5" w14:textId="761F2B20" w:rsidR="00D66E1B" w:rsidRPr="00AC0D72" w:rsidDel="00F42F41" w:rsidRDefault="00D66E1B" w:rsidP="00D66E1B">
            <w:pPr>
              <w:jc w:val="center"/>
              <w:rPr>
                <w:del w:id="631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5F4090" w14:textId="6770C1A1" w:rsidR="00D66E1B" w:rsidDel="00F42F41" w:rsidRDefault="00D66E1B" w:rsidP="00D66E1B">
            <w:pPr>
              <w:jc w:val="center"/>
              <w:rPr>
                <w:del w:id="6316" w:author="Moderator" w:date="2025-10-03T17:26:00Z" w16du:dateUtc="2025-10-03T15:26:00Z"/>
                <w:lang w:eastAsia="ko-KR"/>
              </w:rPr>
            </w:pPr>
            <w:del w:id="6317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53CBBA3" w14:textId="6BC11BBF" w:rsidR="00D66E1B" w:rsidRPr="00AC0D72" w:rsidDel="00F42F41" w:rsidRDefault="00D66E1B" w:rsidP="00D66E1B">
            <w:pPr>
              <w:jc w:val="center"/>
              <w:rPr>
                <w:del w:id="631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D9A38ED" w14:textId="3EEE4C7A" w:rsidTr="00FA3519">
        <w:trPr>
          <w:del w:id="6319" w:author="Moderator" w:date="2025-10-03T17:26:00Z"/>
        </w:trPr>
        <w:tc>
          <w:tcPr>
            <w:tcW w:w="546" w:type="dxa"/>
          </w:tcPr>
          <w:p w14:paraId="495E5312" w14:textId="333332F0" w:rsidR="00D66E1B" w:rsidRPr="00AC0D72" w:rsidDel="00F42F41" w:rsidRDefault="00D66E1B" w:rsidP="00D66E1B">
            <w:pPr>
              <w:jc w:val="left"/>
              <w:rPr>
                <w:del w:id="6320" w:author="Moderator" w:date="2025-10-03T17:26:00Z" w16du:dateUtc="2025-10-03T15:26:00Z"/>
              </w:rPr>
            </w:pPr>
            <w:del w:id="6321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11</w:delText>
              </w:r>
            </w:del>
          </w:p>
        </w:tc>
        <w:tc>
          <w:tcPr>
            <w:tcW w:w="2970" w:type="dxa"/>
          </w:tcPr>
          <w:p w14:paraId="42A5C044" w14:textId="07AFAFEF" w:rsidR="00D66E1B" w:rsidDel="00F42F41" w:rsidRDefault="00D66E1B" w:rsidP="00D66E1B">
            <w:pPr>
              <w:jc w:val="left"/>
              <w:rPr>
                <w:del w:id="6322" w:author="Moderator" w:date="2025-10-03T17:26:00Z" w16du:dateUtc="2025-10-03T15:26:00Z"/>
                <w:lang w:eastAsia="zh-CN"/>
              </w:rPr>
            </w:pPr>
            <w:del w:id="6323" w:author="Moderator" w:date="2025-10-03T17:26:00Z" w16du:dateUtc="2025-10-03T15:26:00Z">
              <w:r w:rsidRPr="00AE6048" w:rsidDel="00F42F41">
                <w:rPr>
                  <w:lang w:eastAsia="ko-KR"/>
                </w:rPr>
                <w:delText>Rating untrusted AF data sources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CDCBAA" w14:textId="339465BD" w:rsidR="00D66E1B" w:rsidRPr="00AC0D72" w:rsidDel="00F42F41" w:rsidRDefault="00D66E1B" w:rsidP="00D66E1B">
            <w:pPr>
              <w:jc w:val="left"/>
              <w:rPr>
                <w:del w:id="6324" w:author="Moderator" w:date="2025-10-03T17:26:00Z" w16du:dateUtc="2025-10-03T15:26:00Z"/>
                <w:lang w:eastAsia="ko-KR"/>
              </w:rPr>
            </w:pPr>
            <w:del w:id="6325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10B263A" w14:textId="5F0FE165" w:rsidR="00D66E1B" w:rsidRPr="00AC0D72" w:rsidDel="00F42F41" w:rsidRDefault="00D66E1B" w:rsidP="00D66E1B">
            <w:pPr>
              <w:jc w:val="center"/>
              <w:rPr>
                <w:del w:id="632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3C66772" w14:textId="7F46C271" w:rsidR="00D66E1B" w:rsidDel="00F42F41" w:rsidRDefault="00D66E1B" w:rsidP="00D66E1B">
            <w:pPr>
              <w:jc w:val="center"/>
              <w:rPr>
                <w:del w:id="63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D7B5B3A" w14:textId="589E78B0" w:rsidR="00D66E1B" w:rsidDel="00F42F41" w:rsidRDefault="00D66E1B" w:rsidP="00D66E1B">
            <w:pPr>
              <w:jc w:val="center"/>
              <w:rPr>
                <w:del w:id="632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0679F9A" w14:textId="67154341" w:rsidR="00D66E1B" w:rsidDel="00F42F41" w:rsidRDefault="00D66E1B" w:rsidP="00D66E1B">
            <w:pPr>
              <w:jc w:val="center"/>
              <w:rPr>
                <w:del w:id="6329" w:author="Moderator" w:date="2025-10-03T17:26:00Z" w16du:dateUtc="2025-10-03T15:26:00Z"/>
                <w:lang w:eastAsia="ko-KR"/>
              </w:rPr>
            </w:pPr>
            <w:del w:id="6330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262C77E" w14:textId="35C20588" w:rsidR="00D66E1B" w:rsidRPr="00AC0D72" w:rsidDel="00F42F41" w:rsidRDefault="00D66E1B" w:rsidP="00D66E1B">
            <w:pPr>
              <w:jc w:val="center"/>
              <w:rPr>
                <w:del w:id="633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28BD982" w14:textId="6F5B01FA" w:rsidR="00D66E1B" w:rsidRPr="00AC0D72" w:rsidDel="00F42F41" w:rsidRDefault="00D66E1B" w:rsidP="00D66E1B">
            <w:pPr>
              <w:jc w:val="center"/>
              <w:rPr>
                <w:del w:id="633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A241490" w14:textId="1167D048" w:rsidR="00D66E1B" w:rsidRPr="00AC0D72" w:rsidDel="00F42F41" w:rsidRDefault="00D66E1B" w:rsidP="00D66E1B">
            <w:pPr>
              <w:jc w:val="center"/>
              <w:rPr>
                <w:del w:id="633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0535BBF9" w14:textId="56AE0264" w:rsidR="00D66E1B" w:rsidRPr="00AC0D72" w:rsidDel="00F42F41" w:rsidRDefault="00D66E1B" w:rsidP="00D66E1B">
            <w:pPr>
              <w:jc w:val="center"/>
              <w:rPr>
                <w:del w:id="633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78E2E5" w14:textId="1D29CF79" w:rsidR="00D66E1B" w:rsidDel="00F42F41" w:rsidRDefault="00D66E1B" w:rsidP="00D66E1B">
            <w:pPr>
              <w:jc w:val="center"/>
              <w:rPr>
                <w:del w:id="6335" w:author="Moderator" w:date="2025-10-03T17:26:00Z" w16du:dateUtc="2025-10-03T15:26:00Z"/>
                <w:lang w:eastAsia="ko-KR"/>
              </w:rPr>
            </w:pPr>
            <w:del w:id="633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5682C" w14:textId="6809116C" w:rsidR="00D66E1B" w:rsidRPr="00AC0D72" w:rsidDel="00F42F41" w:rsidRDefault="00D66E1B" w:rsidP="00D66E1B">
            <w:pPr>
              <w:jc w:val="center"/>
              <w:rPr>
                <w:del w:id="633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D3AB19B" w14:textId="4F4E8E61" w:rsidTr="00FA3519">
        <w:trPr>
          <w:del w:id="6338" w:author="Moderator" w:date="2025-10-03T17:26:00Z"/>
        </w:trPr>
        <w:tc>
          <w:tcPr>
            <w:tcW w:w="546" w:type="dxa"/>
          </w:tcPr>
          <w:p w14:paraId="7FF29BC9" w14:textId="7ADDCE98" w:rsidR="00D66E1B" w:rsidRPr="00AC0D72" w:rsidDel="00F42F41" w:rsidRDefault="00D66E1B" w:rsidP="00D66E1B">
            <w:pPr>
              <w:jc w:val="left"/>
              <w:rPr>
                <w:del w:id="6339" w:author="Moderator" w:date="2025-10-03T17:26:00Z" w16du:dateUtc="2025-10-03T15:26:00Z"/>
              </w:rPr>
            </w:pPr>
            <w:del w:id="6340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12</w:delText>
              </w:r>
            </w:del>
          </w:p>
        </w:tc>
        <w:tc>
          <w:tcPr>
            <w:tcW w:w="2970" w:type="dxa"/>
          </w:tcPr>
          <w:p w14:paraId="194F6F33" w14:textId="32F41DC5" w:rsidR="00D66E1B" w:rsidDel="00F42F41" w:rsidRDefault="00D66E1B" w:rsidP="00D66E1B">
            <w:pPr>
              <w:jc w:val="left"/>
              <w:rPr>
                <w:del w:id="6341" w:author="Moderator" w:date="2025-10-03T17:26:00Z" w16du:dateUtc="2025-10-03T15:26:00Z"/>
                <w:lang w:eastAsia="zh-CN"/>
              </w:rPr>
            </w:pPr>
            <w:del w:id="6342" w:author="Moderator" w:date="2025-10-03T17:26:00Z" w16du:dateUtc="2025-10-03T15:26:00Z">
              <w:r w:rsidRPr="00AE6048" w:rsidDel="00F42F41">
                <w:rPr>
                  <w:lang w:eastAsia="ko-KR"/>
                </w:rPr>
                <w:delText>Analytics Collection from MDAF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769B0B3" w14:textId="142ED455" w:rsidR="00D66E1B" w:rsidRPr="00AC0D72" w:rsidDel="00F42F41" w:rsidRDefault="00D66E1B" w:rsidP="00D66E1B">
            <w:pPr>
              <w:jc w:val="left"/>
              <w:rPr>
                <w:del w:id="6343" w:author="Moderator" w:date="2025-10-03T17:26:00Z" w16du:dateUtc="2025-10-03T15:26:00Z"/>
                <w:lang w:eastAsia="ko-KR"/>
              </w:rPr>
            </w:pPr>
            <w:del w:id="6344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AC8D35" w14:textId="639484D6" w:rsidR="00D66E1B" w:rsidRPr="00AC0D72" w:rsidDel="00F42F41" w:rsidRDefault="00D66E1B" w:rsidP="00D66E1B">
            <w:pPr>
              <w:jc w:val="center"/>
              <w:rPr>
                <w:del w:id="634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2B1FD5A" w14:textId="53B8FC47" w:rsidR="00D66E1B" w:rsidDel="00F42F41" w:rsidRDefault="00D66E1B" w:rsidP="00D66E1B">
            <w:pPr>
              <w:jc w:val="center"/>
              <w:rPr>
                <w:del w:id="634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1512A07" w14:textId="7AB31744" w:rsidR="00D66E1B" w:rsidDel="00F42F41" w:rsidRDefault="00D66E1B" w:rsidP="00D66E1B">
            <w:pPr>
              <w:jc w:val="center"/>
              <w:rPr>
                <w:del w:id="634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1C6418F" w14:textId="1A70FF2C" w:rsidR="00D66E1B" w:rsidDel="00F42F41" w:rsidRDefault="00D66E1B" w:rsidP="00D66E1B">
            <w:pPr>
              <w:jc w:val="center"/>
              <w:rPr>
                <w:del w:id="6348" w:author="Moderator" w:date="2025-10-03T17:26:00Z" w16du:dateUtc="2025-10-03T15:26:00Z"/>
                <w:lang w:eastAsia="ko-KR"/>
              </w:rPr>
            </w:pPr>
            <w:del w:id="6349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CDDDD3" w14:textId="7BFA00AA" w:rsidR="00D66E1B" w:rsidRPr="00AC0D72" w:rsidDel="00F42F41" w:rsidRDefault="00D66E1B" w:rsidP="00D66E1B">
            <w:pPr>
              <w:jc w:val="center"/>
              <w:rPr>
                <w:del w:id="635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DC39714" w14:textId="40F8771D" w:rsidR="00D66E1B" w:rsidRPr="00AC0D72" w:rsidDel="00F42F41" w:rsidRDefault="00D66E1B" w:rsidP="00D66E1B">
            <w:pPr>
              <w:jc w:val="center"/>
              <w:rPr>
                <w:del w:id="635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387D9A5" w14:textId="16FE6908" w:rsidR="00D66E1B" w:rsidRPr="00AC0D72" w:rsidDel="00F42F41" w:rsidRDefault="00D66E1B" w:rsidP="00D66E1B">
            <w:pPr>
              <w:jc w:val="center"/>
              <w:rPr>
                <w:del w:id="635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DB560B1" w14:textId="3910150C" w:rsidR="00D66E1B" w:rsidRPr="00AC0D72" w:rsidDel="00F42F41" w:rsidRDefault="00D66E1B" w:rsidP="00D66E1B">
            <w:pPr>
              <w:jc w:val="center"/>
              <w:rPr>
                <w:del w:id="635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24B204B" w14:textId="756E32B6" w:rsidR="00D66E1B" w:rsidDel="00F42F41" w:rsidRDefault="00D66E1B" w:rsidP="00D66E1B">
            <w:pPr>
              <w:jc w:val="center"/>
              <w:rPr>
                <w:del w:id="6354" w:author="Moderator" w:date="2025-10-03T17:26:00Z" w16du:dateUtc="2025-10-03T15:26:00Z"/>
                <w:lang w:eastAsia="ko-KR"/>
              </w:rPr>
            </w:pPr>
            <w:del w:id="6355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22CDB7" w14:textId="1F9C6EAC" w:rsidR="00D66E1B" w:rsidRPr="00AC0D72" w:rsidDel="00F42F41" w:rsidRDefault="00D66E1B" w:rsidP="00D66E1B">
            <w:pPr>
              <w:jc w:val="center"/>
              <w:rPr>
                <w:del w:id="635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15670E24" w14:textId="506AA92F" w:rsidTr="00FA3519">
        <w:trPr>
          <w:del w:id="6357" w:author="Moderator" w:date="2025-10-03T17:26:00Z"/>
        </w:trPr>
        <w:tc>
          <w:tcPr>
            <w:tcW w:w="546" w:type="dxa"/>
          </w:tcPr>
          <w:p w14:paraId="14694A4F" w14:textId="34F6CDBB" w:rsidR="00D66E1B" w:rsidRPr="00AC0D72" w:rsidDel="00F42F41" w:rsidRDefault="00D66E1B" w:rsidP="00D66E1B">
            <w:pPr>
              <w:jc w:val="left"/>
              <w:rPr>
                <w:del w:id="6358" w:author="Moderator" w:date="2025-10-03T17:26:00Z" w16du:dateUtc="2025-10-03T15:26:00Z"/>
              </w:rPr>
            </w:pPr>
            <w:del w:id="6359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13</w:delText>
              </w:r>
            </w:del>
          </w:p>
        </w:tc>
        <w:tc>
          <w:tcPr>
            <w:tcW w:w="2970" w:type="dxa"/>
          </w:tcPr>
          <w:p w14:paraId="0B2922B7" w14:textId="0CF48A8F" w:rsidR="00D66E1B" w:rsidRPr="00AC0D72" w:rsidDel="00F42F41" w:rsidRDefault="00D66E1B" w:rsidP="00D66E1B">
            <w:pPr>
              <w:jc w:val="left"/>
              <w:rPr>
                <w:del w:id="6360" w:author="Moderator" w:date="2025-10-03T17:26:00Z" w16du:dateUtc="2025-10-03T15:26:00Z"/>
              </w:rPr>
            </w:pPr>
            <w:del w:id="6361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</w:delText>
              </w:r>
              <w:r w:rsidRPr="005D2CF1" w:rsidDel="00F42F41">
                <w:rPr>
                  <w:lang w:eastAsia="ko-KR"/>
                </w:rPr>
                <w:delText xml:space="preserve">Slice </w:delText>
              </w:r>
              <w:r w:rsidRPr="005D2CF1" w:rsidDel="00F42F41">
                <w:rPr>
                  <w:lang w:eastAsia="zh-CN"/>
                </w:rPr>
                <w:delText>load level</w:delText>
              </w:r>
              <w:r w:rsidDel="00F42F41">
                <w:rPr>
                  <w:lang w:eastAsia="zh-CN"/>
                </w:rPr>
                <w:delText>, o</w:delText>
              </w:r>
              <w:r w:rsidRPr="005D2CF1" w:rsidDel="00F42F41">
                <w:rPr>
                  <w:lang w:eastAsia="zh-CN"/>
                </w:rPr>
                <w:delText>bserved Service Experience</w:delText>
              </w:r>
              <w:r w:rsidDel="00F42F41">
                <w:rPr>
                  <w:lang w:eastAsia="zh-CN"/>
                </w:rPr>
                <w:delText xml:space="preserve">, NF load, UE related, </w:delText>
              </w:r>
              <w:r w:rsidRPr="005D2CF1" w:rsidDel="00F42F41">
                <w:delText>User Data Congestion</w:delText>
              </w:r>
              <w:r w:rsidDel="00F42F41">
                <w:delText xml:space="preserve">, </w:delText>
              </w:r>
              <w:r w:rsidRPr="005D2CF1" w:rsidDel="00F42F41">
                <w:delText>QoS Sustainability</w:delText>
              </w:r>
              <w:r w:rsidDel="00F42F41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259036" w14:textId="3A88BE88" w:rsidR="00D66E1B" w:rsidRPr="00AC0D72" w:rsidDel="00F42F41" w:rsidRDefault="00D66E1B" w:rsidP="00D66E1B">
            <w:pPr>
              <w:jc w:val="left"/>
              <w:rPr>
                <w:del w:id="6362" w:author="Moderator" w:date="2025-10-03T17:26:00Z" w16du:dateUtc="2025-10-03T15:26:00Z"/>
                <w:lang w:eastAsia="ko-KR"/>
              </w:rPr>
            </w:pPr>
            <w:del w:id="6363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6.3-6.9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1A3743" w14:textId="2B022FF0" w:rsidR="00D66E1B" w:rsidRPr="00AC0D72" w:rsidDel="00F42F41" w:rsidRDefault="00D66E1B" w:rsidP="00D66E1B">
            <w:pPr>
              <w:jc w:val="center"/>
              <w:rPr>
                <w:del w:id="636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C708C4" w14:textId="2C3CBD99" w:rsidR="00D66E1B" w:rsidRPr="00AC0D72" w:rsidDel="00F42F41" w:rsidRDefault="00D66E1B" w:rsidP="00D66E1B">
            <w:pPr>
              <w:jc w:val="center"/>
              <w:rPr>
                <w:del w:id="6365" w:author="Moderator" w:date="2025-10-03T17:26:00Z" w16du:dateUtc="2025-10-03T15:26:00Z"/>
                <w:lang w:eastAsia="ko-KR"/>
              </w:rPr>
            </w:pPr>
            <w:del w:id="636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46A811C2" w14:textId="31425AFE" w:rsidR="00D66E1B" w:rsidRPr="00AC0D72" w:rsidDel="00F42F41" w:rsidRDefault="00D66E1B" w:rsidP="00D66E1B">
            <w:pPr>
              <w:jc w:val="center"/>
              <w:rPr>
                <w:del w:id="636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BE0F0D" w14:textId="59A995E4" w:rsidR="00D66E1B" w:rsidRPr="00AC0D72" w:rsidDel="00F42F41" w:rsidRDefault="00D66E1B" w:rsidP="00D66E1B">
            <w:pPr>
              <w:jc w:val="center"/>
              <w:rPr>
                <w:del w:id="636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E543BD0" w14:textId="59E840F1" w:rsidR="00D66E1B" w:rsidRPr="00AC0D72" w:rsidDel="00F42F41" w:rsidRDefault="00D66E1B" w:rsidP="00D66E1B">
            <w:pPr>
              <w:jc w:val="center"/>
              <w:rPr>
                <w:del w:id="636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878F74" w14:textId="3E1033B8" w:rsidR="00D66E1B" w:rsidRPr="00AC0D72" w:rsidDel="00F42F41" w:rsidRDefault="00D66E1B" w:rsidP="00D66E1B">
            <w:pPr>
              <w:jc w:val="center"/>
              <w:rPr>
                <w:del w:id="637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B971667" w14:textId="0E9CEF57" w:rsidR="00D66E1B" w:rsidRPr="00AC0D72" w:rsidDel="00F42F41" w:rsidRDefault="00D66E1B" w:rsidP="00D66E1B">
            <w:pPr>
              <w:jc w:val="center"/>
              <w:rPr>
                <w:del w:id="637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E434F46" w14:textId="359699BF" w:rsidR="00D66E1B" w:rsidRPr="00AC0D72" w:rsidDel="00F42F41" w:rsidRDefault="00D66E1B" w:rsidP="00D66E1B">
            <w:pPr>
              <w:jc w:val="center"/>
              <w:rPr>
                <w:del w:id="637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74512D0" w14:textId="0B918A43" w:rsidR="00D66E1B" w:rsidRPr="00AC0D72" w:rsidDel="00F42F41" w:rsidRDefault="00D66E1B" w:rsidP="00D66E1B">
            <w:pPr>
              <w:jc w:val="center"/>
              <w:rPr>
                <w:del w:id="6373" w:author="Moderator" w:date="2025-10-03T17:26:00Z" w16du:dateUtc="2025-10-03T15:26:00Z"/>
                <w:lang w:eastAsia="ko-KR"/>
              </w:rPr>
            </w:pPr>
            <w:del w:id="6374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9F17AA2" w14:textId="6971DE51" w:rsidR="00D66E1B" w:rsidRPr="00AC0D72" w:rsidDel="00F42F41" w:rsidRDefault="00D66E1B" w:rsidP="00D66E1B">
            <w:pPr>
              <w:jc w:val="center"/>
              <w:rPr>
                <w:del w:id="637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13B98618" w14:textId="1675060F" w:rsidTr="00CF4D4C">
        <w:trPr>
          <w:del w:id="6376" w:author="Moderator" w:date="2025-10-03T17:26:00Z"/>
        </w:trPr>
        <w:tc>
          <w:tcPr>
            <w:tcW w:w="546" w:type="dxa"/>
          </w:tcPr>
          <w:p w14:paraId="118E7E6C" w14:textId="7D684BF2" w:rsidR="00D66E1B" w:rsidRPr="00AC0D72" w:rsidDel="00F42F41" w:rsidRDefault="00D66E1B" w:rsidP="00D66E1B">
            <w:pPr>
              <w:jc w:val="left"/>
              <w:rPr>
                <w:del w:id="6377" w:author="Moderator" w:date="2025-10-03T17:26:00Z" w16du:dateUtc="2025-10-03T15:26:00Z"/>
              </w:rPr>
            </w:pPr>
            <w:del w:id="6378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14</w:delText>
              </w:r>
            </w:del>
          </w:p>
        </w:tc>
        <w:tc>
          <w:tcPr>
            <w:tcW w:w="2970" w:type="dxa"/>
          </w:tcPr>
          <w:p w14:paraId="2294A5A4" w14:textId="6774BEB0" w:rsidR="00D66E1B" w:rsidRPr="00AC0D72" w:rsidDel="00F42F41" w:rsidRDefault="00D66E1B" w:rsidP="00D66E1B">
            <w:pPr>
              <w:jc w:val="left"/>
              <w:rPr>
                <w:del w:id="6379" w:author="Moderator" w:date="2025-10-03T17:26:00Z" w16du:dateUtc="2025-10-03T15:26:00Z"/>
              </w:rPr>
            </w:pPr>
            <w:del w:id="6380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(Dispersion analytics, WLAN performance, Session Management Congestion Control Experience, Redundant Transmission Experience, DN Performance)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BA34518" w14:textId="475ECB06" w:rsidR="00D66E1B" w:rsidRPr="00AC0D72" w:rsidDel="00F42F41" w:rsidRDefault="00D66E1B" w:rsidP="00D66E1B">
            <w:pPr>
              <w:jc w:val="left"/>
              <w:rPr>
                <w:del w:id="6381" w:author="Moderator" w:date="2025-10-03T17:26:00Z" w16du:dateUtc="2025-10-03T15:26:00Z"/>
                <w:lang w:eastAsia="ko-KR"/>
              </w:rPr>
            </w:pPr>
            <w:del w:id="6382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6.10-6.14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9E6C42" w14:textId="1A9F90B4" w:rsidR="00D66E1B" w:rsidRPr="00AC0D72" w:rsidDel="00F42F41" w:rsidRDefault="00D66E1B" w:rsidP="00D66E1B">
            <w:pPr>
              <w:jc w:val="center"/>
              <w:rPr>
                <w:del w:id="638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5ABDED8" w14:textId="767F15F7" w:rsidR="00D66E1B" w:rsidRPr="00AC0D72" w:rsidDel="00F42F41" w:rsidRDefault="00D66E1B" w:rsidP="00D66E1B">
            <w:pPr>
              <w:jc w:val="center"/>
              <w:rPr>
                <w:del w:id="638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D90C729" w14:textId="6DFF8EA0" w:rsidR="00D66E1B" w:rsidRPr="00AC0D72" w:rsidDel="00F42F41" w:rsidRDefault="00D66E1B" w:rsidP="00D66E1B">
            <w:pPr>
              <w:jc w:val="center"/>
              <w:rPr>
                <w:del w:id="6385" w:author="Moderator" w:date="2025-10-03T17:26:00Z" w16du:dateUtc="2025-10-03T15:26:00Z"/>
                <w:lang w:eastAsia="ko-KR"/>
              </w:rPr>
            </w:pPr>
            <w:del w:id="638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563521CC" w14:textId="000F6FBD" w:rsidR="00D66E1B" w:rsidRPr="00AC0D72" w:rsidDel="00F42F41" w:rsidRDefault="00D66E1B" w:rsidP="00D66E1B">
            <w:pPr>
              <w:jc w:val="center"/>
              <w:rPr>
                <w:del w:id="638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5E67E6" w14:textId="6B3E5071" w:rsidR="00D66E1B" w:rsidRPr="00AC0D72" w:rsidDel="00F42F41" w:rsidRDefault="00D66E1B" w:rsidP="00D66E1B">
            <w:pPr>
              <w:jc w:val="center"/>
              <w:rPr>
                <w:del w:id="638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3C4C5C2" w14:textId="50A0F464" w:rsidR="00D66E1B" w:rsidRPr="00AC0D72" w:rsidDel="00F42F41" w:rsidRDefault="00D66E1B" w:rsidP="00D66E1B">
            <w:pPr>
              <w:jc w:val="center"/>
              <w:rPr>
                <w:del w:id="638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EE39032" w14:textId="49CC72D3" w:rsidR="00D66E1B" w:rsidRPr="00AC0D72" w:rsidDel="00F42F41" w:rsidRDefault="00D66E1B" w:rsidP="00D66E1B">
            <w:pPr>
              <w:jc w:val="center"/>
              <w:rPr>
                <w:del w:id="639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B1FBD95" w14:textId="435DE1F8" w:rsidR="00D66E1B" w:rsidRPr="00AC0D72" w:rsidDel="00F42F41" w:rsidRDefault="00D66E1B" w:rsidP="00D66E1B">
            <w:pPr>
              <w:jc w:val="center"/>
              <w:rPr>
                <w:del w:id="639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BB8DAC9" w14:textId="78D78291" w:rsidR="00D66E1B" w:rsidRPr="00AC0D72" w:rsidDel="00F42F41" w:rsidRDefault="00D66E1B" w:rsidP="00D66E1B">
            <w:pPr>
              <w:jc w:val="center"/>
              <w:rPr>
                <w:del w:id="6392" w:author="Moderator" w:date="2025-10-03T17:26:00Z" w16du:dateUtc="2025-10-03T15:26:00Z"/>
                <w:lang w:eastAsia="ko-KR"/>
              </w:rPr>
            </w:pPr>
            <w:del w:id="639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E532C" w14:textId="7EB8E6A3" w:rsidR="00D66E1B" w:rsidRPr="00AC0D72" w:rsidDel="00F42F41" w:rsidRDefault="00D66E1B" w:rsidP="00D66E1B">
            <w:pPr>
              <w:jc w:val="center"/>
              <w:rPr>
                <w:del w:id="639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60590B6" w14:textId="623BBE20" w:rsidTr="00CF4D4C">
        <w:trPr>
          <w:del w:id="6395" w:author="Moderator" w:date="2025-10-03T17:26:00Z"/>
        </w:trPr>
        <w:tc>
          <w:tcPr>
            <w:tcW w:w="546" w:type="dxa"/>
          </w:tcPr>
          <w:p w14:paraId="1267E13B" w14:textId="2AADA360" w:rsidR="00D66E1B" w:rsidRPr="00AC0D72" w:rsidDel="00F42F41" w:rsidRDefault="00D66E1B" w:rsidP="00D66E1B">
            <w:pPr>
              <w:jc w:val="left"/>
              <w:rPr>
                <w:del w:id="6396" w:author="Moderator" w:date="2025-10-03T17:26:00Z" w16du:dateUtc="2025-10-03T15:26:00Z"/>
              </w:rPr>
            </w:pPr>
            <w:del w:id="6397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15</w:delText>
              </w:r>
            </w:del>
          </w:p>
        </w:tc>
        <w:tc>
          <w:tcPr>
            <w:tcW w:w="2970" w:type="dxa"/>
          </w:tcPr>
          <w:p w14:paraId="36385FBD" w14:textId="5FC2436B" w:rsidR="00D66E1B" w:rsidRPr="00AC0D72" w:rsidDel="00F42F41" w:rsidRDefault="00D66E1B" w:rsidP="00D66E1B">
            <w:pPr>
              <w:jc w:val="left"/>
              <w:rPr>
                <w:del w:id="6398" w:author="Moderator" w:date="2025-10-03T17:26:00Z" w16du:dateUtc="2025-10-03T15:26:00Z"/>
              </w:rPr>
            </w:pPr>
            <w:del w:id="6399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</w:delText>
              </w:r>
              <w:r w:rsidRPr="00AE6048" w:rsidDel="00F42F41">
                <w:delText>PFD Determination</w:delText>
              </w:r>
              <w:r w:rsidDel="00F42F41">
                <w:delText xml:space="preserve">, </w:delText>
              </w:r>
              <w:r w:rsidRPr="00AE6048" w:rsidDel="00F42F41">
                <w:delText>Location Accuracy</w:delText>
              </w:r>
              <w:r w:rsidDel="00F42F41">
                <w:delText xml:space="preserve">, </w:delText>
              </w:r>
              <w:r w:rsidRPr="00AE6048" w:rsidDel="00F42F41">
                <w:delText>End-to-end data volume transfer time</w:delText>
              </w:r>
              <w:r w:rsidDel="00F42F41">
                <w:delText xml:space="preserve">, </w:delText>
              </w:r>
              <w:r w:rsidRPr="00AE6048" w:rsidDel="00F42F41">
                <w:delText>Relative Proximity</w:delText>
              </w:r>
              <w:r w:rsidDel="00F42F41">
                <w:delText xml:space="preserve">, </w:delText>
              </w:r>
              <w:r w:rsidRPr="00AE6048" w:rsidDel="00F42F41">
                <w:delText>PDU Session traffic</w:delText>
              </w:r>
              <w:r w:rsidDel="00F42F41">
                <w:delText xml:space="preserve">, </w:delText>
              </w:r>
              <w:r w:rsidRPr="00AE6048" w:rsidDel="00F42F41">
                <w:delText>Movement Behaviour</w:delText>
              </w:r>
              <w:r w:rsidDel="00F42F41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BD9E31" w14:textId="0640AB95" w:rsidR="00D66E1B" w:rsidRPr="00AC0D72" w:rsidDel="00F42F41" w:rsidRDefault="00D66E1B" w:rsidP="00D66E1B">
            <w:pPr>
              <w:jc w:val="left"/>
              <w:rPr>
                <w:del w:id="6400" w:author="Moderator" w:date="2025-10-03T17:26:00Z" w16du:dateUtc="2025-10-03T15:26:00Z"/>
                <w:lang w:eastAsia="ko-KR"/>
              </w:rPr>
            </w:pPr>
            <w:del w:id="6401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6.16-6.21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46A910C" w14:textId="7A03324A" w:rsidR="00D66E1B" w:rsidRPr="00AC0D72" w:rsidDel="00F42F41" w:rsidRDefault="00D66E1B" w:rsidP="00D66E1B">
            <w:pPr>
              <w:jc w:val="center"/>
              <w:rPr>
                <w:del w:id="640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274B4BA2" w14:textId="67AD45CE" w:rsidR="00D66E1B" w:rsidRPr="00AC0D72" w:rsidDel="00F42F41" w:rsidRDefault="00D66E1B" w:rsidP="00D66E1B">
            <w:pPr>
              <w:jc w:val="center"/>
              <w:rPr>
                <w:del w:id="640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EA14A44" w14:textId="7D5BD2AA" w:rsidR="00D66E1B" w:rsidRPr="00AC0D72" w:rsidDel="00F42F41" w:rsidRDefault="00D66E1B" w:rsidP="00D66E1B">
            <w:pPr>
              <w:jc w:val="center"/>
              <w:rPr>
                <w:del w:id="640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CAABFF5" w14:textId="10DF41BD" w:rsidR="00D66E1B" w:rsidRPr="00AC0D72" w:rsidDel="00F42F41" w:rsidRDefault="00D66E1B" w:rsidP="00D66E1B">
            <w:pPr>
              <w:jc w:val="center"/>
              <w:rPr>
                <w:del w:id="6405" w:author="Moderator" w:date="2025-10-03T17:26:00Z" w16du:dateUtc="2025-10-03T15:26:00Z"/>
                <w:lang w:eastAsia="ko-KR"/>
              </w:rPr>
            </w:pPr>
            <w:del w:id="640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930F1F" w14:textId="5FE9AC0D" w:rsidR="00D66E1B" w:rsidRPr="00AC0D72" w:rsidDel="00F42F41" w:rsidRDefault="00D66E1B" w:rsidP="00D66E1B">
            <w:pPr>
              <w:jc w:val="center"/>
              <w:rPr>
                <w:del w:id="640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DB7C811" w14:textId="227A5800" w:rsidR="00D66E1B" w:rsidRPr="00AC0D72" w:rsidDel="00F42F41" w:rsidRDefault="00D66E1B" w:rsidP="00D66E1B">
            <w:pPr>
              <w:jc w:val="center"/>
              <w:rPr>
                <w:del w:id="640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E8309AA" w14:textId="4A8EB358" w:rsidR="00D66E1B" w:rsidRPr="00AC0D72" w:rsidDel="00F42F41" w:rsidRDefault="00D66E1B" w:rsidP="00D66E1B">
            <w:pPr>
              <w:jc w:val="center"/>
              <w:rPr>
                <w:del w:id="640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0416C8A1" w14:textId="5F830B69" w:rsidR="00D66E1B" w:rsidRPr="00AC0D72" w:rsidDel="00F42F41" w:rsidRDefault="00D66E1B" w:rsidP="00D66E1B">
            <w:pPr>
              <w:jc w:val="center"/>
              <w:rPr>
                <w:del w:id="641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1B845A" w14:textId="28C8CA46" w:rsidR="00D66E1B" w:rsidRPr="00AC0D72" w:rsidDel="00F42F41" w:rsidRDefault="00D66E1B" w:rsidP="00D66E1B">
            <w:pPr>
              <w:jc w:val="center"/>
              <w:rPr>
                <w:del w:id="6411" w:author="Moderator" w:date="2025-10-03T17:26:00Z" w16du:dateUtc="2025-10-03T15:26:00Z"/>
                <w:lang w:eastAsia="ko-KR"/>
              </w:rPr>
            </w:pPr>
            <w:del w:id="641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FB175EB" w14:textId="3A04B90B" w:rsidR="00D66E1B" w:rsidRPr="00AC0D72" w:rsidDel="00F42F41" w:rsidRDefault="00D66E1B" w:rsidP="00D66E1B">
            <w:pPr>
              <w:jc w:val="center"/>
              <w:rPr>
                <w:del w:id="641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46380C7C" w14:textId="33EA1BC3" w:rsidTr="00CF4D4C">
        <w:trPr>
          <w:del w:id="6414" w:author="Moderator" w:date="2025-10-03T17:26:00Z"/>
        </w:trPr>
        <w:tc>
          <w:tcPr>
            <w:tcW w:w="546" w:type="dxa"/>
          </w:tcPr>
          <w:p w14:paraId="36EF5975" w14:textId="13F7CCED" w:rsidR="00D66E1B" w:rsidRPr="00AC0D72" w:rsidDel="00F42F41" w:rsidRDefault="00D66E1B" w:rsidP="00D66E1B">
            <w:pPr>
              <w:jc w:val="left"/>
              <w:rPr>
                <w:del w:id="6415" w:author="Moderator" w:date="2025-10-03T17:26:00Z" w16du:dateUtc="2025-10-03T15:26:00Z"/>
              </w:rPr>
            </w:pPr>
            <w:del w:id="6416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16</w:delText>
              </w:r>
            </w:del>
          </w:p>
        </w:tc>
        <w:tc>
          <w:tcPr>
            <w:tcW w:w="2970" w:type="dxa"/>
          </w:tcPr>
          <w:p w14:paraId="1747C1B0" w14:textId="67F9B323" w:rsidR="00D66E1B" w:rsidRPr="00AC0D72" w:rsidDel="00F42F41" w:rsidRDefault="00D66E1B" w:rsidP="00D66E1B">
            <w:pPr>
              <w:jc w:val="left"/>
              <w:rPr>
                <w:del w:id="6417" w:author="Moderator" w:date="2025-10-03T17:26:00Z" w16du:dateUtc="2025-10-03T15:26:00Z"/>
              </w:rPr>
            </w:pPr>
            <w:del w:id="6418" w:author="Moderator" w:date="2025-10-03T17:26:00Z" w16du:dateUtc="2025-10-03T15:26:00Z">
              <w:r w:rsidDel="00F42F41">
                <w:delText>D</w:delText>
              </w:r>
              <w:r w:rsidRPr="00AC0D72" w:rsidDel="00F42F41">
                <w:delText>ata analytics</w:delText>
              </w:r>
              <w:r w:rsidDel="00F42F41">
                <w:delText xml:space="preserve"> (</w:delText>
              </w:r>
              <w:r w:rsidRPr="0051736F" w:rsidDel="00F42F41">
                <w:delText>Signalling Storm</w:delText>
              </w:r>
              <w:r w:rsidDel="00F42F41">
                <w:delText xml:space="preserve">, </w:delText>
              </w:r>
              <w:r w:rsidRPr="0051736F" w:rsidDel="00F42F41">
                <w:delText>QoS and Policy Assistance</w:delText>
              </w:r>
              <w:r w:rsidDel="00F42F41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6DE2ACB" w14:textId="69FBE951" w:rsidR="00D66E1B" w:rsidRPr="00AC0D72" w:rsidDel="00F42F41" w:rsidRDefault="00D66E1B" w:rsidP="00D66E1B">
            <w:pPr>
              <w:jc w:val="left"/>
              <w:rPr>
                <w:del w:id="6419" w:author="Moderator" w:date="2025-10-03T17:26:00Z" w16du:dateUtc="2025-10-03T15:26:00Z"/>
                <w:lang w:eastAsia="ko-KR"/>
              </w:rPr>
            </w:pPr>
            <w:del w:id="6420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</w:delText>
              </w:r>
              <w:r w:rsidDel="00F42F41">
                <w:rPr>
                  <w:lang w:eastAsia="ko-KR"/>
                </w:rPr>
                <w:delText xml:space="preserve"> clause 6.22-6.23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41C8DE2" w14:textId="0032BD9E" w:rsidR="00D66E1B" w:rsidRPr="00AC0D72" w:rsidDel="00F42F41" w:rsidRDefault="00D66E1B" w:rsidP="00D66E1B">
            <w:pPr>
              <w:jc w:val="center"/>
              <w:rPr>
                <w:del w:id="642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567BCC4D" w14:textId="35A10D2C" w:rsidR="00D66E1B" w:rsidRPr="00AC0D72" w:rsidDel="00F42F41" w:rsidRDefault="00D66E1B" w:rsidP="00D66E1B">
            <w:pPr>
              <w:jc w:val="center"/>
              <w:rPr>
                <w:del w:id="642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6597E76" w14:textId="7E83225B" w:rsidR="00D66E1B" w:rsidRPr="00AC0D72" w:rsidDel="00F42F41" w:rsidRDefault="00D66E1B" w:rsidP="00D66E1B">
            <w:pPr>
              <w:jc w:val="center"/>
              <w:rPr>
                <w:del w:id="642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2556291" w14:textId="07C9EF54" w:rsidR="00D66E1B" w:rsidRPr="00AC0D72" w:rsidDel="00F42F41" w:rsidRDefault="00D66E1B" w:rsidP="00D66E1B">
            <w:pPr>
              <w:jc w:val="center"/>
              <w:rPr>
                <w:del w:id="642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B30527" w14:textId="383DCDB0" w:rsidR="00D66E1B" w:rsidRPr="00AC0D72" w:rsidDel="00F42F41" w:rsidRDefault="00D66E1B" w:rsidP="00D66E1B">
            <w:pPr>
              <w:jc w:val="center"/>
              <w:rPr>
                <w:del w:id="6425" w:author="Moderator" w:date="2025-10-03T17:26:00Z" w16du:dateUtc="2025-10-03T15:26:00Z"/>
                <w:lang w:eastAsia="ko-KR"/>
              </w:rPr>
            </w:pPr>
            <w:del w:id="6426" w:author="Moderator" w:date="2025-10-03T17:26:00Z" w16du:dateUtc="2025-10-03T15:26:00Z">
              <w:r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ED99704" w14:textId="3608AA16" w:rsidR="00D66E1B" w:rsidRPr="00AC0D72" w:rsidDel="00F42F41" w:rsidRDefault="00D66E1B" w:rsidP="00D66E1B">
            <w:pPr>
              <w:jc w:val="center"/>
              <w:rPr>
                <w:del w:id="642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C833305" w14:textId="0571DCF8" w:rsidR="00D66E1B" w:rsidRPr="00AC0D72" w:rsidDel="00F42F41" w:rsidRDefault="00D66E1B" w:rsidP="00D66E1B">
            <w:pPr>
              <w:jc w:val="center"/>
              <w:rPr>
                <w:del w:id="642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04913FD" w14:textId="7C36DACD" w:rsidR="00D66E1B" w:rsidRPr="00AC0D72" w:rsidDel="00F42F41" w:rsidRDefault="00D66E1B" w:rsidP="00D66E1B">
            <w:pPr>
              <w:jc w:val="center"/>
              <w:rPr>
                <w:del w:id="642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0D48F" w14:textId="20DABD5D" w:rsidR="00D66E1B" w:rsidRPr="00AC0D72" w:rsidDel="00F42F41" w:rsidRDefault="00D66E1B" w:rsidP="00D66E1B">
            <w:pPr>
              <w:jc w:val="center"/>
              <w:rPr>
                <w:del w:id="6430" w:author="Moderator" w:date="2025-10-03T17:26:00Z" w16du:dateUtc="2025-10-03T15:26:00Z"/>
                <w:lang w:eastAsia="ko-KR"/>
              </w:rPr>
            </w:pPr>
            <w:del w:id="6431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375155" w14:textId="029F4A18" w:rsidR="00D66E1B" w:rsidRPr="00AC0D72" w:rsidDel="00F42F41" w:rsidRDefault="00D66E1B" w:rsidP="00D66E1B">
            <w:pPr>
              <w:jc w:val="center"/>
              <w:rPr>
                <w:del w:id="643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F664D80" w14:textId="0B5D21D6" w:rsidTr="00FA3519">
        <w:trPr>
          <w:del w:id="6433" w:author="Moderator" w:date="2025-10-03T17:26:00Z"/>
        </w:trPr>
        <w:tc>
          <w:tcPr>
            <w:tcW w:w="546" w:type="dxa"/>
          </w:tcPr>
          <w:p w14:paraId="248D6DD8" w14:textId="112A98FF" w:rsidR="00D66E1B" w:rsidRPr="00AC0D72" w:rsidDel="00F42F41" w:rsidRDefault="00D66E1B" w:rsidP="00D66E1B">
            <w:pPr>
              <w:jc w:val="left"/>
              <w:rPr>
                <w:del w:id="6434" w:author="Moderator" w:date="2025-10-03T17:26:00Z" w16du:dateUtc="2025-10-03T15:26:00Z"/>
                <w:lang w:eastAsia="zh-CN"/>
              </w:rPr>
            </w:pPr>
            <w:del w:id="6435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17</w:delText>
              </w:r>
            </w:del>
          </w:p>
        </w:tc>
        <w:tc>
          <w:tcPr>
            <w:tcW w:w="2970" w:type="dxa"/>
          </w:tcPr>
          <w:p w14:paraId="2D963BF8" w14:textId="6154346D" w:rsidR="00D66E1B" w:rsidRPr="00AC0D72" w:rsidDel="00F42F41" w:rsidRDefault="00D66E1B" w:rsidP="00D66E1B">
            <w:pPr>
              <w:jc w:val="left"/>
              <w:rPr>
                <w:del w:id="6436" w:author="Moderator" w:date="2025-10-03T17:26:00Z" w16du:dateUtc="2025-10-03T15:26:00Z"/>
              </w:rPr>
            </w:pPr>
            <w:del w:id="6437" w:author="Moderator" w:date="2025-10-03T17:26:00Z" w16du:dateUtc="2025-10-03T15:26:00Z">
              <w:r w:rsidRPr="00AC0D72" w:rsidDel="00F42F41">
                <w:rPr>
                  <w:lang w:eastAsia="zh-CN"/>
                </w:rPr>
                <w:delText>Data Collection Coordination and Delivery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787581B" w14:textId="3045C6E8" w:rsidR="00D66E1B" w:rsidRPr="00AC0D72" w:rsidDel="00F42F41" w:rsidRDefault="00D66E1B" w:rsidP="00D66E1B">
            <w:pPr>
              <w:jc w:val="left"/>
              <w:rPr>
                <w:del w:id="6438" w:author="Moderator" w:date="2025-10-03T17:26:00Z" w16du:dateUtc="2025-10-03T15:26:00Z"/>
                <w:lang w:eastAsia="ko-KR"/>
              </w:rPr>
            </w:pPr>
            <w:del w:id="6439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5A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E4BFACC" w14:textId="7FEC768A" w:rsidR="00D66E1B" w:rsidRPr="00AC0D72" w:rsidDel="00F42F41" w:rsidRDefault="00D66E1B" w:rsidP="00D66E1B">
            <w:pPr>
              <w:jc w:val="center"/>
              <w:rPr>
                <w:del w:id="644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3E128AB" w14:textId="2D8C782E" w:rsidR="00D66E1B" w:rsidRPr="00AC0D72" w:rsidDel="00F42F41" w:rsidRDefault="00D66E1B" w:rsidP="00D66E1B">
            <w:pPr>
              <w:jc w:val="center"/>
              <w:rPr>
                <w:del w:id="644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FE209AD" w14:textId="5EFCB58C" w:rsidR="00D66E1B" w:rsidRPr="00AC0D72" w:rsidDel="00F42F41" w:rsidRDefault="00D66E1B" w:rsidP="00D66E1B">
            <w:pPr>
              <w:jc w:val="center"/>
              <w:rPr>
                <w:del w:id="6442" w:author="Moderator" w:date="2025-10-03T17:26:00Z" w16du:dateUtc="2025-10-03T15:26:00Z"/>
                <w:lang w:eastAsia="ko-KR"/>
              </w:rPr>
            </w:pPr>
            <w:del w:id="644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D9A1EB8" w14:textId="1FCDB685" w:rsidR="00D66E1B" w:rsidRPr="00AC0D72" w:rsidDel="00F42F41" w:rsidRDefault="00D66E1B" w:rsidP="00D66E1B">
            <w:pPr>
              <w:jc w:val="center"/>
              <w:rPr>
                <w:del w:id="644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C994FC4" w14:textId="31DFD885" w:rsidR="00D66E1B" w:rsidRPr="00AC0D72" w:rsidDel="00F42F41" w:rsidRDefault="00D66E1B" w:rsidP="00D66E1B">
            <w:pPr>
              <w:jc w:val="center"/>
              <w:rPr>
                <w:del w:id="644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95BA4A" w14:textId="738235BD" w:rsidR="00D66E1B" w:rsidRPr="00AC0D72" w:rsidDel="00F42F41" w:rsidRDefault="00D66E1B" w:rsidP="00D66E1B">
            <w:pPr>
              <w:jc w:val="center"/>
              <w:rPr>
                <w:del w:id="644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B18898A" w14:textId="6554822D" w:rsidR="00D66E1B" w:rsidRPr="00AC0D72" w:rsidDel="00F42F41" w:rsidRDefault="00D66E1B" w:rsidP="00D66E1B">
            <w:pPr>
              <w:jc w:val="center"/>
              <w:rPr>
                <w:del w:id="644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7615943" w14:textId="7612F58D" w:rsidR="00D66E1B" w:rsidRPr="00AC0D72" w:rsidDel="00F42F41" w:rsidRDefault="00D66E1B" w:rsidP="00D66E1B">
            <w:pPr>
              <w:jc w:val="center"/>
              <w:rPr>
                <w:del w:id="644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CAA28EC" w14:textId="036C411C" w:rsidR="00D66E1B" w:rsidRPr="00AC0D72" w:rsidDel="00F42F41" w:rsidRDefault="00D66E1B" w:rsidP="00D66E1B">
            <w:pPr>
              <w:jc w:val="center"/>
              <w:rPr>
                <w:del w:id="6449" w:author="Moderator" w:date="2025-10-03T17:26:00Z" w16du:dateUtc="2025-10-03T15:26:00Z"/>
                <w:lang w:eastAsia="ko-KR"/>
              </w:rPr>
            </w:pPr>
            <w:del w:id="6450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3D62FA" w14:textId="6B0A75FC" w:rsidR="00D66E1B" w:rsidRPr="00AC0D72" w:rsidDel="00F42F41" w:rsidRDefault="00D66E1B" w:rsidP="00D66E1B">
            <w:pPr>
              <w:jc w:val="center"/>
              <w:rPr>
                <w:del w:id="645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4382FCA" w14:textId="011503C4" w:rsidTr="00FA3519">
        <w:trPr>
          <w:del w:id="6452" w:author="Moderator" w:date="2025-10-03T17:26:00Z"/>
        </w:trPr>
        <w:tc>
          <w:tcPr>
            <w:tcW w:w="546" w:type="dxa"/>
          </w:tcPr>
          <w:p w14:paraId="5B8CAB86" w14:textId="6CE76671" w:rsidR="00D66E1B" w:rsidRPr="00AC0D72" w:rsidDel="00F42F41" w:rsidRDefault="00D66E1B" w:rsidP="00D66E1B">
            <w:pPr>
              <w:jc w:val="left"/>
              <w:rPr>
                <w:del w:id="6453" w:author="Moderator" w:date="2025-10-03T17:26:00Z" w16du:dateUtc="2025-10-03T15:26:00Z"/>
              </w:rPr>
            </w:pPr>
            <w:del w:id="6454" w:author="Moderator" w:date="2025-10-03T17:26:00Z" w16du:dateUtc="2025-10-03T15:26:00Z">
              <w:r w:rsidDel="00F42F41">
                <w:delText>22.18</w:delText>
              </w:r>
            </w:del>
          </w:p>
        </w:tc>
        <w:tc>
          <w:tcPr>
            <w:tcW w:w="2970" w:type="dxa"/>
          </w:tcPr>
          <w:p w14:paraId="3E9D1456" w14:textId="58A6F5C6" w:rsidR="00D66E1B" w:rsidRPr="00AC0D72" w:rsidDel="00F42F41" w:rsidRDefault="00D66E1B" w:rsidP="00D66E1B">
            <w:pPr>
              <w:jc w:val="left"/>
              <w:rPr>
                <w:del w:id="6455" w:author="Moderator" w:date="2025-10-03T17:26:00Z" w16du:dateUtc="2025-10-03T15:26:00Z"/>
                <w:lang w:eastAsia="zh-CN"/>
              </w:rPr>
            </w:pPr>
            <w:del w:id="6456" w:author="Moderator" w:date="2025-10-03T17:26:00Z" w16du:dateUtc="2025-10-03T15:26:00Z">
              <w:r w:rsidRPr="00AC0D72" w:rsidDel="00F42F41">
                <w:rPr>
                  <w:lang w:eastAsia="zh-CN"/>
                </w:rPr>
                <w:delText>Analytics Data Repository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220D39" w14:textId="7271A3D0" w:rsidR="00D66E1B" w:rsidRPr="00AC0D72" w:rsidDel="00F42F41" w:rsidRDefault="00D66E1B" w:rsidP="00D66E1B">
            <w:pPr>
              <w:jc w:val="left"/>
              <w:rPr>
                <w:del w:id="6457" w:author="Moderator" w:date="2025-10-03T17:26:00Z" w16du:dateUtc="2025-10-03T15:26:00Z"/>
                <w:lang w:eastAsia="ko-KR"/>
              </w:rPr>
            </w:pPr>
            <w:del w:id="6458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5B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461FF59" w14:textId="0CA65B5A" w:rsidR="00D66E1B" w:rsidRPr="00AC0D72" w:rsidDel="00F42F41" w:rsidRDefault="00D66E1B" w:rsidP="00D66E1B">
            <w:pPr>
              <w:jc w:val="center"/>
              <w:rPr>
                <w:del w:id="645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E8DE9A6" w14:textId="650B37AD" w:rsidR="00D66E1B" w:rsidRPr="00AC0D72" w:rsidDel="00F42F41" w:rsidRDefault="00D66E1B" w:rsidP="00D66E1B">
            <w:pPr>
              <w:jc w:val="center"/>
              <w:rPr>
                <w:del w:id="646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54969DC" w14:textId="639F455A" w:rsidR="00D66E1B" w:rsidRPr="00AC0D72" w:rsidDel="00F42F41" w:rsidRDefault="00D66E1B" w:rsidP="00D66E1B">
            <w:pPr>
              <w:jc w:val="center"/>
              <w:rPr>
                <w:del w:id="6461" w:author="Moderator" w:date="2025-10-03T17:26:00Z" w16du:dateUtc="2025-10-03T15:26:00Z"/>
                <w:lang w:eastAsia="ko-KR"/>
              </w:rPr>
            </w:pPr>
            <w:del w:id="646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5C6EED9E" w14:textId="70348341" w:rsidR="00D66E1B" w:rsidRPr="00AC0D72" w:rsidDel="00F42F41" w:rsidRDefault="00D66E1B" w:rsidP="00D66E1B">
            <w:pPr>
              <w:jc w:val="center"/>
              <w:rPr>
                <w:del w:id="646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9EB84B" w14:textId="299C5498" w:rsidR="00D66E1B" w:rsidRPr="00AC0D72" w:rsidDel="00F42F41" w:rsidRDefault="00D66E1B" w:rsidP="00D66E1B">
            <w:pPr>
              <w:jc w:val="center"/>
              <w:rPr>
                <w:del w:id="646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10CC52" w14:textId="6D6607FC" w:rsidR="00D66E1B" w:rsidRPr="00AC0D72" w:rsidDel="00F42F41" w:rsidRDefault="00D66E1B" w:rsidP="00D66E1B">
            <w:pPr>
              <w:jc w:val="center"/>
              <w:rPr>
                <w:del w:id="646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97B2CAC" w14:textId="7E4D344C" w:rsidR="00D66E1B" w:rsidRPr="00AC0D72" w:rsidDel="00F42F41" w:rsidRDefault="00D66E1B" w:rsidP="00D66E1B">
            <w:pPr>
              <w:jc w:val="center"/>
              <w:rPr>
                <w:del w:id="646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56D95E2" w14:textId="72DC3B39" w:rsidR="00D66E1B" w:rsidRPr="00AC0D72" w:rsidDel="00F42F41" w:rsidRDefault="00D66E1B" w:rsidP="00D66E1B">
            <w:pPr>
              <w:jc w:val="center"/>
              <w:rPr>
                <w:del w:id="646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1BB8F3" w14:textId="6BCAE180" w:rsidR="00D66E1B" w:rsidRPr="00AC0D72" w:rsidDel="00F42F41" w:rsidRDefault="00D66E1B" w:rsidP="00D66E1B">
            <w:pPr>
              <w:jc w:val="center"/>
              <w:rPr>
                <w:del w:id="6468" w:author="Moderator" w:date="2025-10-03T17:26:00Z" w16du:dateUtc="2025-10-03T15:26:00Z"/>
                <w:lang w:eastAsia="ko-KR"/>
              </w:rPr>
            </w:pPr>
            <w:del w:id="646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A92FE72" w14:textId="6139CA5C" w:rsidR="00D66E1B" w:rsidRPr="00AC0D72" w:rsidDel="00F42F41" w:rsidRDefault="00D66E1B" w:rsidP="00D66E1B">
            <w:pPr>
              <w:jc w:val="center"/>
              <w:rPr>
                <w:del w:id="647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EEE98EC" w14:textId="693C646F" w:rsidTr="00FA3519">
        <w:trPr>
          <w:ins w:id="6471" w:author="CATT" w:date="2025-10-03T16:30:00Z"/>
          <w:del w:id="6472" w:author="Moderator" w:date="2025-10-03T17:26:00Z"/>
        </w:trPr>
        <w:tc>
          <w:tcPr>
            <w:tcW w:w="546" w:type="dxa"/>
          </w:tcPr>
          <w:p w14:paraId="78587406" w14:textId="7FF5755A" w:rsidR="00D66E1B" w:rsidRPr="00AC0D72" w:rsidDel="00F42F41" w:rsidRDefault="00D66E1B" w:rsidP="00D66E1B">
            <w:pPr>
              <w:jc w:val="left"/>
              <w:rPr>
                <w:ins w:id="6473" w:author="CATT" w:date="2025-10-03T16:30:00Z" w16du:dateUtc="2025-10-03T14:30:00Z"/>
                <w:del w:id="6474" w:author="Moderator" w:date="2025-10-03T17:26:00Z" w16du:dateUtc="2025-10-03T15:26:00Z"/>
              </w:rPr>
            </w:pPr>
            <w:ins w:id="6475" w:author="CATT" w:date="2025-10-03T16:30:00Z" w16du:dateUtc="2025-10-03T14:30:00Z">
              <w:del w:id="6476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  <w:r w:rsidDel="00F42F41">
                  <w:rPr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970" w:type="dxa"/>
          </w:tcPr>
          <w:p w14:paraId="7467F8C5" w14:textId="5B72DC55" w:rsidR="00D66E1B" w:rsidRPr="00AC0D72" w:rsidDel="00F42F41" w:rsidRDefault="00D66E1B" w:rsidP="00D66E1B">
            <w:pPr>
              <w:jc w:val="left"/>
              <w:rPr>
                <w:ins w:id="6477" w:author="CATT" w:date="2025-10-03T16:30:00Z" w16du:dateUtc="2025-10-03T14:30:00Z"/>
                <w:del w:id="6478" w:author="Moderator" w:date="2025-10-03T17:26:00Z" w16du:dateUtc="2025-10-03T15:26:00Z"/>
                <w:lang w:eastAsia="zh-CN"/>
              </w:rPr>
            </w:pPr>
            <w:ins w:id="6479" w:author="CATT" w:date="2025-10-03T16:30:00Z" w16du:dateUtc="2025-10-03T14:30:00Z">
              <w:del w:id="6480" w:author="Moderator" w:date="2025-10-03T17:26:00Z" w16du:dateUtc="2025-10-03T15:26:00Z">
                <w:r w:rsidDel="00F42F41">
                  <w:rPr>
                    <w:lang w:eastAsia="ko-KR"/>
                  </w:rPr>
                  <w:delText>ML Model Repository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3BFA1AA" w14:textId="00E79544" w:rsidR="00D66E1B" w:rsidRPr="00AC0D72" w:rsidDel="00F42F41" w:rsidRDefault="00D66E1B" w:rsidP="00D66E1B">
            <w:pPr>
              <w:jc w:val="left"/>
              <w:rPr>
                <w:ins w:id="6481" w:author="CATT" w:date="2025-10-03T16:30:00Z" w16du:dateUtc="2025-10-03T14:30:00Z"/>
                <w:del w:id="6482" w:author="Moderator" w:date="2025-10-03T17:26:00Z" w16du:dateUtc="2025-10-03T15:26:00Z"/>
                <w:lang w:eastAsia="ko-KR"/>
              </w:rPr>
            </w:pPr>
            <w:ins w:id="6483" w:author="CATT" w:date="2025-10-03T16:30:00Z" w16du:dateUtc="2025-10-03T14:30:00Z">
              <w:del w:id="6484" w:author="Moderator" w:date="2025-10-03T17:26:00Z" w16du:dateUtc="2025-10-03T15:26:00Z">
                <w:r w:rsidDel="00F42F41">
                  <w:rPr>
                    <w:rFonts w:eastAsiaTheme="minorEastAsia"/>
                    <w:lang w:eastAsia="zh-CN"/>
                  </w:rPr>
                  <w:delText>TS 23.288 clause 6.2B.5, 6.2B.6, 6.2B.7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9A9D996" w14:textId="4F55FA77" w:rsidR="00D66E1B" w:rsidRPr="00AC0D72" w:rsidDel="00F42F41" w:rsidRDefault="00D66E1B" w:rsidP="00D66E1B">
            <w:pPr>
              <w:jc w:val="center"/>
              <w:rPr>
                <w:ins w:id="6485" w:author="CATT" w:date="2025-10-03T16:30:00Z" w16du:dateUtc="2025-10-03T14:30:00Z"/>
                <w:del w:id="648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40D3FBD" w14:textId="307679E1" w:rsidR="00D66E1B" w:rsidRPr="00AC0D72" w:rsidDel="00F42F41" w:rsidRDefault="00D66E1B" w:rsidP="00D66E1B">
            <w:pPr>
              <w:jc w:val="center"/>
              <w:rPr>
                <w:ins w:id="6487" w:author="CATT" w:date="2025-10-03T16:30:00Z" w16du:dateUtc="2025-10-03T14:30:00Z"/>
                <w:del w:id="648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B52ED09" w14:textId="4C2E7917" w:rsidR="00D66E1B" w:rsidRPr="00AC0D72" w:rsidDel="00F42F41" w:rsidRDefault="00D66E1B" w:rsidP="00D66E1B">
            <w:pPr>
              <w:jc w:val="center"/>
              <w:rPr>
                <w:ins w:id="6489" w:author="CATT" w:date="2025-10-03T16:30:00Z" w16du:dateUtc="2025-10-03T14:30:00Z"/>
                <w:del w:id="649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75C2EAA" w14:textId="42A106C2" w:rsidR="00D66E1B" w:rsidRPr="00AC0D72" w:rsidDel="00F42F41" w:rsidRDefault="00D66E1B" w:rsidP="00D66E1B">
            <w:pPr>
              <w:jc w:val="center"/>
              <w:rPr>
                <w:ins w:id="6491" w:author="CATT" w:date="2025-10-03T16:30:00Z" w16du:dateUtc="2025-10-03T14:30:00Z"/>
                <w:del w:id="6492" w:author="Moderator" w:date="2025-10-03T17:26:00Z" w16du:dateUtc="2025-10-03T15:26:00Z"/>
                <w:lang w:eastAsia="ko-KR"/>
              </w:rPr>
            </w:pPr>
            <w:ins w:id="6493" w:author="CATT" w:date="2025-10-03T16:30:00Z" w16du:dateUtc="2025-10-03T14:30:00Z">
              <w:del w:id="6494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676F2AA" w14:textId="368D17FE" w:rsidR="00D66E1B" w:rsidRPr="00AC0D72" w:rsidDel="00F42F41" w:rsidRDefault="00D66E1B" w:rsidP="00D66E1B">
            <w:pPr>
              <w:jc w:val="center"/>
              <w:rPr>
                <w:ins w:id="6495" w:author="CATT" w:date="2025-10-03T16:30:00Z" w16du:dateUtc="2025-10-03T14:30:00Z"/>
                <w:del w:id="649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C486BD4" w14:textId="5DDE4B1B" w:rsidR="00D66E1B" w:rsidRPr="00AC0D72" w:rsidDel="00F42F41" w:rsidRDefault="00D66E1B" w:rsidP="00D66E1B">
            <w:pPr>
              <w:jc w:val="center"/>
              <w:rPr>
                <w:ins w:id="6497" w:author="CATT" w:date="2025-10-03T16:30:00Z" w16du:dateUtc="2025-10-03T14:30:00Z"/>
                <w:del w:id="649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115D7877" w14:textId="33F430DD" w:rsidR="00D66E1B" w:rsidRPr="00AC0D72" w:rsidDel="00F42F41" w:rsidRDefault="00D66E1B" w:rsidP="00D66E1B">
            <w:pPr>
              <w:jc w:val="center"/>
              <w:rPr>
                <w:ins w:id="6499" w:author="CATT" w:date="2025-10-03T16:30:00Z" w16du:dateUtc="2025-10-03T14:30:00Z"/>
                <w:del w:id="650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9E3158B" w14:textId="3A0350E6" w:rsidR="00D66E1B" w:rsidRPr="00AC0D72" w:rsidDel="00F42F41" w:rsidRDefault="00D66E1B" w:rsidP="00D66E1B">
            <w:pPr>
              <w:jc w:val="center"/>
              <w:rPr>
                <w:ins w:id="6501" w:author="CATT" w:date="2025-10-03T16:30:00Z" w16du:dateUtc="2025-10-03T14:30:00Z"/>
                <w:del w:id="650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BE44B2" w14:textId="2CFCB3E5" w:rsidR="00D66E1B" w:rsidRPr="00AC0D72" w:rsidDel="00F42F41" w:rsidRDefault="00D66E1B" w:rsidP="00D66E1B">
            <w:pPr>
              <w:jc w:val="center"/>
              <w:rPr>
                <w:ins w:id="6503" w:author="CATT" w:date="2025-10-03T16:30:00Z" w16du:dateUtc="2025-10-03T14:30:00Z"/>
                <w:del w:id="6504" w:author="Moderator" w:date="2025-10-03T17:26:00Z" w16du:dateUtc="2025-10-03T15:26:00Z"/>
                <w:lang w:eastAsia="ko-KR"/>
              </w:rPr>
            </w:pPr>
            <w:ins w:id="6505" w:author="CATT" w:date="2025-10-03T16:30:00Z" w16du:dateUtc="2025-10-03T14:30:00Z">
              <w:del w:id="6506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95E3A47" w14:textId="758E255D" w:rsidR="00D66E1B" w:rsidRPr="00AC0D72" w:rsidDel="00F42F41" w:rsidRDefault="00D66E1B" w:rsidP="00D66E1B">
            <w:pPr>
              <w:jc w:val="center"/>
              <w:rPr>
                <w:ins w:id="6507" w:author="CATT" w:date="2025-10-03T16:30:00Z" w16du:dateUtc="2025-10-03T14:30:00Z"/>
                <w:del w:id="650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BDE4FCF" w14:textId="33CE7A43" w:rsidTr="00FA3519">
        <w:trPr>
          <w:del w:id="6509" w:author="Moderator" w:date="2025-10-03T17:26:00Z"/>
        </w:trPr>
        <w:tc>
          <w:tcPr>
            <w:tcW w:w="546" w:type="dxa"/>
          </w:tcPr>
          <w:p w14:paraId="07F3281A" w14:textId="62A49BC2" w:rsidR="00D66E1B" w:rsidRPr="00AC0D72" w:rsidDel="00F42F41" w:rsidRDefault="00D66E1B" w:rsidP="00D66E1B">
            <w:pPr>
              <w:jc w:val="left"/>
              <w:rPr>
                <w:del w:id="6510" w:author="Moderator" w:date="2025-10-03T17:26:00Z" w16du:dateUtc="2025-10-03T15:26:00Z"/>
                <w:lang w:eastAsia="zh-CN"/>
              </w:rPr>
            </w:pPr>
            <w:del w:id="6511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19</w:delText>
              </w:r>
            </w:del>
          </w:p>
        </w:tc>
        <w:tc>
          <w:tcPr>
            <w:tcW w:w="2970" w:type="dxa"/>
          </w:tcPr>
          <w:p w14:paraId="02B7F02F" w14:textId="5372684B" w:rsidR="00D66E1B" w:rsidRPr="00AC0D72" w:rsidDel="00F42F41" w:rsidRDefault="00D66E1B" w:rsidP="00D66E1B">
            <w:pPr>
              <w:jc w:val="left"/>
              <w:rPr>
                <w:del w:id="6512" w:author="Moderator" w:date="2025-10-03T17:26:00Z" w16du:dateUtc="2025-10-03T15:26:00Z"/>
                <w:lang w:eastAsia="zh-CN"/>
              </w:rPr>
            </w:pPr>
            <w:del w:id="6513" w:author="Moderator" w:date="2025-10-03T17:26:00Z" w16du:dateUtc="2025-10-03T15:26:00Z">
              <w:r w:rsidRPr="00AC0D72" w:rsidDel="00F42F41">
                <w:rPr>
                  <w:lang w:eastAsia="zh-CN"/>
                </w:rPr>
                <w:delText>Multiple NWDAF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585F5E4" w14:textId="193807C8" w:rsidR="00D66E1B" w:rsidRPr="00AC0D72" w:rsidDel="00F42F41" w:rsidRDefault="00D66E1B" w:rsidP="00D66E1B">
            <w:pPr>
              <w:jc w:val="left"/>
              <w:rPr>
                <w:del w:id="6514" w:author="Moderator" w:date="2025-10-03T17:26:00Z" w16du:dateUtc="2025-10-03T15:26:00Z"/>
                <w:lang w:eastAsia="ko-KR"/>
              </w:rPr>
            </w:pPr>
            <w:del w:id="6515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6.1A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F371C39" w14:textId="158F332A" w:rsidR="00D66E1B" w:rsidRPr="00AC0D72" w:rsidDel="00F42F41" w:rsidRDefault="00D66E1B" w:rsidP="00D66E1B">
            <w:pPr>
              <w:jc w:val="center"/>
              <w:rPr>
                <w:del w:id="651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04292DE" w14:textId="31AA8BE1" w:rsidR="00D66E1B" w:rsidRPr="00AC0D72" w:rsidDel="00F42F41" w:rsidRDefault="00D66E1B" w:rsidP="00D66E1B">
            <w:pPr>
              <w:jc w:val="center"/>
              <w:rPr>
                <w:del w:id="651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5093885" w14:textId="7F454484" w:rsidR="00D66E1B" w:rsidRPr="00AC0D72" w:rsidDel="00F42F41" w:rsidRDefault="00D66E1B" w:rsidP="00D66E1B">
            <w:pPr>
              <w:jc w:val="center"/>
              <w:rPr>
                <w:del w:id="6518" w:author="Moderator" w:date="2025-10-03T17:26:00Z" w16du:dateUtc="2025-10-03T15:26:00Z"/>
                <w:lang w:eastAsia="ko-KR"/>
              </w:rPr>
            </w:pPr>
            <w:del w:id="651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7DCA3967" w14:textId="1F6268FA" w:rsidR="00D66E1B" w:rsidRPr="00AC0D72" w:rsidDel="00F42F41" w:rsidRDefault="00D66E1B" w:rsidP="00D66E1B">
            <w:pPr>
              <w:jc w:val="center"/>
              <w:rPr>
                <w:del w:id="652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09249F" w14:textId="1D61FD63" w:rsidR="00D66E1B" w:rsidRPr="00AC0D72" w:rsidDel="00F42F41" w:rsidRDefault="00D66E1B" w:rsidP="00D66E1B">
            <w:pPr>
              <w:jc w:val="center"/>
              <w:rPr>
                <w:del w:id="652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3CEB982" w14:textId="53428C24" w:rsidR="00D66E1B" w:rsidRPr="00AC0D72" w:rsidDel="00F42F41" w:rsidRDefault="00D66E1B" w:rsidP="00D66E1B">
            <w:pPr>
              <w:jc w:val="center"/>
              <w:rPr>
                <w:del w:id="652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CAF9095" w14:textId="3B071E5D" w:rsidR="00D66E1B" w:rsidRPr="00AC0D72" w:rsidDel="00F42F41" w:rsidRDefault="00D66E1B" w:rsidP="00D66E1B">
            <w:pPr>
              <w:jc w:val="center"/>
              <w:rPr>
                <w:del w:id="652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64A9499" w14:textId="1B24B519" w:rsidR="00D66E1B" w:rsidRPr="00AC0D72" w:rsidDel="00F42F41" w:rsidRDefault="00D66E1B" w:rsidP="00D66E1B">
            <w:pPr>
              <w:jc w:val="center"/>
              <w:rPr>
                <w:del w:id="652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337DC9" w14:textId="55BFC384" w:rsidR="00D66E1B" w:rsidRPr="00AC0D72" w:rsidDel="00F42F41" w:rsidRDefault="00D66E1B" w:rsidP="00D66E1B">
            <w:pPr>
              <w:jc w:val="center"/>
              <w:rPr>
                <w:del w:id="6525" w:author="Moderator" w:date="2025-10-03T17:26:00Z" w16du:dateUtc="2025-10-03T15:26:00Z"/>
                <w:lang w:eastAsia="ko-KR"/>
              </w:rPr>
            </w:pPr>
            <w:del w:id="652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7F6C89C" w14:textId="38BC8887" w:rsidR="00D66E1B" w:rsidRPr="00AC0D72" w:rsidDel="00F42F41" w:rsidRDefault="00D66E1B" w:rsidP="00D66E1B">
            <w:pPr>
              <w:jc w:val="center"/>
              <w:rPr>
                <w:del w:id="652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7373B940" w14:textId="3D8A22D7" w:rsidTr="00FA3519">
        <w:trPr>
          <w:ins w:id="6528" w:author="CATT" w:date="2025-10-03T16:31:00Z"/>
          <w:del w:id="6529" w:author="Moderator" w:date="2025-10-03T17:26:00Z"/>
        </w:trPr>
        <w:tc>
          <w:tcPr>
            <w:tcW w:w="546" w:type="dxa"/>
          </w:tcPr>
          <w:p w14:paraId="6B0A7BC2" w14:textId="3D9D44EB" w:rsidR="00D66E1B" w:rsidRPr="00AC0D72" w:rsidDel="00F42F41" w:rsidRDefault="00D66E1B" w:rsidP="00D66E1B">
            <w:pPr>
              <w:jc w:val="left"/>
              <w:rPr>
                <w:ins w:id="6530" w:author="CATT" w:date="2025-10-03T16:31:00Z" w16du:dateUtc="2025-10-03T14:31:00Z"/>
                <w:del w:id="6531" w:author="Moderator" w:date="2025-10-03T17:26:00Z" w16du:dateUtc="2025-10-03T15:26:00Z"/>
              </w:rPr>
            </w:pPr>
            <w:ins w:id="6532" w:author="CATT" w:date="2025-10-03T16:31:00Z" w16du:dateUtc="2025-10-03T14:31:00Z">
              <w:del w:id="6533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</w:delText>
                </w:r>
                <w:r w:rsidDel="00F42F41">
                  <w:rPr>
                    <w:lang w:eastAsia="zh-CN"/>
                  </w:rPr>
                  <w:delText>X</w:delText>
                </w:r>
              </w:del>
            </w:ins>
          </w:p>
        </w:tc>
        <w:tc>
          <w:tcPr>
            <w:tcW w:w="2970" w:type="dxa"/>
          </w:tcPr>
          <w:p w14:paraId="0C3AC07C" w14:textId="54DF4460" w:rsidR="00D66E1B" w:rsidRPr="00AC0D72" w:rsidDel="00F42F41" w:rsidRDefault="00D66E1B" w:rsidP="00D66E1B">
            <w:pPr>
              <w:jc w:val="left"/>
              <w:rPr>
                <w:ins w:id="6534" w:author="CATT" w:date="2025-10-03T16:31:00Z" w16du:dateUtc="2025-10-03T14:31:00Z"/>
                <w:del w:id="6535" w:author="Moderator" w:date="2025-10-03T17:26:00Z" w16du:dateUtc="2025-10-03T15:26:00Z"/>
                <w:lang w:eastAsia="zh-CN"/>
              </w:rPr>
            </w:pPr>
            <w:ins w:id="6536" w:author="CATT" w:date="2025-10-03T16:31:00Z" w16du:dateUtc="2025-10-03T14:31:00Z">
              <w:del w:id="6537" w:author="Moderator" w:date="2025-10-03T17:26:00Z" w16du:dateUtc="2025-10-03T15:26:00Z">
                <w:r w:rsidDel="00F42F41">
                  <w:delText>Transfer of analytics context and analytics subscription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F70407" w14:textId="3591D5D7" w:rsidR="00D66E1B" w:rsidRPr="00AC0D72" w:rsidDel="00F42F41" w:rsidRDefault="00D66E1B" w:rsidP="00D66E1B">
            <w:pPr>
              <w:jc w:val="left"/>
              <w:rPr>
                <w:ins w:id="6538" w:author="CATT" w:date="2025-10-03T16:31:00Z" w16du:dateUtc="2025-10-03T14:31:00Z"/>
                <w:del w:id="6539" w:author="Moderator" w:date="2025-10-03T17:26:00Z" w16du:dateUtc="2025-10-03T15:26:00Z"/>
                <w:lang w:eastAsia="ko-KR"/>
              </w:rPr>
            </w:pPr>
            <w:ins w:id="6540" w:author="CATT" w:date="2025-10-03T16:31:00Z" w16du:dateUtc="2025-10-03T14:31:00Z">
              <w:del w:id="6541" w:author="Moderator" w:date="2025-10-03T17:26:00Z" w16du:dateUtc="2025-10-03T15:26:00Z">
                <w:r w:rsidDel="00F42F41">
                  <w:delText>TS 23.288 clause 6.1B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362561C" w14:textId="36C56B01" w:rsidR="00D66E1B" w:rsidRPr="00AC0D72" w:rsidDel="00F42F41" w:rsidRDefault="00D66E1B" w:rsidP="00D66E1B">
            <w:pPr>
              <w:jc w:val="center"/>
              <w:rPr>
                <w:ins w:id="6542" w:author="CATT" w:date="2025-10-03T16:31:00Z" w16du:dateUtc="2025-10-03T14:31:00Z"/>
                <w:del w:id="654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7E8E5AA4" w14:textId="4EA6CD4B" w:rsidR="00D66E1B" w:rsidRPr="00AC0D72" w:rsidDel="00F42F41" w:rsidRDefault="00D66E1B" w:rsidP="00D66E1B">
            <w:pPr>
              <w:jc w:val="center"/>
              <w:rPr>
                <w:ins w:id="6544" w:author="CATT" w:date="2025-10-03T16:31:00Z" w16du:dateUtc="2025-10-03T14:31:00Z"/>
                <w:del w:id="654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6384A0D" w14:textId="61B254D5" w:rsidR="00D66E1B" w:rsidRPr="00AC0D72" w:rsidDel="00F42F41" w:rsidRDefault="00D66E1B" w:rsidP="00D66E1B">
            <w:pPr>
              <w:jc w:val="center"/>
              <w:rPr>
                <w:ins w:id="6546" w:author="CATT" w:date="2025-10-03T16:31:00Z" w16du:dateUtc="2025-10-03T14:31:00Z"/>
                <w:del w:id="6547" w:author="Moderator" w:date="2025-10-03T17:26:00Z" w16du:dateUtc="2025-10-03T15:26:00Z"/>
                <w:lang w:eastAsia="ko-KR"/>
              </w:rPr>
            </w:pPr>
            <w:ins w:id="6548" w:author="CATT" w:date="2025-10-03T16:31:00Z" w16du:dateUtc="2025-10-03T14:31:00Z">
              <w:del w:id="6549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87DB3F5" w14:textId="116D574F" w:rsidR="00D66E1B" w:rsidRPr="00AC0D72" w:rsidDel="00F42F41" w:rsidRDefault="00D66E1B" w:rsidP="00D66E1B">
            <w:pPr>
              <w:jc w:val="center"/>
              <w:rPr>
                <w:ins w:id="6550" w:author="CATT" w:date="2025-10-03T16:31:00Z" w16du:dateUtc="2025-10-03T14:31:00Z"/>
                <w:del w:id="655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96D92AB" w14:textId="2ABB22B4" w:rsidR="00D66E1B" w:rsidRPr="00AC0D72" w:rsidDel="00F42F41" w:rsidRDefault="00D66E1B" w:rsidP="00D66E1B">
            <w:pPr>
              <w:jc w:val="center"/>
              <w:rPr>
                <w:ins w:id="6552" w:author="CATT" w:date="2025-10-03T16:31:00Z" w16du:dateUtc="2025-10-03T14:31:00Z"/>
                <w:del w:id="655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BA0B410" w14:textId="682F2549" w:rsidR="00D66E1B" w:rsidRPr="00AC0D72" w:rsidDel="00F42F41" w:rsidRDefault="00D66E1B" w:rsidP="00D66E1B">
            <w:pPr>
              <w:jc w:val="center"/>
              <w:rPr>
                <w:ins w:id="6554" w:author="CATT" w:date="2025-10-03T16:31:00Z" w16du:dateUtc="2025-10-03T14:31:00Z"/>
                <w:del w:id="655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5F28B316" w14:textId="73B64FD0" w:rsidR="00D66E1B" w:rsidRPr="00AC0D72" w:rsidDel="00F42F41" w:rsidRDefault="00D66E1B" w:rsidP="00D66E1B">
            <w:pPr>
              <w:jc w:val="center"/>
              <w:rPr>
                <w:ins w:id="6556" w:author="CATT" w:date="2025-10-03T16:31:00Z" w16du:dateUtc="2025-10-03T14:31:00Z"/>
                <w:del w:id="655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76B34C6" w14:textId="3420C6CA" w:rsidR="00D66E1B" w:rsidRPr="00AC0D72" w:rsidDel="00F42F41" w:rsidRDefault="00D66E1B" w:rsidP="00D66E1B">
            <w:pPr>
              <w:jc w:val="center"/>
              <w:rPr>
                <w:ins w:id="6558" w:author="CATT" w:date="2025-10-03T16:31:00Z" w16du:dateUtc="2025-10-03T14:31:00Z"/>
                <w:del w:id="655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D46B58" w14:textId="3854ABA0" w:rsidR="00D66E1B" w:rsidRPr="00AC0D72" w:rsidDel="00F42F41" w:rsidRDefault="00D66E1B" w:rsidP="00D66E1B">
            <w:pPr>
              <w:jc w:val="center"/>
              <w:rPr>
                <w:ins w:id="6560" w:author="CATT" w:date="2025-10-03T16:31:00Z" w16du:dateUtc="2025-10-03T14:31:00Z"/>
                <w:del w:id="6561" w:author="Moderator" w:date="2025-10-03T17:26:00Z" w16du:dateUtc="2025-10-03T15:26:00Z"/>
                <w:lang w:eastAsia="ko-KR"/>
              </w:rPr>
            </w:pPr>
            <w:ins w:id="6562" w:author="CATT" w:date="2025-10-03T16:31:00Z" w16du:dateUtc="2025-10-03T14:31:00Z">
              <w:del w:id="6563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26D986" w14:textId="2348DE70" w:rsidR="00D66E1B" w:rsidRPr="00AC0D72" w:rsidDel="00F42F41" w:rsidRDefault="00D66E1B" w:rsidP="00D66E1B">
            <w:pPr>
              <w:jc w:val="center"/>
              <w:rPr>
                <w:ins w:id="6564" w:author="CATT" w:date="2025-10-03T16:31:00Z" w16du:dateUtc="2025-10-03T14:31:00Z"/>
                <w:del w:id="656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C3B269F" w14:textId="5134E490" w:rsidTr="00FA3519">
        <w:trPr>
          <w:del w:id="6566" w:author="Moderator" w:date="2025-10-03T17:26:00Z"/>
        </w:trPr>
        <w:tc>
          <w:tcPr>
            <w:tcW w:w="546" w:type="dxa"/>
          </w:tcPr>
          <w:p w14:paraId="74FC9BBB" w14:textId="32DD8865" w:rsidR="00D66E1B" w:rsidRPr="00AC0D72" w:rsidDel="00F42F41" w:rsidRDefault="00D66E1B" w:rsidP="00D66E1B">
            <w:pPr>
              <w:jc w:val="left"/>
              <w:rPr>
                <w:del w:id="6567" w:author="Moderator" w:date="2025-10-03T17:26:00Z" w16du:dateUtc="2025-10-03T15:26:00Z"/>
              </w:rPr>
            </w:pPr>
            <w:del w:id="6568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20</w:delText>
              </w:r>
            </w:del>
          </w:p>
        </w:tc>
        <w:tc>
          <w:tcPr>
            <w:tcW w:w="2970" w:type="dxa"/>
          </w:tcPr>
          <w:p w14:paraId="0AA878B7" w14:textId="12059BD4" w:rsidR="00D66E1B" w:rsidRPr="00AC0D72" w:rsidDel="00F42F41" w:rsidRDefault="00D66E1B" w:rsidP="00D66E1B">
            <w:pPr>
              <w:jc w:val="left"/>
              <w:rPr>
                <w:del w:id="6569" w:author="Moderator" w:date="2025-10-03T17:26:00Z" w16du:dateUtc="2025-10-03T15:26:00Z"/>
                <w:lang w:eastAsia="zh-CN"/>
              </w:rPr>
            </w:pPr>
            <w:del w:id="6570" w:author="Moderator" w:date="2025-10-03T17:26:00Z" w16du:dateUtc="2025-10-03T15:26:00Z">
              <w:r w:rsidRPr="00AC0D72" w:rsidDel="00F42F41">
                <w:delText>Trained ML Model Provisioning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C2BC703" w14:textId="06A193C6" w:rsidR="00D66E1B" w:rsidRPr="00AC0D72" w:rsidDel="00F42F41" w:rsidRDefault="00D66E1B" w:rsidP="00D66E1B">
            <w:pPr>
              <w:jc w:val="left"/>
              <w:rPr>
                <w:del w:id="6571" w:author="Moderator" w:date="2025-10-03T17:26:00Z" w16du:dateUtc="2025-10-03T15:26:00Z"/>
                <w:lang w:eastAsia="ko-KR"/>
              </w:rPr>
            </w:pPr>
            <w:del w:id="6572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4.2.0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67EC9AF" w14:textId="7FAEB4B8" w:rsidR="00D66E1B" w:rsidRPr="00AC0D72" w:rsidDel="00F42F41" w:rsidRDefault="00D66E1B" w:rsidP="00D66E1B">
            <w:pPr>
              <w:jc w:val="center"/>
              <w:rPr>
                <w:del w:id="657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90C0156" w14:textId="6C57F3F9" w:rsidR="00D66E1B" w:rsidRPr="00AC0D72" w:rsidDel="00F42F41" w:rsidRDefault="00D66E1B" w:rsidP="00D66E1B">
            <w:pPr>
              <w:jc w:val="center"/>
              <w:rPr>
                <w:del w:id="657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C9C1404" w14:textId="3CFC2B98" w:rsidR="00D66E1B" w:rsidRPr="00AC0D72" w:rsidDel="00F42F41" w:rsidRDefault="00D66E1B" w:rsidP="00D66E1B">
            <w:pPr>
              <w:jc w:val="center"/>
              <w:rPr>
                <w:del w:id="6575" w:author="Moderator" w:date="2025-10-03T17:26:00Z" w16du:dateUtc="2025-10-03T15:26:00Z"/>
                <w:lang w:eastAsia="ko-KR"/>
              </w:rPr>
            </w:pPr>
            <w:del w:id="6576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AB893C7" w14:textId="31214A2D" w:rsidR="00D66E1B" w:rsidRPr="00AC0D72" w:rsidDel="00F42F41" w:rsidRDefault="00D66E1B" w:rsidP="00D66E1B">
            <w:pPr>
              <w:jc w:val="center"/>
              <w:rPr>
                <w:del w:id="657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60A0739" w14:textId="65275FA9" w:rsidR="00D66E1B" w:rsidRPr="00AC0D72" w:rsidDel="00F42F41" w:rsidRDefault="00D66E1B" w:rsidP="00D66E1B">
            <w:pPr>
              <w:jc w:val="center"/>
              <w:rPr>
                <w:del w:id="657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C3C596" w14:textId="328DC2E4" w:rsidR="00D66E1B" w:rsidRPr="00AC0D72" w:rsidDel="00F42F41" w:rsidRDefault="00D66E1B" w:rsidP="00D66E1B">
            <w:pPr>
              <w:jc w:val="center"/>
              <w:rPr>
                <w:del w:id="657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67FE7F3" w14:textId="037A7F45" w:rsidR="00D66E1B" w:rsidRPr="00AC0D72" w:rsidDel="00F42F41" w:rsidRDefault="00D66E1B" w:rsidP="00D66E1B">
            <w:pPr>
              <w:jc w:val="center"/>
              <w:rPr>
                <w:del w:id="658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3F25B07" w14:textId="0D7136C3" w:rsidR="00D66E1B" w:rsidRPr="00AC0D72" w:rsidDel="00F42F41" w:rsidRDefault="00D66E1B" w:rsidP="00D66E1B">
            <w:pPr>
              <w:jc w:val="center"/>
              <w:rPr>
                <w:del w:id="658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9AD7DD" w14:textId="1FDACE90" w:rsidR="00D66E1B" w:rsidRPr="00AC0D72" w:rsidDel="00F42F41" w:rsidRDefault="00D66E1B" w:rsidP="00D66E1B">
            <w:pPr>
              <w:jc w:val="center"/>
              <w:rPr>
                <w:del w:id="6582" w:author="Moderator" w:date="2025-10-03T17:26:00Z" w16du:dateUtc="2025-10-03T15:26:00Z"/>
                <w:lang w:eastAsia="ko-KR"/>
              </w:rPr>
            </w:pPr>
            <w:del w:id="658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85D676" w14:textId="28334042" w:rsidR="00D66E1B" w:rsidRPr="00AC0D72" w:rsidDel="00F42F41" w:rsidRDefault="00D66E1B" w:rsidP="00D66E1B">
            <w:pPr>
              <w:jc w:val="center"/>
              <w:rPr>
                <w:del w:id="658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2566A877" w14:textId="30F7370C" w:rsidTr="00FA3519">
        <w:trPr>
          <w:del w:id="6585" w:author="Moderator" w:date="2025-10-03T17:26:00Z"/>
        </w:trPr>
        <w:tc>
          <w:tcPr>
            <w:tcW w:w="546" w:type="dxa"/>
          </w:tcPr>
          <w:p w14:paraId="084E77B4" w14:textId="0110BDD2" w:rsidR="00D66E1B" w:rsidRPr="00AC0D72" w:rsidDel="00F42F41" w:rsidRDefault="00D66E1B" w:rsidP="00D66E1B">
            <w:pPr>
              <w:jc w:val="left"/>
              <w:rPr>
                <w:del w:id="6586" w:author="Moderator" w:date="2025-10-03T17:26:00Z" w16du:dateUtc="2025-10-03T15:26:00Z"/>
              </w:rPr>
            </w:pPr>
            <w:del w:id="6587" w:author="Moderator" w:date="2025-10-03T17:26:00Z" w16du:dateUtc="2025-10-03T15:26:00Z">
              <w:r w:rsidDel="00F42F41">
                <w:delText>22.21</w:delText>
              </w:r>
            </w:del>
          </w:p>
        </w:tc>
        <w:tc>
          <w:tcPr>
            <w:tcW w:w="2970" w:type="dxa"/>
          </w:tcPr>
          <w:p w14:paraId="4552E94A" w14:textId="3F9B19FA" w:rsidR="00D66E1B" w:rsidRPr="00AC0D72" w:rsidDel="00F42F41" w:rsidRDefault="00D66E1B" w:rsidP="00D66E1B">
            <w:pPr>
              <w:jc w:val="left"/>
              <w:rPr>
                <w:del w:id="6588" w:author="Moderator" w:date="2025-10-03T17:26:00Z" w16du:dateUtc="2025-10-03T15:26:00Z"/>
              </w:rPr>
            </w:pPr>
            <w:del w:id="6589" w:author="Moderator" w:date="2025-10-03T17:26:00Z" w16du:dateUtc="2025-10-03T15:26:00Z">
              <w:r w:rsidRPr="00AC0D72" w:rsidDel="00F42F41">
                <w:delText>Data Collection from the UE Application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8CC9EDE" w14:textId="0D3859B1" w:rsidR="00D66E1B" w:rsidRPr="00AC0D72" w:rsidDel="00F42F41" w:rsidRDefault="00D66E1B" w:rsidP="00D66E1B">
            <w:pPr>
              <w:jc w:val="left"/>
              <w:rPr>
                <w:del w:id="6590" w:author="Moderator" w:date="2025-10-03T17:26:00Z" w16du:dateUtc="2025-10-03T15:26:00Z"/>
                <w:lang w:eastAsia="ko-KR"/>
              </w:rPr>
            </w:pPr>
            <w:del w:id="6591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 6.2.8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CF75C19" w14:textId="45D58EA0" w:rsidR="00D66E1B" w:rsidRPr="00AC0D72" w:rsidDel="00F42F41" w:rsidRDefault="00D66E1B" w:rsidP="00D66E1B">
            <w:pPr>
              <w:jc w:val="center"/>
              <w:rPr>
                <w:del w:id="659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9526CA" w14:textId="2CCD7A3A" w:rsidR="00D66E1B" w:rsidRPr="00AC0D72" w:rsidDel="00F42F41" w:rsidRDefault="00D66E1B" w:rsidP="00D66E1B">
            <w:pPr>
              <w:jc w:val="center"/>
              <w:rPr>
                <w:del w:id="659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4CFDE906" w14:textId="0650DD16" w:rsidR="00D66E1B" w:rsidRPr="00AC0D72" w:rsidDel="00F42F41" w:rsidRDefault="00D66E1B" w:rsidP="00D66E1B">
            <w:pPr>
              <w:jc w:val="center"/>
              <w:rPr>
                <w:del w:id="6594" w:author="Moderator" w:date="2025-10-03T17:26:00Z" w16du:dateUtc="2025-10-03T15:26:00Z"/>
                <w:lang w:eastAsia="ko-KR"/>
              </w:rPr>
            </w:pPr>
            <w:del w:id="659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43E17C9F" w14:textId="673E416C" w:rsidR="00D66E1B" w:rsidRPr="00AC0D72" w:rsidDel="00F42F41" w:rsidRDefault="00D66E1B" w:rsidP="00D66E1B">
            <w:pPr>
              <w:jc w:val="center"/>
              <w:rPr>
                <w:del w:id="659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76B9C0" w14:textId="5A60C16C" w:rsidR="00D66E1B" w:rsidRPr="00AC0D72" w:rsidDel="00F42F41" w:rsidRDefault="00D66E1B" w:rsidP="00D66E1B">
            <w:pPr>
              <w:jc w:val="center"/>
              <w:rPr>
                <w:del w:id="659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1C0DA5C" w14:textId="4CE9295F" w:rsidR="00D66E1B" w:rsidRPr="00AC0D72" w:rsidDel="00F42F41" w:rsidRDefault="00D66E1B" w:rsidP="00D66E1B">
            <w:pPr>
              <w:jc w:val="center"/>
              <w:rPr>
                <w:del w:id="659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4E85CC92" w14:textId="27E4F2E3" w:rsidR="00D66E1B" w:rsidRPr="00AC0D72" w:rsidDel="00F42F41" w:rsidRDefault="00D66E1B" w:rsidP="00D66E1B">
            <w:pPr>
              <w:jc w:val="center"/>
              <w:rPr>
                <w:del w:id="659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E05CC03" w14:textId="1546ABFC" w:rsidR="00D66E1B" w:rsidRPr="00AC0D72" w:rsidDel="00F42F41" w:rsidRDefault="00D66E1B" w:rsidP="00D66E1B">
            <w:pPr>
              <w:jc w:val="center"/>
              <w:rPr>
                <w:del w:id="660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F707A2A" w14:textId="70830D71" w:rsidR="00D66E1B" w:rsidRPr="00AC0D72" w:rsidDel="00F42F41" w:rsidRDefault="00D66E1B" w:rsidP="00D66E1B">
            <w:pPr>
              <w:jc w:val="center"/>
              <w:rPr>
                <w:del w:id="6601" w:author="Moderator" w:date="2025-10-03T17:26:00Z" w16du:dateUtc="2025-10-03T15:26:00Z"/>
                <w:lang w:eastAsia="ko-KR"/>
              </w:rPr>
            </w:pPr>
            <w:del w:id="660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0B6676" w14:textId="6EA7A87A" w:rsidR="00D66E1B" w:rsidRPr="00AC0D72" w:rsidDel="00F42F41" w:rsidRDefault="00D66E1B" w:rsidP="00D66E1B">
            <w:pPr>
              <w:jc w:val="center"/>
              <w:rPr>
                <w:del w:id="660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13ABB32E" w14:textId="7A0597AD" w:rsidTr="00FA3519">
        <w:trPr>
          <w:del w:id="6604" w:author="Moderator" w:date="2025-10-03T17:26:00Z"/>
        </w:trPr>
        <w:tc>
          <w:tcPr>
            <w:tcW w:w="546" w:type="dxa"/>
          </w:tcPr>
          <w:p w14:paraId="403B8070" w14:textId="3548632B" w:rsidR="00D66E1B" w:rsidRPr="00AC0D72" w:rsidDel="00F42F41" w:rsidRDefault="00D66E1B" w:rsidP="00D66E1B">
            <w:pPr>
              <w:jc w:val="left"/>
              <w:rPr>
                <w:del w:id="6605" w:author="Moderator" w:date="2025-10-03T17:26:00Z" w16du:dateUtc="2025-10-03T15:26:00Z"/>
              </w:rPr>
            </w:pPr>
            <w:del w:id="6606" w:author="Moderator" w:date="2025-10-03T17:26:00Z" w16du:dateUtc="2025-10-03T15:26:00Z">
              <w:r w:rsidRPr="00AC0D72" w:rsidDel="00F42F41">
                <w:delText>22.</w:delText>
              </w:r>
              <w:r w:rsidDel="00F42F41">
                <w:delText>22</w:delText>
              </w:r>
            </w:del>
          </w:p>
        </w:tc>
        <w:tc>
          <w:tcPr>
            <w:tcW w:w="2970" w:type="dxa"/>
          </w:tcPr>
          <w:p w14:paraId="5DFE69DD" w14:textId="7157E43C" w:rsidR="00D66E1B" w:rsidRPr="00AC0D72" w:rsidDel="00F42F41" w:rsidRDefault="00D66E1B" w:rsidP="00D66E1B">
            <w:pPr>
              <w:jc w:val="left"/>
              <w:rPr>
                <w:del w:id="6607" w:author="Moderator" w:date="2025-10-03T17:26:00Z" w16du:dateUtc="2025-10-03T15:26:00Z"/>
              </w:rPr>
            </w:pPr>
            <w:del w:id="6608" w:author="Moderator" w:date="2025-10-03T17:26:00Z" w16du:dateUtc="2025-10-03T15:26:00Z">
              <w:r w:rsidRPr="00AC0D72" w:rsidDel="00F42F41">
                <w:delText>Horizontal federated learning)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4301E54" w14:textId="335638D9" w:rsidR="00D66E1B" w:rsidRPr="00AC0D72" w:rsidDel="00F42F41" w:rsidRDefault="00D66E1B" w:rsidP="00D66E1B">
            <w:pPr>
              <w:jc w:val="left"/>
              <w:rPr>
                <w:del w:id="6609" w:author="Moderator" w:date="2025-10-03T17:26:00Z" w16du:dateUtc="2025-10-03T15:26:00Z"/>
                <w:lang w:eastAsia="ko-KR"/>
              </w:rPr>
            </w:pPr>
            <w:del w:id="6610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 5.3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508243A" w14:textId="0DCFB21B" w:rsidR="00D66E1B" w:rsidRPr="00AC0D72" w:rsidDel="00F42F41" w:rsidRDefault="00D66E1B" w:rsidP="00D66E1B">
            <w:pPr>
              <w:jc w:val="center"/>
              <w:rPr>
                <w:del w:id="661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462A93F" w14:textId="73F05E0B" w:rsidR="00D66E1B" w:rsidRPr="00AC0D72" w:rsidDel="00F42F41" w:rsidRDefault="00D66E1B" w:rsidP="00D66E1B">
            <w:pPr>
              <w:jc w:val="center"/>
              <w:rPr>
                <w:del w:id="661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803D078" w14:textId="6754BA97" w:rsidR="00D66E1B" w:rsidRPr="00AC0D72" w:rsidDel="00F42F41" w:rsidRDefault="00D66E1B" w:rsidP="00D66E1B">
            <w:pPr>
              <w:jc w:val="center"/>
              <w:rPr>
                <w:del w:id="661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5616BBB" w14:textId="3094539D" w:rsidR="00D66E1B" w:rsidRPr="00AC0D72" w:rsidDel="00F42F41" w:rsidRDefault="00D66E1B" w:rsidP="00D66E1B">
            <w:pPr>
              <w:jc w:val="center"/>
              <w:rPr>
                <w:del w:id="6614" w:author="Moderator" w:date="2025-10-03T17:26:00Z" w16du:dateUtc="2025-10-03T15:26:00Z"/>
                <w:lang w:eastAsia="ko-KR"/>
              </w:rPr>
            </w:pPr>
            <w:del w:id="661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6E9A23" w14:textId="455870F2" w:rsidR="00D66E1B" w:rsidRPr="00AC0D72" w:rsidDel="00F42F41" w:rsidRDefault="00D66E1B" w:rsidP="00D66E1B">
            <w:pPr>
              <w:jc w:val="center"/>
              <w:rPr>
                <w:del w:id="661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1BE2D7" w14:textId="6CF1D59E" w:rsidR="00D66E1B" w:rsidRPr="00AC0D72" w:rsidDel="00F42F41" w:rsidRDefault="00D66E1B" w:rsidP="00D66E1B">
            <w:pPr>
              <w:jc w:val="center"/>
              <w:rPr>
                <w:del w:id="661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6BDA3FCC" w14:textId="149D0935" w:rsidR="00D66E1B" w:rsidRPr="00AC0D72" w:rsidDel="00F42F41" w:rsidRDefault="00D66E1B" w:rsidP="00D66E1B">
            <w:pPr>
              <w:jc w:val="center"/>
              <w:rPr>
                <w:del w:id="661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2ECE7251" w14:textId="67770500" w:rsidR="00D66E1B" w:rsidRPr="00AC0D72" w:rsidDel="00F42F41" w:rsidRDefault="00D66E1B" w:rsidP="00D66E1B">
            <w:pPr>
              <w:jc w:val="center"/>
              <w:rPr>
                <w:del w:id="661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10454FC" w14:textId="3264AFE7" w:rsidR="00D66E1B" w:rsidRPr="00AC0D72" w:rsidDel="00F42F41" w:rsidRDefault="00D66E1B" w:rsidP="00D66E1B">
            <w:pPr>
              <w:jc w:val="center"/>
              <w:rPr>
                <w:del w:id="6620" w:author="Moderator" w:date="2025-10-03T17:26:00Z" w16du:dateUtc="2025-10-03T15:26:00Z"/>
                <w:lang w:eastAsia="ko-KR"/>
              </w:rPr>
            </w:pPr>
            <w:del w:id="6621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A6074F3" w14:textId="5BBCEE0F" w:rsidR="00D66E1B" w:rsidRPr="00AC0D72" w:rsidDel="00F42F41" w:rsidRDefault="00D66E1B" w:rsidP="00D66E1B">
            <w:pPr>
              <w:jc w:val="center"/>
              <w:rPr>
                <w:del w:id="662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4BE2137" w14:textId="34EFF566" w:rsidTr="00FA3519">
        <w:trPr>
          <w:del w:id="6623" w:author="Moderator" w:date="2025-10-03T17:26:00Z"/>
        </w:trPr>
        <w:tc>
          <w:tcPr>
            <w:tcW w:w="546" w:type="dxa"/>
          </w:tcPr>
          <w:p w14:paraId="56020E36" w14:textId="580003E1" w:rsidR="00D66E1B" w:rsidRPr="00AC0D72" w:rsidDel="00F42F41" w:rsidRDefault="00D66E1B" w:rsidP="00D66E1B">
            <w:pPr>
              <w:jc w:val="left"/>
              <w:rPr>
                <w:del w:id="6624" w:author="Moderator" w:date="2025-10-03T17:26:00Z" w16du:dateUtc="2025-10-03T15:26:00Z"/>
              </w:rPr>
            </w:pPr>
            <w:del w:id="6625" w:author="Moderator" w:date="2025-10-03T17:26:00Z" w16du:dateUtc="2025-10-03T15:26:00Z">
              <w:r w:rsidDel="00F42F41">
                <w:delText>22.23</w:delText>
              </w:r>
            </w:del>
          </w:p>
        </w:tc>
        <w:tc>
          <w:tcPr>
            <w:tcW w:w="2970" w:type="dxa"/>
          </w:tcPr>
          <w:p w14:paraId="27E7FFE4" w14:textId="3CB01D39" w:rsidR="00D66E1B" w:rsidRPr="00AC0D72" w:rsidDel="00F42F41" w:rsidRDefault="00D66E1B" w:rsidP="00D66E1B">
            <w:pPr>
              <w:jc w:val="left"/>
              <w:rPr>
                <w:del w:id="6626" w:author="Moderator" w:date="2025-10-03T17:26:00Z" w16du:dateUtc="2025-10-03T15:26:00Z"/>
              </w:rPr>
            </w:pPr>
            <w:del w:id="6627" w:author="Moderator" w:date="2025-10-03T17:26:00Z" w16du:dateUtc="2025-10-03T15:26:00Z">
              <w:r w:rsidRPr="00AE6048" w:rsidDel="00F42F41">
                <w:rPr>
                  <w:lang w:eastAsia="ko-KR"/>
                </w:rPr>
                <w:delText>Procedure for ML Model Training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A50923E" w14:textId="7A44F1AC" w:rsidR="00D66E1B" w:rsidRPr="00AC0D72" w:rsidDel="00F42F41" w:rsidRDefault="00D66E1B" w:rsidP="00D66E1B">
            <w:pPr>
              <w:jc w:val="left"/>
              <w:rPr>
                <w:del w:id="6628" w:author="Moderator" w:date="2025-10-03T17:26:00Z" w16du:dateUtc="2025-10-03T15:26:00Z"/>
                <w:lang w:eastAsia="ko-KR"/>
              </w:rPr>
            </w:pPr>
            <w:del w:id="6629" w:author="Moderator" w:date="2025-10-03T17:26:00Z" w16du:dateUtc="2025-10-03T15:26:00Z">
              <w:r w:rsidRPr="00AC0D72" w:rsidDel="00F42F41">
                <w:rPr>
                  <w:lang w:eastAsia="ko-KR"/>
                </w:rPr>
                <w:delText xml:space="preserve">TS 23.288 clause </w:delText>
              </w:r>
              <w:r w:rsidDel="00F42F41">
                <w:rPr>
                  <w:lang w:eastAsia="ko-KR"/>
                </w:rPr>
                <w:delText>6.2F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00701C8" w14:textId="41F85BA1" w:rsidR="00D66E1B" w:rsidRPr="00AC0D72" w:rsidDel="00F42F41" w:rsidRDefault="00D66E1B" w:rsidP="00D66E1B">
            <w:pPr>
              <w:jc w:val="center"/>
              <w:rPr>
                <w:del w:id="663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37DC2468" w14:textId="6FE00AF9" w:rsidR="00D66E1B" w:rsidRPr="00AC0D72" w:rsidDel="00F42F41" w:rsidRDefault="00D66E1B" w:rsidP="00D66E1B">
            <w:pPr>
              <w:jc w:val="center"/>
              <w:rPr>
                <w:del w:id="663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36D7FF4" w14:textId="0111EA59" w:rsidR="00D66E1B" w:rsidRPr="00AC0D72" w:rsidDel="00F42F41" w:rsidRDefault="00D66E1B" w:rsidP="00D66E1B">
            <w:pPr>
              <w:jc w:val="center"/>
              <w:rPr>
                <w:del w:id="663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6AD262C5" w14:textId="75A1EEB3" w:rsidR="00D66E1B" w:rsidRPr="00AC0D72" w:rsidDel="00F42F41" w:rsidRDefault="00D66E1B" w:rsidP="00D66E1B">
            <w:pPr>
              <w:jc w:val="center"/>
              <w:rPr>
                <w:del w:id="6633" w:author="Moderator" w:date="2025-10-03T17:26:00Z" w16du:dateUtc="2025-10-03T15:26:00Z"/>
                <w:lang w:eastAsia="ko-KR"/>
              </w:rPr>
            </w:pPr>
            <w:del w:id="6634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4240313" w14:textId="604F45E5" w:rsidR="00D66E1B" w:rsidRPr="00AC0D72" w:rsidDel="00F42F41" w:rsidRDefault="00D66E1B" w:rsidP="00D66E1B">
            <w:pPr>
              <w:jc w:val="center"/>
              <w:rPr>
                <w:del w:id="663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496ABC6" w14:textId="5C3943F9" w:rsidR="00D66E1B" w:rsidRPr="00AC0D72" w:rsidDel="00F42F41" w:rsidRDefault="00D66E1B" w:rsidP="00D66E1B">
            <w:pPr>
              <w:jc w:val="center"/>
              <w:rPr>
                <w:del w:id="663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348836C" w14:textId="1BF182DF" w:rsidR="00D66E1B" w:rsidRPr="00AC0D72" w:rsidDel="00F42F41" w:rsidRDefault="00D66E1B" w:rsidP="00D66E1B">
            <w:pPr>
              <w:jc w:val="center"/>
              <w:rPr>
                <w:del w:id="663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FE6C4CA" w14:textId="1B366F91" w:rsidR="00D66E1B" w:rsidRPr="00AC0D72" w:rsidDel="00F42F41" w:rsidRDefault="00D66E1B" w:rsidP="00D66E1B">
            <w:pPr>
              <w:jc w:val="center"/>
              <w:rPr>
                <w:del w:id="663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184B48" w14:textId="75CEB657" w:rsidR="00D66E1B" w:rsidRPr="00AC0D72" w:rsidDel="00F42F41" w:rsidRDefault="00D66E1B" w:rsidP="00D66E1B">
            <w:pPr>
              <w:jc w:val="center"/>
              <w:rPr>
                <w:del w:id="6639" w:author="Moderator" w:date="2025-10-03T17:26:00Z" w16du:dateUtc="2025-10-03T15:26:00Z"/>
                <w:lang w:eastAsia="ko-KR"/>
              </w:rPr>
            </w:pPr>
            <w:del w:id="6640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0CD117" w14:textId="16361C7F" w:rsidR="00D66E1B" w:rsidRPr="00AC0D72" w:rsidDel="00F42F41" w:rsidRDefault="00D66E1B" w:rsidP="00D66E1B">
            <w:pPr>
              <w:jc w:val="center"/>
              <w:rPr>
                <w:del w:id="6641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3ED36CA6" w14:textId="2D3B8C6D" w:rsidTr="00FA3519">
        <w:trPr>
          <w:del w:id="6642" w:author="Moderator" w:date="2025-10-03T17:26:00Z"/>
        </w:trPr>
        <w:tc>
          <w:tcPr>
            <w:tcW w:w="546" w:type="dxa"/>
          </w:tcPr>
          <w:p w14:paraId="050E86FE" w14:textId="25EF6C07" w:rsidR="00D66E1B" w:rsidRPr="00AC0D72" w:rsidDel="00F42F41" w:rsidRDefault="00D66E1B" w:rsidP="00D66E1B">
            <w:pPr>
              <w:jc w:val="left"/>
              <w:rPr>
                <w:del w:id="6643" w:author="Moderator" w:date="2025-10-03T17:26:00Z" w16du:dateUtc="2025-10-03T15:26:00Z"/>
              </w:rPr>
            </w:pPr>
            <w:del w:id="6644" w:author="Moderator" w:date="2025-10-03T17:26:00Z" w16du:dateUtc="2025-10-03T15:26:00Z">
              <w:r w:rsidDel="00F42F41">
                <w:delText>22.24</w:delText>
              </w:r>
            </w:del>
          </w:p>
        </w:tc>
        <w:tc>
          <w:tcPr>
            <w:tcW w:w="2970" w:type="dxa"/>
          </w:tcPr>
          <w:p w14:paraId="195D74AD" w14:textId="1C1E3CA4" w:rsidR="00D66E1B" w:rsidRPr="00AC0D72" w:rsidDel="00F42F41" w:rsidRDefault="00D66E1B" w:rsidP="00D66E1B">
            <w:pPr>
              <w:jc w:val="left"/>
              <w:rPr>
                <w:del w:id="6645" w:author="Moderator" w:date="2025-10-03T17:26:00Z" w16du:dateUtc="2025-10-03T15:26:00Z"/>
              </w:rPr>
            </w:pPr>
            <w:del w:id="6646" w:author="Moderator" w:date="2025-10-03T17:26:00Z" w16du:dateUtc="2025-10-03T15:26:00Z">
              <w:r w:rsidRPr="00AC0D72" w:rsidDel="00F42F41">
                <w:delText>Analytics / ML model Accuracy Monitoring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151BF61" w14:textId="2E37A334" w:rsidR="00D66E1B" w:rsidRPr="00AC0D72" w:rsidDel="00F42F41" w:rsidRDefault="00D66E1B" w:rsidP="00D66E1B">
            <w:pPr>
              <w:jc w:val="left"/>
              <w:rPr>
                <w:del w:id="6647" w:author="Moderator" w:date="2025-10-03T17:26:00Z" w16du:dateUtc="2025-10-03T15:26:00Z"/>
                <w:lang w:eastAsia="ko-KR"/>
              </w:rPr>
            </w:pPr>
            <w:del w:id="6648" w:author="Moderator" w:date="2025-10-03T17:26:00Z" w16du:dateUtc="2025-10-03T15:26:00Z">
              <w:r w:rsidRPr="00AC0D72" w:rsidDel="00F42F41">
                <w:rPr>
                  <w:lang w:eastAsia="ko-KR"/>
                </w:rPr>
                <w:delText>TS 23.288 clause 5C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27BE5D" w14:textId="277CC182" w:rsidR="00D66E1B" w:rsidRPr="00AC0D72" w:rsidDel="00F42F41" w:rsidRDefault="00D66E1B" w:rsidP="00D66E1B">
            <w:pPr>
              <w:jc w:val="center"/>
              <w:rPr>
                <w:del w:id="664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7BEAC43" w14:textId="781853DE" w:rsidR="00D66E1B" w:rsidRPr="00AC0D72" w:rsidDel="00F42F41" w:rsidRDefault="00D66E1B" w:rsidP="00D66E1B">
            <w:pPr>
              <w:jc w:val="center"/>
              <w:rPr>
                <w:del w:id="665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08E33BD8" w14:textId="58565BF7" w:rsidR="00D66E1B" w:rsidRPr="00AC0D72" w:rsidDel="00F42F41" w:rsidRDefault="00D66E1B" w:rsidP="00D66E1B">
            <w:pPr>
              <w:jc w:val="center"/>
              <w:rPr>
                <w:del w:id="665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</w:tcPr>
          <w:p w14:paraId="107B751C" w14:textId="66A85C16" w:rsidR="00D66E1B" w:rsidRPr="00AC0D72" w:rsidDel="00F42F41" w:rsidRDefault="00D66E1B" w:rsidP="00D66E1B">
            <w:pPr>
              <w:jc w:val="center"/>
              <w:rPr>
                <w:del w:id="6652" w:author="Moderator" w:date="2025-10-03T17:26:00Z" w16du:dateUtc="2025-10-03T15:26:00Z"/>
                <w:lang w:eastAsia="ko-KR"/>
              </w:rPr>
            </w:pPr>
            <w:del w:id="665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B486A04" w14:textId="63E1A5C3" w:rsidR="00D66E1B" w:rsidRPr="00AC0D72" w:rsidDel="00F42F41" w:rsidRDefault="00D66E1B" w:rsidP="00D66E1B">
            <w:pPr>
              <w:jc w:val="center"/>
              <w:rPr>
                <w:del w:id="665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4181A28" w14:textId="62A107A6" w:rsidR="00D66E1B" w:rsidRPr="00AC0D72" w:rsidDel="00F42F41" w:rsidRDefault="00D66E1B" w:rsidP="00D66E1B">
            <w:pPr>
              <w:jc w:val="center"/>
              <w:rPr>
                <w:del w:id="665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3BB0505D" w14:textId="56AF5507" w:rsidR="00D66E1B" w:rsidRPr="00AC0D72" w:rsidDel="00F42F41" w:rsidRDefault="00D66E1B" w:rsidP="00D66E1B">
            <w:pPr>
              <w:jc w:val="center"/>
              <w:rPr>
                <w:del w:id="665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</w:tcPr>
          <w:p w14:paraId="7607E5D6" w14:textId="1F5DD2B3" w:rsidR="00D66E1B" w:rsidRPr="00AC0D72" w:rsidDel="00F42F41" w:rsidRDefault="00D66E1B" w:rsidP="00D66E1B">
            <w:pPr>
              <w:jc w:val="center"/>
              <w:rPr>
                <w:del w:id="665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092BB8" w14:textId="6A4FE84F" w:rsidR="00D66E1B" w:rsidRPr="00AC0D72" w:rsidDel="00F42F41" w:rsidRDefault="00D66E1B" w:rsidP="00D66E1B">
            <w:pPr>
              <w:jc w:val="center"/>
              <w:rPr>
                <w:del w:id="6658" w:author="Moderator" w:date="2025-10-03T17:26:00Z" w16du:dateUtc="2025-10-03T15:26:00Z"/>
                <w:lang w:eastAsia="ko-KR"/>
              </w:rPr>
            </w:pPr>
            <w:del w:id="665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2DEF7C2" w14:textId="168FFF23" w:rsidR="00D66E1B" w:rsidRPr="00AC0D72" w:rsidDel="00F42F41" w:rsidRDefault="00D66E1B" w:rsidP="00D66E1B">
            <w:pPr>
              <w:jc w:val="center"/>
              <w:rPr>
                <w:del w:id="666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DB7D80D" w14:textId="0F8F93D8" w:rsidTr="00CF4D4C">
        <w:trPr>
          <w:del w:id="6661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70031699" w14:textId="35227824" w:rsidR="00D66E1B" w:rsidRPr="00AC0D72" w:rsidDel="00F42F41" w:rsidRDefault="00D66E1B" w:rsidP="00D66E1B">
            <w:pPr>
              <w:jc w:val="left"/>
              <w:rPr>
                <w:del w:id="6662" w:author="Moderator" w:date="2025-10-03T17:26:00Z" w16du:dateUtc="2025-10-03T15:26:00Z"/>
              </w:rPr>
            </w:pPr>
            <w:del w:id="6663" w:author="Moderator" w:date="2025-10-03T17:26:00Z" w16du:dateUtc="2025-10-03T15:26:00Z">
              <w:r w:rsidDel="00F42F41">
                <w:delText>22.25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186D275" w14:textId="561D6487" w:rsidR="00D66E1B" w:rsidRPr="00AC0D72" w:rsidDel="00F42F41" w:rsidRDefault="00D66E1B" w:rsidP="00D66E1B">
            <w:pPr>
              <w:jc w:val="left"/>
              <w:rPr>
                <w:del w:id="6664" w:author="Moderator" w:date="2025-10-03T17:26:00Z" w16du:dateUtc="2025-10-03T15:26:00Z"/>
              </w:rPr>
            </w:pPr>
            <w:del w:id="6665" w:author="Moderator" w:date="2025-10-03T17:26:00Z" w16du:dateUtc="2025-10-03T15:26:00Z">
              <w:r w:rsidRPr="00AC0D72" w:rsidDel="00F42F41">
                <w:delText>Member UE selection assistance functionality for application operation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44BB7A" w14:textId="4DD597F5" w:rsidR="00D66E1B" w:rsidRPr="00AC0D72" w:rsidDel="00F42F41" w:rsidRDefault="00D66E1B" w:rsidP="00D66E1B">
            <w:pPr>
              <w:jc w:val="left"/>
              <w:rPr>
                <w:del w:id="6666" w:author="Moderator" w:date="2025-10-03T17:26:00Z" w16du:dateUtc="2025-10-03T15:26:00Z"/>
                <w:lang w:eastAsia="ko-KR"/>
              </w:rPr>
            </w:pPr>
            <w:del w:id="6667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23.501 clause 5.46.2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D92385" w14:textId="1633816D" w:rsidR="00D66E1B" w:rsidRPr="00AC0D72" w:rsidDel="00F42F41" w:rsidRDefault="00D66E1B" w:rsidP="00D66E1B">
            <w:pPr>
              <w:jc w:val="center"/>
              <w:rPr>
                <w:del w:id="666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3463E1" w14:textId="50F8E9E5" w:rsidR="00D66E1B" w:rsidRPr="00AC0D72" w:rsidDel="00F42F41" w:rsidRDefault="00D66E1B" w:rsidP="00D66E1B">
            <w:pPr>
              <w:jc w:val="center"/>
              <w:rPr>
                <w:del w:id="666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E8A247" w14:textId="7831D1FA" w:rsidR="00D66E1B" w:rsidRPr="00AC0D72" w:rsidDel="00F42F41" w:rsidRDefault="00D66E1B" w:rsidP="00D66E1B">
            <w:pPr>
              <w:jc w:val="center"/>
              <w:rPr>
                <w:del w:id="667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A65B14" w14:textId="0CA58C51" w:rsidR="00D66E1B" w:rsidRPr="00AC0D72" w:rsidDel="00F42F41" w:rsidRDefault="00D66E1B" w:rsidP="00D66E1B">
            <w:pPr>
              <w:jc w:val="center"/>
              <w:rPr>
                <w:del w:id="6671" w:author="Moderator" w:date="2025-10-03T17:26:00Z" w16du:dateUtc="2025-10-03T15:26:00Z"/>
                <w:lang w:eastAsia="ko-KR"/>
              </w:rPr>
            </w:pPr>
            <w:del w:id="667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0ED94" w14:textId="4604B107" w:rsidR="00D66E1B" w:rsidRPr="00AC0D72" w:rsidDel="00F42F41" w:rsidRDefault="00D66E1B" w:rsidP="00D66E1B">
            <w:pPr>
              <w:jc w:val="center"/>
              <w:rPr>
                <w:del w:id="667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A6FC0A" w14:textId="3D083CD3" w:rsidR="00D66E1B" w:rsidRPr="00AC0D72" w:rsidDel="00F42F41" w:rsidRDefault="00D66E1B" w:rsidP="00D66E1B">
            <w:pPr>
              <w:jc w:val="center"/>
              <w:rPr>
                <w:del w:id="667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1FEB17" w14:textId="001237FC" w:rsidR="00D66E1B" w:rsidRPr="00AC0D72" w:rsidDel="00F42F41" w:rsidRDefault="00D66E1B" w:rsidP="00D66E1B">
            <w:pPr>
              <w:jc w:val="center"/>
              <w:rPr>
                <w:del w:id="667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8ABAEE" w14:textId="55FA5D0B" w:rsidR="00D66E1B" w:rsidRPr="00AC0D72" w:rsidDel="00F42F41" w:rsidRDefault="00D66E1B" w:rsidP="00D66E1B">
            <w:pPr>
              <w:jc w:val="center"/>
              <w:rPr>
                <w:del w:id="667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213C0" w14:textId="511CBDD6" w:rsidR="00D66E1B" w:rsidRPr="00AC0D72" w:rsidDel="00F42F41" w:rsidRDefault="00D66E1B" w:rsidP="00D66E1B">
            <w:pPr>
              <w:jc w:val="center"/>
              <w:rPr>
                <w:del w:id="6677" w:author="Moderator" w:date="2025-10-03T17:26:00Z" w16du:dateUtc="2025-10-03T15:26:00Z"/>
                <w:lang w:eastAsia="ko-KR"/>
              </w:rPr>
            </w:pPr>
            <w:del w:id="6678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9E0B" w14:textId="56AB9568" w:rsidR="00D66E1B" w:rsidRPr="00AC0D72" w:rsidDel="00F42F41" w:rsidRDefault="00D66E1B" w:rsidP="00D66E1B">
            <w:pPr>
              <w:jc w:val="center"/>
              <w:rPr>
                <w:del w:id="667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68F51EC" w14:textId="71B24FAE" w:rsidTr="00CF4D4C">
        <w:trPr>
          <w:del w:id="6680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60E82C35" w14:textId="001D8661" w:rsidR="00D66E1B" w:rsidRPr="00AC0D72" w:rsidDel="00F42F41" w:rsidRDefault="00D66E1B" w:rsidP="00D66E1B">
            <w:pPr>
              <w:jc w:val="left"/>
              <w:rPr>
                <w:del w:id="6681" w:author="Moderator" w:date="2025-10-03T17:26:00Z" w16du:dateUtc="2025-10-03T15:26:00Z"/>
              </w:rPr>
            </w:pPr>
            <w:del w:id="6682" w:author="Moderator" w:date="2025-10-03T17:26:00Z" w16du:dateUtc="2025-10-03T15:26:00Z">
              <w:r w:rsidDel="00F42F41">
                <w:delText>22</w:delText>
              </w:r>
              <w:r w:rsidRPr="00AC0D72" w:rsidDel="00F42F41">
                <w:delText>.</w:delText>
              </w:r>
              <w:r w:rsidDel="00F42F41">
                <w:delText>26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5F4E404" w14:textId="5970B569" w:rsidR="00D66E1B" w:rsidRPr="00AC0D72" w:rsidDel="00F42F41" w:rsidRDefault="00D66E1B" w:rsidP="00D66E1B">
            <w:pPr>
              <w:jc w:val="left"/>
              <w:rPr>
                <w:del w:id="6683" w:author="Moderator" w:date="2025-10-03T17:26:00Z" w16du:dateUtc="2025-10-03T15:26:00Z"/>
              </w:rPr>
            </w:pPr>
            <w:del w:id="6684" w:author="Moderator" w:date="2025-10-03T17:26:00Z" w16du:dateUtc="2025-10-03T15:26:00Z">
              <w:r w:rsidRPr="00AC0D72" w:rsidDel="00F42F41">
                <w:delText>AI/ML based Positioning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C4378" w14:textId="2F7E5074" w:rsidR="00D66E1B" w:rsidRPr="00AC0D72" w:rsidDel="00F42F41" w:rsidRDefault="00D66E1B" w:rsidP="00D66E1B">
            <w:pPr>
              <w:jc w:val="left"/>
              <w:rPr>
                <w:del w:id="6685" w:author="Moderator" w:date="2025-10-03T17:26:00Z" w16du:dateUtc="2025-10-03T15:26:00Z"/>
                <w:lang w:eastAsia="ko-KR"/>
              </w:rPr>
            </w:pPr>
            <w:del w:id="6686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23.273 clause 5.18, 6.22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154084" w14:textId="1BE137E7" w:rsidR="00D66E1B" w:rsidRPr="00AC0D72" w:rsidDel="00F42F41" w:rsidRDefault="00D66E1B" w:rsidP="00D66E1B">
            <w:pPr>
              <w:jc w:val="center"/>
              <w:rPr>
                <w:del w:id="668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58CD57" w14:textId="2A2A5084" w:rsidR="00D66E1B" w:rsidRPr="00AC0D72" w:rsidDel="00F42F41" w:rsidRDefault="00D66E1B" w:rsidP="00D66E1B">
            <w:pPr>
              <w:jc w:val="center"/>
              <w:rPr>
                <w:del w:id="668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CA3DB9" w14:textId="345FA940" w:rsidR="00D66E1B" w:rsidRPr="00AC0D72" w:rsidDel="00F42F41" w:rsidRDefault="00D66E1B" w:rsidP="00D66E1B">
            <w:pPr>
              <w:jc w:val="center"/>
              <w:rPr>
                <w:del w:id="668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AEC81B" w14:textId="54ECD929" w:rsidR="00D66E1B" w:rsidRPr="00AC0D72" w:rsidDel="00F42F41" w:rsidRDefault="00D66E1B" w:rsidP="00D66E1B">
            <w:pPr>
              <w:jc w:val="center"/>
              <w:rPr>
                <w:del w:id="669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3FB537" w14:textId="35479573" w:rsidR="00D66E1B" w:rsidRPr="00AC0D72" w:rsidDel="00F42F41" w:rsidRDefault="00D66E1B" w:rsidP="00D66E1B">
            <w:pPr>
              <w:jc w:val="center"/>
              <w:rPr>
                <w:del w:id="6691" w:author="Moderator" w:date="2025-10-03T17:26:00Z" w16du:dateUtc="2025-10-03T15:26:00Z"/>
                <w:lang w:eastAsia="ko-KR"/>
              </w:rPr>
            </w:pPr>
            <w:del w:id="6692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17A6C5" w14:textId="163D3A5E" w:rsidR="00D66E1B" w:rsidRPr="00AC0D72" w:rsidDel="00F42F41" w:rsidRDefault="00D66E1B" w:rsidP="00D66E1B">
            <w:pPr>
              <w:jc w:val="center"/>
              <w:rPr>
                <w:del w:id="669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65985A" w14:textId="5CD9C376" w:rsidR="00D66E1B" w:rsidRPr="00AC0D72" w:rsidDel="00F42F41" w:rsidRDefault="00D66E1B" w:rsidP="00D66E1B">
            <w:pPr>
              <w:jc w:val="center"/>
              <w:rPr>
                <w:del w:id="6694" w:author="Moderator" w:date="2025-10-03T17:26:00Z" w16du:dateUtc="2025-10-03T15:26:00Z"/>
                <w:lang w:eastAsia="ko-KR"/>
              </w:rPr>
            </w:pPr>
            <w:del w:id="6695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49284CB" w14:textId="27718824" w:rsidR="00D66E1B" w:rsidRPr="00AC0D72" w:rsidDel="00F42F41" w:rsidRDefault="00D66E1B" w:rsidP="00D66E1B">
            <w:pPr>
              <w:jc w:val="center"/>
              <w:rPr>
                <w:del w:id="6696" w:author="Moderator" w:date="2025-10-03T17:26:00Z" w16du:dateUtc="2025-10-03T15:26:00Z"/>
                <w:lang w:eastAsia="ko-KR"/>
              </w:rPr>
            </w:pPr>
            <w:del w:id="6697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FD4040" w14:textId="66514565" w:rsidR="00D66E1B" w:rsidRPr="00AC0D72" w:rsidDel="00F42F41" w:rsidRDefault="00D66E1B" w:rsidP="00D66E1B">
            <w:pPr>
              <w:jc w:val="center"/>
              <w:rPr>
                <w:del w:id="6698" w:author="Moderator" w:date="2025-10-03T17:26:00Z" w16du:dateUtc="2025-10-03T15:26:00Z"/>
                <w:lang w:eastAsia="ko-KR"/>
              </w:rPr>
            </w:pPr>
            <w:del w:id="6699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6D5A8" w14:textId="56E03085" w:rsidR="00D66E1B" w:rsidRPr="00AC0D72" w:rsidDel="00F42F41" w:rsidRDefault="00D66E1B" w:rsidP="00D66E1B">
            <w:pPr>
              <w:jc w:val="center"/>
              <w:rPr>
                <w:del w:id="6700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5D83EA28" w14:textId="0F5081FC" w:rsidTr="00CF4D4C">
        <w:trPr>
          <w:del w:id="6701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3466D93" w14:textId="21B46939" w:rsidR="00D66E1B" w:rsidRPr="00AC0D72" w:rsidDel="00F42F41" w:rsidRDefault="00D66E1B" w:rsidP="00D66E1B">
            <w:pPr>
              <w:jc w:val="left"/>
              <w:rPr>
                <w:del w:id="6702" w:author="Moderator" w:date="2025-10-03T17:26:00Z" w16du:dateUtc="2025-10-03T15:26:00Z"/>
              </w:rPr>
            </w:pPr>
            <w:del w:id="6703" w:author="Moderator" w:date="2025-10-03T17:26:00Z" w16du:dateUtc="2025-10-03T15:26:00Z">
              <w:r w:rsidDel="00F42F41">
                <w:delText>22</w:delText>
              </w:r>
              <w:r w:rsidRPr="00AC0D72" w:rsidDel="00F42F41">
                <w:delText>.</w:delText>
              </w:r>
              <w:r w:rsidDel="00F42F41">
                <w:delText>27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FE68BFF" w14:textId="18199486" w:rsidR="00D66E1B" w:rsidRPr="00AC0D72" w:rsidDel="00F42F41" w:rsidRDefault="00D66E1B" w:rsidP="00D66E1B">
            <w:pPr>
              <w:jc w:val="left"/>
              <w:rPr>
                <w:del w:id="6704" w:author="Moderator" w:date="2025-10-03T17:26:00Z" w16du:dateUtc="2025-10-03T15:26:00Z"/>
              </w:rPr>
            </w:pPr>
            <w:del w:id="6705" w:author="Moderator" w:date="2025-10-03T17:26:00Z" w16du:dateUtc="2025-10-03T15:26:00Z">
              <w:r w:rsidRPr="00AC0D72" w:rsidDel="00F42F41">
                <w:delText>Vertical Federated Learning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95AF8B" w14:textId="638E66E8" w:rsidR="00D66E1B" w:rsidRPr="00AC0D72" w:rsidDel="00F42F41" w:rsidRDefault="00D66E1B" w:rsidP="00D66E1B">
            <w:pPr>
              <w:jc w:val="left"/>
              <w:rPr>
                <w:del w:id="6706" w:author="Moderator" w:date="2025-10-03T17:26:00Z" w16du:dateUtc="2025-10-03T15:26:00Z"/>
                <w:lang w:eastAsia="ko-KR"/>
              </w:rPr>
            </w:pPr>
            <w:del w:id="6707" w:author="Moderator" w:date="2025-10-03T17:26:00Z" w16du:dateUtc="2025-10-03T15:26:00Z">
              <w:r w:rsidRPr="00AC0D72" w:rsidDel="00F42F41">
                <w:rPr>
                  <w:lang w:eastAsia="ko-KR"/>
                </w:rPr>
                <w:delText>TS 23.288 clause 5.4</w:delText>
              </w:r>
              <w:r w:rsidDel="00F42F41">
                <w:rPr>
                  <w:lang w:eastAsia="ko-KR"/>
                </w:rPr>
                <w:delText xml:space="preserve"> and clause </w:delText>
              </w:r>
              <w:r w:rsidRPr="0051736F" w:rsidDel="00F42F41">
                <w:rPr>
                  <w:lang w:eastAsia="ko-KR"/>
                </w:rPr>
                <w:delText>6.2H</w:delText>
              </w:r>
              <w:r w:rsidDel="00F42F41">
                <w:rPr>
                  <w:lang w:eastAsia="ko-KR"/>
                </w:rPr>
                <w:delText xml:space="preserve"> 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7C55B7" w14:textId="690EC3CC" w:rsidR="00D66E1B" w:rsidRPr="00AC0D72" w:rsidDel="00F42F41" w:rsidRDefault="00D66E1B" w:rsidP="00D66E1B">
            <w:pPr>
              <w:jc w:val="center"/>
              <w:rPr>
                <w:del w:id="670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F12EBD" w14:textId="767A4A10" w:rsidR="00D66E1B" w:rsidRPr="00AC0D72" w:rsidDel="00F42F41" w:rsidRDefault="00D66E1B" w:rsidP="00D66E1B">
            <w:pPr>
              <w:jc w:val="center"/>
              <w:rPr>
                <w:del w:id="670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AD9D0" w14:textId="4C7849AA" w:rsidR="00D66E1B" w:rsidRPr="00AC0D72" w:rsidDel="00F42F41" w:rsidRDefault="00D66E1B" w:rsidP="00D66E1B">
            <w:pPr>
              <w:jc w:val="center"/>
              <w:rPr>
                <w:del w:id="671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A2A92C" w14:textId="3DAED05B" w:rsidR="00D66E1B" w:rsidRPr="00AC0D72" w:rsidDel="00F42F41" w:rsidRDefault="00D66E1B" w:rsidP="00D66E1B">
            <w:pPr>
              <w:jc w:val="center"/>
              <w:rPr>
                <w:del w:id="671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40E80F" w14:textId="0EEB1208" w:rsidR="00D66E1B" w:rsidRPr="00AC0D72" w:rsidDel="00F42F41" w:rsidRDefault="00D66E1B" w:rsidP="00D66E1B">
            <w:pPr>
              <w:jc w:val="center"/>
              <w:rPr>
                <w:del w:id="6712" w:author="Moderator" w:date="2025-10-03T17:26:00Z" w16du:dateUtc="2025-10-03T15:26:00Z"/>
                <w:lang w:eastAsia="ko-KR"/>
              </w:rPr>
            </w:pPr>
            <w:del w:id="6713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135094" w14:textId="6B1F885B" w:rsidR="00D66E1B" w:rsidRPr="00AC0D72" w:rsidDel="00F42F41" w:rsidRDefault="00D66E1B" w:rsidP="00D66E1B">
            <w:pPr>
              <w:jc w:val="center"/>
              <w:rPr>
                <w:del w:id="671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072264" w14:textId="33BF07E4" w:rsidR="00D66E1B" w:rsidRPr="00AC0D72" w:rsidDel="00F42F41" w:rsidRDefault="00D66E1B" w:rsidP="00D66E1B">
            <w:pPr>
              <w:jc w:val="center"/>
              <w:rPr>
                <w:del w:id="671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BF545C" w14:textId="429E80FB" w:rsidR="00D66E1B" w:rsidRPr="00AC0D72" w:rsidDel="00F42F41" w:rsidRDefault="00D66E1B" w:rsidP="00D66E1B">
            <w:pPr>
              <w:jc w:val="center"/>
              <w:rPr>
                <w:del w:id="671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1414FA" w14:textId="4E108691" w:rsidR="00D66E1B" w:rsidRPr="00AC0D72" w:rsidDel="00F42F41" w:rsidRDefault="00D66E1B" w:rsidP="00D66E1B">
            <w:pPr>
              <w:jc w:val="center"/>
              <w:rPr>
                <w:del w:id="6717" w:author="Moderator" w:date="2025-10-03T17:26:00Z" w16du:dateUtc="2025-10-03T15:26:00Z"/>
                <w:lang w:eastAsia="ko-KR"/>
              </w:rPr>
            </w:pPr>
            <w:del w:id="6718" w:author="Moderator" w:date="2025-10-03T17:26:00Z" w16du:dateUtc="2025-10-03T15:26:00Z">
              <w:r w:rsidRPr="00AC0D72" w:rsidDel="00F42F4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75A692" w14:textId="6B073A32" w:rsidR="00D66E1B" w:rsidRPr="00AC0D72" w:rsidDel="00F42F41" w:rsidRDefault="00D66E1B" w:rsidP="00D66E1B">
            <w:pPr>
              <w:jc w:val="center"/>
              <w:rPr>
                <w:del w:id="671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F42F41" w14:paraId="0C8EB12D" w14:textId="35845FFE" w:rsidTr="00CF4D4C">
        <w:trPr>
          <w:ins w:id="6720" w:author="CATT" w:date="2025-10-03T16:31:00Z"/>
          <w:del w:id="6721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6E58D5C" w14:textId="2E00C18B" w:rsidR="00D66E1B" w:rsidDel="00F42F41" w:rsidRDefault="00D66E1B" w:rsidP="00D66E1B">
            <w:pPr>
              <w:jc w:val="left"/>
              <w:rPr>
                <w:ins w:id="6722" w:author="CATT" w:date="2025-10-03T16:31:00Z" w16du:dateUtc="2025-10-03T14:31:00Z"/>
                <w:del w:id="6723" w:author="Moderator" w:date="2025-10-03T17:26:00Z" w16du:dateUtc="2025-10-03T15:26:00Z"/>
              </w:rPr>
            </w:pPr>
            <w:ins w:id="6724" w:author="CATT" w:date="2025-10-03T16:31:00Z" w16du:dateUtc="2025-10-03T14:31:00Z">
              <w:del w:id="6725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22.28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3F6CEE18" w14:textId="209AC6CC" w:rsidR="00D66E1B" w:rsidRPr="00AC0D72" w:rsidDel="00F42F41" w:rsidRDefault="00D66E1B" w:rsidP="00D66E1B">
            <w:pPr>
              <w:jc w:val="left"/>
              <w:rPr>
                <w:ins w:id="6726" w:author="CATT" w:date="2025-10-03T16:31:00Z" w16du:dateUtc="2025-10-03T14:31:00Z"/>
                <w:del w:id="6727" w:author="Moderator" w:date="2025-10-03T17:26:00Z" w16du:dateUtc="2025-10-03T15:26:00Z"/>
              </w:rPr>
            </w:pPr>
            <w:ins w:id="6728" w:author="CATT" w:date="2025-10-03T16:31:00Z" w16du:dateUtc="2025-10-03T14:31:00Z">
              <w:del w:id="6729" w:author="Moderator" w:date="2025-10-03T17:26:00Z" w16du:dateUtc="2025-10-03T15:26:00Z">
                <w:r w:rsidDel="00F42F41">
                  <w:delText>Triggers for network analytics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F6E93B" w14:textId="01A9A6AE" w:rsidR="00D66E1B" w:rsidRPr="00AC0D72" w:rsidDel="00F42F41" w:rsidRDefault="00D66E1B" w:rsidP="00D66E1B">
            <w:pPr>
              <w:jc w:val="left"/>
              <w:rPr>
                <w:ins w:id="6730" w:author="CATT" w:date="2025-10-03T16:31:00Z" w16du:dateUtc="2025-10-03T14:31:00Z"/>
                <w:del w:id="6731" w:author="Moderator" w:date="2025-10-03T17:26:00Z" w16du:dateUtc="2025-10-03T15:26:00Z"/>
                <w:lang w:eastAsia="ko-KR"/>
              </w:rPr>
            </w:pPr>
            <w:ins w:id="6732" w:author="CATT" w:date="2025-10-03T16:31:00Z" w16du:dateUtc="2025-10-03T14:31:00Z">
              <w:del w:id="6733" w:author="Moderator" w:date="2025-10-03T17:26:00Z" w16du:dateUtc="2025-10-03T15:26:00Z">
                <w:r w:rsidDel="00F42F41">
                  <w:delText>TS 23.501 clause 5.3.5, 5.6.15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5E6675" w14:textId="646C162F" w:rsidR="00D66E1B" w:rsidRPr="00AC0D72" w:rsidDel="00F42F41" w:rsidRDefault="00D66E1B" w:rsidP="00D66E1B">
            <w:pPr>
              <w:jc w:val="center"/>
              <w:rPr>
                <w:ins w:id="6734" w:author="CATT" w:date="2025-10-03T16:31:00Z" w16du:dateUtc="2025-10-03T14:31:00Z"/>
                <w:del w:id="673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8D712A" w14:textId="219BF307" w:rsidR="00D66E1B" w:rsidRPr="00AC0D72" w:rsidDel="00F42F41" w:rsidRDefault="00D66E1B" w:rsidP="00D66E1B">
            <w:pPr>
              <w:jc w:val="center"/>
              <w:rPr>
                <w:ins w:id="6736" w:author="CATT" w:date="2025-10-03T16:31:00Z" w16du:dateUtc="2025-10-03T14:31:00Z"/>
                <w:del w:id="673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B5038" w14:textId="4D31334E" w:rsidR="00D66E1B" w:rsidRPr="00AC0D72" w:rsidDel="00F42F41" w:rsidRDefault="00D66E1B" w:rsidP="00D66E1B">
            <w:pPr>
              <w:jc w:val="center"/>
              <w:rPr>
                <w:ins w:id="6738" w:author="CATT" w:date="2025-10-03T16:31:00Z" w16du:dateUtc="2025-10-03T14:31:00Z"/>
                <w:del w:id="6739" w:author="Moderator" w:date="2025-10-03T17:26:00Z" w16du:dateUtc="2025-10-03T15:26:00Z"/>
                <w:lang w:eastAsia="ko-KR"/>
              </w:rPr>
            </w:pPr>
            <w:ins w:id="6740" w:author="CATT" w:date="2025-10-03T16:31:00Z" w16du:dateUtc="2025-10-03T14:31:00Z">
              <w:del w:id="6741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0E8146C5" w14:textId="738A1F1C" w:rsidR="00D66E1B" w:rsidRPr="00AC0D72" w:rsidDel="00F42F41" w:rsidRDefault="00D66E1B" w:rsidP="00D66E1B">
            <w:pPr>
              <w:jc w:val="center"/>
              <w:rPr>
                <w:ins w:id="6742" w:author="CATT" w:date="2025-10-03T16:31:00Z" w16du:dateUtc="2025-10-03T14:31:00Z"/>
                <w:del w:id="674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849F8D" w14:textId="14D864F8" w:rsidR="00D66E1B" w:rsidRPr="00AC0D72" w:rsidDel="00F42F41" w:rsidRDefault="00D66E1B" w:rsidP="00D66E1B">
            <w:pPr>
              <w:jc w:val="center"/>
              <w:rPr>
                <w:ins w:id="6744" w:author="CATT" w:date="2025-10-03T16:31:00Z" w16du:dateUtc="2025-10-03T14:31:00Z"/>
                <w:del w:id="674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E9AF9A" w14:textId="4CA631DE" w:rsidR="00D66E1B" w:rsidRPr="00AC0D72" w:rsidDel="00F42F41" w:rsidRDefault="00D66E1B" w:rsidP="00D66E1B">
            <w:pPr>
              <w:jc w:val="center"/>
              <w:rPr>
                <w:ins w:id="6746" w:author="CATT" w:date="2025-10-03T16:31:00Z" w16du:dateUtc="2025-10-03T14:31:00Z"/>
                <w:del w:id="674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027673" w14:textId="1ED3FF32" w:rsidR="00D66E1B" w:rsidRPr="00AC0D72" w:rsidDel="00F42F41" w:rsidRDefault="00D66E1B" w:rsidP="00D66E1B">
            <w:pPr>
              <w:jc w:val="center"/>
              <w:rPr>
                <w:ins w:id="6748" w:author="CATT" w:date="2025-10-03T16:31:00Z" w16du:dateUtc="2025-10-03T14:31:00Z"/>
                <w:del w:id="674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86C28A" w14:textId="45F1EA12" w:rsidR="00D66E1B" w:rsidRPr="00AC0D72" w:rsidDel="00F42F41" w:rsidRDefault="00D66E1B" w:rsidP="00D66E1B">
            <w:pPr>
              <w:jc w:val="center"/>
              <w:rPr>
                <w:ins w:id="6750" w:author="CATT" w:date="2025-10-03T16:31:00Z" w16du:dateUtc="2025-10-03T14:31:00Z"/>
                <w:del w:id="675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1FAC8" w14:textId="57B7E25E" w:rsidR="00D66E1B" w:rsidRPr="00AC0D72" w:rsidDel="00F42F41" w:rsidRDefault="00D66E1B" w:rsidP="00D66E1B">
            <w:pPr>
              <w:jc w:val="center"/>
              <w:rPr>
                <w:ins w:id="6752" w:author="CATT" w:date="2025-10-03T16:31:00Z" w16du:dateUtc="2025-10-03T14:31:00Z"/>
                <w:del w:id="6753" w:author="Moderator" w:date="2025-10-03T17:26:00Z" w16du:dateUtc="2025-10-03T15:26:00Z"/>
                <w:lang w:eastAsia="ko-KR"/>
              </w:rPr>
            </w:pPr>
            <w:ins w:id="6754" w:author="CATT" w:date="2025-10-03T16:31:00Z" w16du:dateUtc="2025-10-03T14:31:00Z">
              <w:del w:id="6755" w:author="Moderator" w:date="2025-10-03T17:26:00Z" w16du:dateUtc="2025-10-03T15:26:00Z">
                <w:r w:rsidDel="00F42F41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5EA28D" w14:textId="44741CDF" w:rsidR="00D66E1B" w:rsidRPr="00AC0D72" w:rsidDel="00F42F41" w:rsidRDefault="00D66E1B" w:rsidP="00D66E1B">
            <w:pPr>
              <w:jc w:val="center"/>
              <w:rPr>
                <w:ins w:id="6756" w:author="CATT" w:date="2025-10-03T16:31:00Z" w16du:dateUtc="2025-10-03T14:31:00Z"/>
                <w:del w:id="6757" w:author="Moderator" w:date="2025-10-03T17:26:00Z" w16du:dateUtc="2025-10-03T15:26:00Z"/>
                <w:lang w:eastAsia="ko-KR"/>
              </w:rPr>
            </w:pPr>
          </w:p>
        </w:tc>
      </w:tr>
      <w:tr w:rsidR="006742E0" w:rsidRPr="00191AF0" w:rsidDel="00F42F41" w14:paraId="2A4894E9" w14:textId="0F849811" w:rsidTr="00930A2E">
        <w:trPr>
          <w:ins w:id="6758" w:author="Interdigital" w:date="2025-10-03T16:52:00Z"/>
          <w:del w:id="6759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011A95EA" w14:textId="2F89423D" w:rsidR="006742E0" w:rsidRPr="00191AF0" w:rsidDel="00F42F41" w:rsidRDefault="006742E0" w:rsidP="00930A2E">
            <w:pPr>
              <w:jc w:val="left"/>
              <w:rPr>
                <w:ins w:id="6760" w:author="Interdigital" w:date="2025-10-03T16:52:00Z" w16du:dateUtc="2025-10-03T14:52:00Z"/>
                <w:del w:id="6761" w:author="Moderator" w:date="2025-10-03T17:26:00Z" w16du:dateUtc="2025-10-03T15:26:00Z"/>
              </w:rPr>
            </w:pPr>
            <w:ins w:id="6762" w:author="Interdigital" w:date="2025-10-03T16:52:00Z" w16du:dateUtc="2025-10-03T14:52:00Z">
              <w:del w:id="6763" w:author="Moderator" w:date="2025-10-03T17:26:00Z" w16du:dateUtc="2025-10-03T15:26:00Z">
                <w:r w:rsidRPr="00191AF0" w:rsidDel="00F42F41">
                  <w:delText>22.</w:delText>
                </w:r>
                <w:r w:rsidR="000278C4" w:rsidDel="00F42F41">
                  <w:delText>29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73F5ED59" w14:textId="2D784AC9" w:rsidR="006742E0" w:rsidRPr="00191AF0" w:rsidDel="00F42F41" w:rsidRDefault="006742E0" w:rsidP="00930A2E">
            <w:pPr>
              <w:jc w:val="left"/>
              <w:rPr>
                <w:ins w:id="6764" w:author="Interdigital" w:date="2025-10-03T16:52:00Z" w16du:dateUtc="2025-10-03T14:52:00Z"/>
                <w:del w:id="6765" w:author="Moderator" w:date="2025-10-03T17:26:00Z" w16du:dateUtc="2025-10-03T15:26:00Z"/>
              </w:rPr>
            </w:pPr>
            <w:ins w:id="6766" w:author="Interdigital" w:date="2025-10-03T16:52:00Z" w16du:dateUtc="2025-10-03T14:52:00Z">
              <w:del w:id="6767" w:author="Moderator" w:date="2025-10-03T17:26:00Z" w16du:dateUtc="2025-10-03T15:26:00Z">
                <w:r w:rsidRPr="00191AF0" w:rsidDel="00F42F41">
                  <w:delText>Data Collection</w:delText>
                </w:r>
                <w:r w:rsidDel="00F42F41">
                  <w:delText xml:space="preserve"> from an AF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F6A24" w14:textId="0DB1B505" w:rsidR="006742E0" w:rsidRPr="00191AF0" w:rsidDel="00F42F41" w:rsidRDefault="006742E0" w:rsidP="00930A2E">
            <w:pPr>
              <w:jc w:val="left"/>
              <w:rPr>
                <w:ins w:id="6768" w:author="Interdigital" w:date="2025-10-03T16:52:00Z" w16du:dateUtc="2025-10-03T14:52:00Z"/>
                <w:del w:id="6769" w:author="Moderator" w:date="2025-10-03T17:26:00Z" w16du:dateUtc="2025-10-03T15:26:00Z"/>
                <w:lang w:eastAsia="ko-KR"/>
              </w:rPr>
            </w:pPr>
            <w:ins w:id="6770" w:author="Interdigital" w:date="2025-10-03T16:52:00Z" w16du:dateUtc="2025-10-03T14:52:00Z">
              <w:del w:id="6771" w:author="Moderator" w:date="2025-10-03T17:26:00Z" w16du:dateUtc="2025-10-03T15:26:00Z">
                <w:r w:rsidDel="00F42F41">
                  <w:rPr>
                    <w:lang w:eastAsia="ko-KR"/>
                  </w:rPr>
                  <w:delText>TS 23.501 clause 5.20a and TS 23.502 clause 4.15.2a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7C15E" w14:textId="757A284D" w:rsidR="006742E0" w:rsidRPr="00191AF0" w:rsidDel="00F42F41" w:rsidRDefault="006742E0" w:rsidP="00930A2E">
            <w:pPr>
              <w:jc w:val="center"/>
              <w:rPr>
                <w:ins w:id="6772" w:author="Interdigital" w:date="2025-10-03T16:52:00Z" w16du:dateUtc="2025-10-03T14:52:00Z"/>
                <w:del w:id="677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820845" w14:textId="5A55CC67" w:rsidR="006742E0" w:rsidRPr="00191AF0" w:rsidDel="00F42F41" w:rsidRDefault="006742E0" w:rsidP="00930A2E">
            <w:pPr>
              <w:jc w:val="center"/>
              <w:rPr>
                <w:ins w:id="6774" w:author="Interdigital" w:date="2025-10-03T16:52:00Z" w16du:dateUtc="2025-10-03T14:52:00Z"/>
                <w:del w:id="6775" w:author="Moderator" w:date="2025-10-03T17:26:00Z" w16du:dateUtc="2025-10-03T15:26:00Z"/>
                <w:lang w:eastAsia="ko-KR"/>
              </w:rPr>
            </w:pPr>
            <w:ins w:id="6776" w:author="Interdigital" w:date="2025-10-03T16:52:00Z" w16du:dateUtc="2025-10-03T14:52:00Z">
              <w:del w:id="6777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4583FFBB" w14:textId="288F785E" w:rsidR="006742E0" w:rsidRPr="00191AF0" w:rsidDel="00F42F41" w:rsidRDefault="006742E0" w:rsidP="00930A2E">
            <w:pPr>
              <w:jc w:val="center"/>
              <w:rPr>
                <w:ins w:id="6778" w:author="Interdigital" w:date="2025-10-03T16:52:00Z" w16du:dateUtc="2025-10-03T14:52:00Z"/>
                <w:del w:id="677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F67967" w14:textId="230965AC" w:rsidR="006742E0" w:rsidRPr="00191AF0" w:rsidDel="00F42F41" w:rsidRDefault="006742E0" w:rsidP="00930A2E">
            <w:pPr>
              <w:jc w:val="center"/>
              <w:rPr>
                <w:ins w:id="6780" w:author="Interdigital" w:date="2025-10-03T16:52:00Z" w16du:dateUtc="2025-10-03T14:52:00Z"/>
                <w:del w:id="678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7C4" w14:textId="3A8E41D0" w:rsidR="006742E0" w:rsidRPr="00191AF0" w:rsidDel="00F42F41" w:rsidRDefault="006742E0" w:rsidP="00930A2E">
            <w:pPr>
              <w:jc w:val="center"/>
              <w:rPr>
                <w:ins w:id="6782" w:author="Interdigital" w:date="2025-10-03T16:52:00Z" w16du:dateUtc="2025-10-03T14:52:00Z"/>
                <w:del w:id="678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5B413" w14:textId="7E7FA997" w:rsidR="006742E0" w:rsidRPr="00191AF0" w:rsidDel="00F42F41" w:rsidRDefault="006742E0" w:rsidP="00930A2E">
            <w:pPr>
              <w:jc w:val="center"/>
              <w:rPr>
                <w:ins w:id="6784" w:author="Interdigital" w:date="2025-10-03T16:52:00Z" w16du:dateUtc="2025-10-03T14:52:00Z"/>
                <w:del w:id="678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1A2FFF" w14:textId="029A0EAE" w:rsidR="006742E0" w:rsidRPr="00191AF0" w:rsidDel="00F42F41" w:rsidRDefault="006742E0" w:rsidP="00930A2E">
            <w:pPr>
              <w:jc w:val="center"/>
              <w:rPr>
                <w:ins w:id="6786" w:author="Interdigital" w:date="2025-10-03T16:52:00Z" w16du:dateUtc="2025-10-03T14:52:00Z"/>
                <w:del w:id="678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AFFD1C" w14:textId="6B31D065" w:rsidR="006742E0" w:rsidRPr="00191AF0" w:rsidDel="00F42F41" w:rsidRDefault="006742E0" w:rsidP="00930A2E">
            <w:pPr>
              <w:jc w:val="center"/>
              <w:rPr>
                <w:ins w:id="6788" w:author="Interdigital" w:date="2025-10-03T16:52:00Z" w16du:dateUtc="2025-10-03T14:52:00Z"/>
                <w:del w:id="678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8E1336" w14:textId="421D0412" w:rsidR="006742E0" w:rsidRPr="00191AF0" w:rsidDel="00F42F41" w:rsidRDefault="006742E0" w:rsidP="00930A2E">
            <w:pPr>
              <w:jc w:val="center"/>
              <w:rPr>
                <w:ins w:id="6790" w:author="Interdigital" w:date="2025-10-03T16:52:00Z" w16du:dateUtc="2025-10-03T14:52:00Z"/>
                <w:del w:id="6791" w:author="Moderator" w:date="2025-10-03T17:26:00Z" w16du:dateUtc="2025-10-03T15:26:00Z"/>
                <w:lang w:eastAsia="ko-KR"/>
              </w:rPr>
            </w:pPr>
            <w:ins w:id="6792" w:author="Interdigital" w:date="2025-10-03T16:52:00Z" w16du:dateUtc="2025-10-03T14:52:00Z">
              <w:del w:id="6793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83B1CA" w14:textId="6E320206" w:rsidR="006742E0" w:rsidRPr="00191AF0" w:rsidDel="00F42F41" w:rsidRDefault="006742E0" w:rsidP="00930A2E">
            <w:pPr>
              <w:jc w:val="center"/>
              <w:rPr>
                <w:ins w:id="6794" w:author="Interdigital" w:date="2025-10-03T16:52:00Z" w16du:dateUtc="2025-10-03T14:52:00Z"/>
                <w:del w:id="6795" w:author="Moderator" w:date="2025-10-03T17:26:00Z" w16du:dateUtc="2025-10-03T15:26:00Z"/>
                <w:lang w:eastAsia="ko-KR"/>
              </w:rPr>
            </w:pPr>
          </w:p>
        </w:tc>
      </w:tr>
      <w:tr w:rsidR="006742E0" w:rsidRPr="00191AF0" w:rsidDel="00F42F41" w14:paraId="705648AD" w14:textId="6DFA2F7F" w:rsidTr="00930A2E">
        <w:trPr>
          <w:ins w:id="6796" w:author="Interdigital" w:date="2025-10-03T16:52:00Z"/>
          <w:del w:id="679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3D85724E" w14:textId="1BC02729" w:rsidR="006742E0" w:rsidRPr="00191AF0" w:rsidDel="00F42F41" w:rsidRDefault="006742E0" w:rsidP="00930A2E">
            <w:pPr>
              <w:jc w:val="left"/>
              <w:rPr>
                <w:ins w:id="6798" w:author="Interdigital" w:date="2025-10-03T16:52:00Z" w16du:dateUtc="2025-10-03T14:52:00Z"/>
                <w:del w:id="6799" w:author="Moderator" w:date="2025-10-03T17:26:00Z" w16du:dateUtc="2025-10-03T15:26:00Z"/>
              </w:rPr>
            </w:pPr>
            <w:ins w:id="6800" w:author="Interdigital" w:date="2025-10-03T16:52:00Z" w16du:dateUtc="2025-10-03T14:52:00Z">
              <w:del w:id="6801" w:author="Moderator" w:date="2025-10-03T17:26:00Z" w16du:dateUtc="2025-10-03T15:26:00Z">
                <w:r w:rsidDel="00F42F41">
                  <w:delText>22.</w:delText>
                </w:r>
                <w:r w:rsidR="000278C4" w:rsidDel="00F42F41">
                  <w:delText>30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437EF500" w14:textId="7DBE38E5" w:rsidR="006742E0" w:rsidRPr="00191AF0" w:rsidDel="00F42F41" w:rsidRDefault="006742E0" w:rsidP="00930A2E">
            <w:pPr>
              <w:jc w:val="left"/>
              <w:rPr>
                <w:ins w:id="6802" w:author="Interdigital" w:date="2025-10-03T16:52:00Z" w16du:dateUtc="2025-10-03T14:52:00Z"/>
                <w:del w:id="6803" w:author="Moderator" w:date="2025-10-03T17:26:00Z" w16du:dateUtc="2025-10-03T15:26:00Z"/>
              </w:rPr>
            </w:pPr>
            <w:ins w:id="6804" w:author="Interdigital" w:date="2025-10-03T16:52:00Z" w16du:dateUtc="2025-10-03T14:52:00Z">
              <w:del w:id="6805" w:author="Moderator" w:date="2025-10-03T17:26:00Z" w16du:dateUtc="2025-10-03T15:26:00Z">
                <w:r w:rsidRPr="00A9612F" w:rsidDel="00F42F41">
                  <w:delText>Event exposure controlled by a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89D298" w14:textId="71C547B7" w:rsidR="006742E0" w:rsidDel="00F42F41" w:rsidRDefault="006742E0" w:rsidP="00930A2E">
            <w:pPr>
              <w:jc w:val="left"/>
              <w:rPr>
                <w:ins w:id="6806" w:author="Interdigital" w:date="2025-10-03T16:52:00Z" w16du:dateUtc="2025-10-03T14:52:00Z"/>
                <w:del w:id="6807" w:author="Moderator" w:date="2025-10-03T17:26:00Z" w16du:dateUtc="2025-10-03T15:26:00Z"/>
                <w:lang w:eastAsia="ko-KR"/>
              </w:rPr>
            </w:pPr>
            <w:ins w:id="6808" w:author="Interdigital" w:date="2025-10-03T16:52:00Z" w16du:dateUtc="2025-10-03T14:52:00Z">
              <w:del w:id="6809" w:author="Moderator" w:date="2025-10-03T17:26:00Z" w16du:dateUtc="2025-10-03T15:26:00Z">
                <w:r w:rsidDel="00F42F41">
                  <w:rPr>
                    <w:lang w:eastAsia="ko-KR"/>
                  </w:rPr>
                  <w:delText>TS 23.502 clause 4.15.8 and TS 23.288 6.1.4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610A00" w14:textId="385D3450" w:rsidR="006742E0" w:rsidRPr="00191AF0" w:rsidDel="00F42F41" w:rsidRDefault="006742E0" w:rsidP="00930A2E">
            <w:pPr>
              <w:jc w:val="center"/>
              <w:rPr>
                <w:ins w:id="6810" w:author="Interdigital" w:date="2025-10-03T16:52:00Z" w16du:dateUtc="2025-10-03T14:52:00Z"/>
                <w:del w:id="681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C99AB5" w14:textId="6AACAC37" w:rsidR="006742E0" w:rsidDel="00F42F41" w:rsidRDefault="006742E0" w:rsidP="00930A2E">
            <w:pPr>
              <w:jc w:val="center"/>
              <w:rPr>
                <w:ins w:id="6812" w:author="Interdigital" w:date="2025-10-03T16:52:00Z" w16du:dateUtc="2025-10-03T14:52:00Z"/>
                <w:del w:id="681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41037E" w14:textId="24DFC4AD" w:rsidR="006742E0" w:rsidRPr="00191AF0" w:rsidDel="00F42F41" w:rsidRDefault="006742E0" w:rsidP="00930A2E">
            <w:pPr>
              <w:jc w:val="center"/>
              <w:rPr>
                <w:ins w:id="6814" w:author="Interdigital" w:date="2025-10-03T16:52:00Z" w16du:dateUtc="2025-10-03T14:52:00Z"/>
                <w:del w:id="6815" w:author="Moderator" w:date="2025-10-03T17:26:00Z" w16du:dateUtc="2025-10-03T15:26:00Z"/>
                <w:lang w:eastAsia="ko-KR"/>
              </w:rPr>
            </w:pPr>
            <w:ins w:id="6816" w:author="Interdigital" w:date="2025-10-03T16:52:00Z" w16du:dateUtc="2025-10-03T14:52:00Z">
              <w:del w:id="6817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152FEEA3" w14:textId="3788F272" w:rsidR="006742E0" w:rsidRPr="00191AF0" w:rsidDel="00F42F41" w:rsidRDefault="006742E0" w:rsidP="00930A2E">
            <w:pPr>
              <w:jc w:val="center"/>
              <w:rPr>
                <w:ins w:id="6818" w:author="Interdigital" w:date="2025-10-03T16:52:00Z" w16du:dateUtc="2025-10-03T14:52:00Z"/>
                <w:del w:id="681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E2B269" w14:textId="1BC9D1D6" w:rsidR="006742E0" w:rsidRPr="00191AF0" w:rsidDel="00F42F41" w:rsidRDefault="006742E0" w:rsidP="00930A2E">
            <w:pPr>
              <w:jc w:val="center"/>
              <w:rPr>
                <w:ins w:id="6820" w:author="Interdigital" w:date="2025-10-03T16:52:00Z" w16du:dateUtc="2025-10-03T14:52:00Z"/>
                <w:del w:id="682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E36620" w14:textId="2883D117" w:rsidR="006742E0" w:rsidRPr="00191AF0" w:rsidDel="00F42F41" w:rsidRDefault="006742E0" w:rsidP="00930A2E">
            <w:pPr>
              <w:jc w:val="center"/>
              <w:rPr>
                <w:ins w:id="6822" w:author="Interdigital" w:date="2025-10-03T16:52:00Z" w16du:dateUtc="2025-10-03T14:52:00Z"/>
                <w:del w:id="682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D19664" w14:textId="63F92ABB" w:rsidR="006742E0" w:rsidRPr="00191AF0" w:rsidDel="00F42F41" w:rsidRDefault="006742E0" w:rsidP="00930A2E">
            <w:pPr>
              <w:jc w:val="center"/>
              <w:rPr>
                <w:ins w:id="6824" w:author="Interdigital" w:date="2025-10-03T16:52:00Z" w16du:dateUtc="2025-10-03T14:52:00Z"/>
                <w:del w:id="682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836015" w14:textId="68E93DCB" w:rsidR="006742E0" w:rsidRPr="00191AF0" w:rsidDel="00F42F41" w:rsidRDefault="006742E0" w:rsidP="00930A2E">
            <w:pPr>
              <w:jc w:val="center"/>
              <w:rPr>
                <w:ins w:id="6826" w:author="Interdigital" w:date="2025-10-03T16:52:00Z" w16du:dateUtc="2025-10-03T14:52:00Z"/>
                <w:del w:id="682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9D2BA" w14:textId="7E67F270" w:rsidR="006742E0" w:rsidDel="00F42F41" w:rsidRDefault="006742E0" w:rsidP="00930A2E">
            <w:pPr>
              <w:jc w:val="center"/>
              <w:rPr>
                <w:ins w:id="6828" w:author="Interdigital" w:date="2025-10-03T16:52:00Z" w16du:dateUtc="2025-10-03T14:52:00Z"/>
                <w:del w:id="6829" w:author="Moderator" w:date="2025-10-03T17:26:00Z" w16du:dateUtc="2025-10-03T15:26:00Z"/>
                <w:lang w:eastAsia="ko-KR"/>
              </w:rPr>
            </w:pPr>
            <w:ins w:id="6830" w:author="Interdigital" w:date="2025-10-03T16:52:00Z" w16du:dateUtc="2025-10-03T14:52:00Z">
              <w:del w:id="6831" w:author="Moderator" w:date="2025-10-03T17:26:00Z" w16du:dateUtc="2025-10-03T15:26:00Z">
                <w:r w:rsidDel="00F42F41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62640" w14:textId="74CCC04D" w:rsidR="006742E0" w:rsidRPr="00191AF0" w:rsidDel="00F42F41" w:rsidRDefault="006742E0" w:rsidP="00930A2E">
            <w:pPr>
              <w:jc w:val="center"/>
              <w:rPr>
                <w:ins w:id="6832" w:author="Interdigital" w:date="2025-10-03T16:52:00Z" w16du:dateUtc="2025-10-03T14:52:00Z"/>
                <w:del w:id="683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14:paraId="06FB813E" w14:textId="77777777" w:rsidTr="00FA3519">
        <w:tc>
          <w:tcPr>
            <w:tcW w:w="546" w:type="dxa"/>
            <w:shd w:val="clear" w:color="auto" w:fill="E7E6E6" w:themeFill="background2"/>
          </w:tcPr>
          <w:p w14:paraId="6222F46B" w14:textId="108E05E4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23</w:t>
            </w:r>
          </w:p>
        </w:tc>
        <w:tc>
          <w:tcPr>
            <w:tcW w:w="2970" w:type="dxa"/>
            <w:shd w:val="clear" w:color="auto" w:fill="E7E6E6" w:themeFill="background2"/>
          </w:tcPr>
          <w:p w14:paraId="1E74AD9B" w14:textId="10D54E21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V2X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34D3F8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B4C7E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66D29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AA090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5293C6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FEA2E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DBF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050C28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544207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9E6A7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A38542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E157C93" w14:textId="77777777" w:rsidTr="00FA3519">
        <w:tc>
          <w:tcPr>
            <w:tcW w:w="546" w:type="dxa"/>
            <w:shd w:val="clear" w:color="auto" w:fill="FFFFFF" w:themeFill="background1"/>
          </w:tcPr>
          <w:p w14:paraId="35644709" w14:textId="36812923" w:rsidR="00D66E1B" w:rsidRPr="00AC0D72" w:rsidRDefault="00D66E1B" w:rsidP="00D66E1B">
            <w:pPr>
              <w:jc w:val="left"/>
            </w:pPr>
            <w:r w:rsidRPr="00AC0D72">
              <w:t>23.1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94651ED" w14:textId="77777777" w:rsidR="00D66E1B" w:rsidRPr="00AC0D72" w:rsidRDefault="00D66E1B" w:rsidP="00D66E1B">
            <w:pPr>
              <w:jc w:val="left"/>
            </w:pPr>
            <w:r w:rsidRPr="00AC0D72">
              <w:t xml:space="preserve">Support for V2X in 5GS (fundamental NR </w:t>
            </w:r>
            <w:proofErr w:type="spellStart"/>
            <w:r w:rsidRPr="00AC0D72">
              <w:t>Sidelink</w:t>
            </w:r>
            <w:proofErr w:type="spellEnd"/>
            <w:r w:rsidRPr="00AC0D72">
              <w:t xml:space="preserve"> support, including unicast, groupcast, and new PC5 QoS </w:t>
            </w:r>
            <w:proofErr w:type="gramStart"/>
            <w:r w:rsidRPr="00AC0D72">
              <w:t>model;</w:t>
            </w:r>
            <w:proofErr w:type="gramEnd"/>
            <w:r w:rsidRPr="00AC0D72">
              <w:t xml:space="preserve"> </w:t>
            </w:r>
          </w:p>
          <w:p w14:paraId="7999E350" w14:textId="00C4AA2C" w:rsidR="00D66E1B" w:rsidRPr="00AC0D72" w:rsidRDefault="00D66E1B" w:rsidP="00D66E1B">
            <w:pPr>
              <w:jc w:val="left"/>
            </w:pPr>
            <w:r w:rsidRPr="00AC0D72">
              <w:t xml:space="preserve">Additionally </w:t>
            </w:r>
            <w:ins w:id="6834" w:author="LGE" w:date="2025-10-03T17:00:00Z" w16du:dateUtc="2025-10-03T15:00:00Z">
              <w:r w:rsidR="00337D90">
                <w:t xml:space="preserve">V2X </w:t>
              </w:r>
            </w:ins>
            <w:r w:rsidRPr="00AC0D72">
              <w:t xml:space="preserve">over </w:t>
            </w:r>
            <w:proofErr w:type="spellStart"/>
            <w:r w:rsidRPr="00AC0D72">
              <w:t>Uu</w:t>
            </w:r>
            <w:proofErr w:type="spellEnd"/>
            <w:del w:id="6835" w:author="LGE" w:date="2025-10-03T17:01:00Z" w16du:dateUtc="2025-10-03T15:01:00Z">
              <w:r w:rsidRPr="00AC0D72" w:rsidDel="00713A26">
                <w:delText>: UE triggered Policy provisioning, QoS sustainability analytics support; 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B27252" w14:textId="265808B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869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6028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C10E5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306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6993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5C21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7EB6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3C39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14A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5A71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C4416E" w:rsidRPr="00AC0D72" w14:paraId="2F71A19B" w14:textId="77777777" w:rsidTr="00930A2E">
        <w:trPr>
          <w:ins w:id="6836" w:author="LGE" w:date="2025-10-03T17:01:00Z"/>
        </w:trPr>
        <w:tc>
          <w:tcPr>
            <w:tcW w:w="546" w:type="dxa"/>
            <w:shd w:val="clear" w:color="auto" w:fill="FFFFFF" w:themeFill="background1"/>
          </w:tcPr>
          <w:p w14:paraId="12983055" w14:textId="77777777" w:rsidR="00C4416E" w:rsidRPr="00AC0D72" w:rsidRDefault="00C4416E" w:rsidP="00930A2E">
            <w:pPr>
              <w:jc w:val="left"/>
              <w:rPr>
                <w:ins w:id="6837" w:author="LGE" w:date="2025-10-03T17:01:00Z" w16du:dateUtc="2025-10-03T15:01:00Z"/>
                <w:lang w:eastAsia="ko-KR"/>
              </w:rPr>
            </w:pPr>
            <w:ins w:id="6838" w:author="LGE" w:date="2025-10-03T17:01:00Z" w16du:dateUtc="2025-10-03T15:01:00Z">
              <w:r>
                <w:rPr>
                  <w:rFonts w:hint="eastAsia"/>
                  <w:lang w:eastAsia="ko-KR"/>
                </w:rPr>
                <w:t>23.1a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382DA6F" w14:textId="77777777" w:rsidR="00C4416E" w:rsidRPr="00AC0D72" w:rsidRDefault="00C4416E" w:rsidP="00930A2E">
            <w:pPr>
              <w:jc w:val="left"/>
              <w:rPr>
                <w:ins w:id="6839" w:author="LGE" w:date="2025-10-03T17:01:00Z" w16du:dateUtc="2025-10-03T15:01:00Z"/>
              </w:rPr>
            </w:pPr>
            <w:ins w:id="6840" w:author="LGE" w:date="2025-10-03T17:01:00Z" w16du:dateUtc="2025-10-03T15:01:00Z">
              <w:r w:rsidRPr="00AC0D72">
                <w:t>UE triggered Policy provisioning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2BEF2" w14:textId="77777777" w:rsidR="00C4416E" w:rsidRPr="00AC0D72" w:rsidRDefault="00C4416E" w:rsidP="00930A2E">
            <w:pPr>
              <w:jc w:val="left"/>
              <w:rPr>
                <w:ins w:id="6841" w:author="LGE" w:date="2025-10-03T17:01:00Z" w16du:dateUtc="2025-10-03T15:01:00Z"/>
                <w:lang w:eastAsia="ko-KR"/>
              </w:rPr>
            </w:pPr>
            <w:ins w:id="6842" w:author="LGE" w:date="2025-10-03T17:01:00Z" w16du:dateUtc="2025-10-03T15:01:00Z">
              <w:r w:rsidRPr="00AC0D72">
                <w:rPr>
                  <w:lang w:eastAsia="ko-KR"/>
                </w:rPr>
                <w:t>TS 23.287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AC0D72">
                <w:rPr>
                  <w:lang w:eastAsia="ko-KR"/>
                </w:rPr>
                <w:t>clause </w:t>
              </w:r>
              <w:r>
                <w:rPr>
                  <w:rFonts w:hint="eastAsia"/>
                  <w:lang w:eastAsia="ko-KR"/>
                </w:rPr>
                <w:t>6.2.4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643609" w14:textId="77777777" w:rsidR="00C4416E" w:rsidRPr="00AC0D72" w:rsidRDefault="00C4416E" w:rsidP="00930A2E">
            <w:pPr>
              <w:jc w:val="center"/>
              <w:rPr>
                <w:ins w:id="6843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79D54F" w14:textId="77777777" w:rsidR="00C4416E" w:rsidRPr="00AC0D72" w:rsidRDefault="00C4416E" w:rsidP="00930A2E">
            <w:pPr>
              <w:jc w:val="center"/>
              <w:rPr>
                <w:ins w:id="6844" w:author="LGE" w:date="2025-10-03T17:01:00Z" w16du:dateUtc="2025-10-03T15:01:00Z"/>
                <w:lang w:eastAsia="ko-KR"/>
              </w:rPr>
            </w:pPr>
            <w:ins w:id="6845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9F8E99A" w14:textId="77777777" w:rsidR="00C4416E" w:rsidRPr="00AC0D72" w:rsidRDefault="00C4416E" w:rsidP="00930A2E">
            <w:pPr>
              <w:jc w:val="center"/>
              <w:rPr>
                <w:ins w:id="6846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2691BD" w14:textId="77777777" w:rsidR="00C4416E" w:rsidRPr="00AC0D72" w:rsidRDefault="00C4416E" w:rsidP="00930A2E">
            <w:pPr>
              <w:jc w:val="center"/>
              <w:rPr>
                <w:ins w:id="6847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1C7F7" w14:textId="77777777" w:rsidR="00C4416E" w:rsidRPr="00AC0D72" w:rsidRDefault="00C4416E" w:rsidP="00930A2E">
            <w:pPr>
              <w:jc w:val="center"/>
              <w:rPr>
                <w:ins w:id="6848" w:author="LGE" w:date="2025-10-03T17:01:00Z" w16du:dateUtc="2025-10-03T15:0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513370" w14:textId="77777777" w:rsidR="00C4416E" w:rsidRPr="00AC0D72" w:rsidRDefault="00C4416E" w:rsidP="00930A2E">
            <w:pPr>
              <w:jc w:val="center"/>
              <w:rPr>
                <w:ins w:id="6849" w:author="LGE" w:date="2025-10-03T17:01:00Z" w16du:dateUtc="2025-10-03T15:0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2F07F6" w14:textId="77777777" w:rsidR="00C4416E" w:rsidRPr="00AC0D72" w:rsidRDefault="00C4416E" w:rsidP="00930A2E">
            <w:pPr>
              <w:jc w:val="center"/>
              <w:rPr>
                <w:ins w:id="6850" w:author="LGE" w:date="2025-10-03T17:01:00Z" w16du:dateUtc="2025-10-03T15:01:00Z"/>
                <w:lang w:eastAsia="ko-KR"/>
              </w:rPr>
            </w:pPr>
            <w:ins w:id="6851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3512BA8" w14:textId="77777777" w:rsidR="00C4416E" w:rsidRPr="00AC0D72" w:rsidRDefault="00C4416E" w:rsidP="00930A2E">
            <w:pPr>
              <w:jc w:val="center"/>
              <w:rPr>
                <w:ins w:id="6852" w:author="LGE" w:date="2025-10-03T17:01:00Z" w16du:dateUtc="2025-10-03T15:0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483D9" w14:textId="77777777" w:rsidR="00C4416E" w:rsidRPr="00AC0D72" w:rsidRDefault="00C4416E" w:rsidP="00930A2E">
            <w:pPr>
              <w:jc w:val="center"/>
              <w:rPr>
                <w:ins w:id="6853" w:author="LGE" w:date="2025-10-03T17:01:00Z" w16du:dateUtc="2025-10-03T15:01:00Z"/>
                <w:lang w:eastAsia="ko-KR"/>
              </w:rPr>
            </w:pPr>
            <w:ins w:id="6854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432866" w14:textId="77777777" w:rsidR="00C4416E" w:rsidRPr="00AC0D72" w:rsidRDefault="00C4416E" w:rsidP="00930A2E">
            <w:pPr>
              <w:jc w:val="center"/>
              <w:rPr>
                <w:ins w:id="6855" w:author="LGE" w:date="2025-10-03T17:01:00Z" w16du:dateUtc="2025-10-03T15:01:00Z"/>
                <w:lang w:eastAsia="ko-KR"/>
              </w:rPr>
            </w:pPr>
          </w:p>
        </w:tc>
      </w:tr>
      <w:tr w:rsidR="00D66E1B" w:rsidRPr="00AC0D72" w14:paraId="3DB98205" w14:textId="77777777" w:rsidTr="00FA3519">
        <w:tc>
          <w:tcPr>
            <w:tcW w:w="546" w:type="dxa"/>
            <w:shd w:val="clear" w:color="auto" w:fill="FFFFFF" w:themeFill="background1"/>
          </w:tcPr>
          <w:p w14:paraId="55E03440" w14:textId="014728C3" w:rsidR="00D66E1B" w:rsidRPr="00AC0D72" w:rsidRDefault="00D66E1B" w:rsidP="00D66E1B">
            <w:pPr>
              <w:jc w:val="left"/>
            </w:pPr>
            <w:r w:rsidRPr="00AC0D72">
              <w:t>23.2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958E5E6" w14:textId="73C7DFC3" w:rsidR="00D66E1B" w:rsidRPr="00AC0D72" w:rsidRDefault="00D66E1B" w:rsidP="00D66E1B">
            <w:pPr>
              <w:jc w:val="left"/>
            </w:pPr>
            <w:r w:rsidRPr="00AC0D72">
              <w:t>eV2X phase 2 enhancements (PC5 DRX,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881DE" w14:textId="2AD7AE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</w:t>
            </w:r>
            <w:del w:id="6856" w:author="LGE" w:date="2025-10-03T17:01:00Z" w16du:dateUtc="2025-10-03T15:01:00Z">
              <w:r w:rsidRPr="00AC0D72" w:rsidDel="0066310A">
                <w:rPr>
                  <w:rFonts w:hint="eastAsia"/>
                  <w:lang w:eastAsia="ko-KR"/>
                </w:rPr>
                <w:delText>4.4.2</w:delText>
              </w:r>
            </w:del>
            <w:ins w:id="6857" w:author="LGE" w:date="2025-10-03T17:01:00Z" w16du:dateUtc="2025-10-03T15:01:00Z">
              <w:r w:rsidR="0066310A">
                <w:rPr>
                  <w:lang w:eastAsia="ko-KR"/>
                </w:rPr>
                <w:t>5.9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1B0F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599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8F7E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9ED42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15D7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0A33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63FE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393B2B" w14:textId="0085DD00" w:rsidR="00D66E1B" w:rsidRPr="00AC0D72" w:rsidRDefault="00912D7E" w:rsidP="00D66E1B">
            <w:pPr>
              <w:jc w:val="center"/>
              <w:rPr>
                <w:lang w:eastAsia="ko-KR"/>
              </w:rPr>
            </w:pPr>
            <w:ins w:id="6858" w:author="LGE" w:date="2025-10-03T17:01:00Z" w16du:dateUtc="2025-10-03T15:01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FE0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938E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733D40C" w14:textId="77777777" w:rsidTr="00FA3519">
        <w:tc>
          <w:tcPr>
            <w:tcW w:w="546" w:type="dxa"/>
            <w:shd w:val="clear" w:color="auto" w:fill="FFFFFF" w:themeFill="background1"/>
          </w:tcPr>
          <w:p w14:paraId="55629281" w14:textId="6C293D37" w:rsidR="00D66E1B" w:rsidRPr="00AC0D72" w:rsidRDefault="00D66E1B" w:rsidP="00D66E1B">
            <w:pPr>
              <w:jc w:val="left"/>
            </w:pPr>
            <w:r w:rsidRPr="00AC0D72">
              <w:t>23.3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A88BB3" w14:textId="4ACDD49E" w:rsidR="00D66E1B" w:rsidRPr="00AC0D72" w:rsidRDefault="00D66E1B" w:rsidP="00D66E1B">
            <w:pPr>
              <w:jc w:val="left"/>
            </w:pPr>
            <w:r w:rsidRPr="00AC0D72">
              <w:t>V2X communication with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040D72" w14:textId="0DB0238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5.10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4A9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3F4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A54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0CE121" w14:textId="06FB168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57D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D0937" w14:textId="025898EA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678222" w14:textId="1AD69E2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F835A2" w14:textId="0A0BD0D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E552E" w14:textId="7DED0CA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15B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5E2A41C" w14:textId="77777777" w:rsidTr="00FA3519">
        <w:tc>
          <w:tcPr>
            <w:tcW w:w="546" w:type="dxa"/>
            <w:shd w:val="clear" w:color="auto" w:fill="FFFFFF" w:themeFill="background1"/>
          </w:tcPr>
          <w:p w14:paraId="1FDAC808" w14:textId="67DEE6CE" w:rsidR="00D66E1B" w:rsidRPr="00AC0D72" w:rsidRDefault="00D66E1B" w:rsidP="00D66E1B">
            <w:pPr>
              <w:jc w:val="left"/>
            </w:pPr>
            <w:r w:rsidRPr="00AC0D72">
              <w:t>23.4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AD66444" w14:textId="77777777" w:rsidR="00D66E1B" w:rsidRPr="00AC0D72" w:rsidRDefault="00D66E1B" w:rsidP="00D66E1B">
            <w:pPr>
              <w:jc w:val="left"/>
            </w:pPr>
            <w:r w:rsidRPr="00AC0D72">
              <w:t>V2X communication with PC5 Carrier Aggregation</w:t>
            </w:r>
          </w:p>
          <w:p w14:paraId="27389FC4" w14:textId="71F4FEE3" w:rsidR="00D66E1B" w:rsidRPr="00AC0D72" w:rsidRDefault="00D66E1B" w:rsidP="00D66E1B">
            <w:pPr>
              <w:jc w:val="left"/>
            </w:pPr>
            <w:r w:rsidRPr="00AC0D72">
              <w:t>(configuration and mapping aspect to control the use of CA for some applications)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55F945" w14:textId="1754E1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23.287 clause 5.11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8A8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342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D28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906006" w14:textId="29C0815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C0B3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CFAD" w14:textId="024BC51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042106" w14:textId="0D20045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73C2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1B0A9" w14:textId="5D053A2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316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51D3A2" w14:textId="77777777" w:rsidTr="00FA3519">
        <w:tc>
          <w:tcPr>
            <w:tcW w:w="546" w:type="dxa"/>
            <w:shd w:val="clear" w:color="auto" w:fill="E7E6E6" w:themeFill="background2"/>
          </w:tcPr>
          <w:p w14:paraId="3CDF215E" w14:textId="3E3D9A5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24</w:t>
            </w:r>
          </w:p>
        </w:tc>
        <w:tc>
          <w:tcPr>
            <w:tcW w:w="2970" w:type="dxa"/>
            <w:shd w:val="clear" w:color="auto" w:fill="E7E6E6" w:themeFill="background2"/>
          </w:tcPr>
          <w:p w14:paraId="10BDBEE7" w14:textId="5D12FF75" w:rsidR="00D66E1B" w:rsidRPr="00AC0D72" w:rsidRDefault="00D66E1B" w:rsidP="00D66E1B">
            <w:pPr>
              <w:jc w:val="left"/>
              <w:rPr>
                <w:b/>
                <w:bCs/>
              </w:rPr>
            </w:pPr>
            <w:proofErr w:type="spellStart"/>
            <w:r w:rsidRPr="00AC0D72">
              <w:rPr>
                <w:b/>
                <w:bCs/>
              </w:rPr>
              <w:t>ProSe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A516986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04A30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922D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6DA9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211F0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55130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6ACB1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2222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7FB4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4A72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C77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7812438" w14:textId="77777777" w:rsidTr="00FA3519">
        <w:tc>
          <w:tcPr>
            <w:tcW w:w="546" w:type="dxa"/>
            <w:shd w:val="clear" w:color="auto" w:fill="FFFFFF" w:themeFill="background1"/>
          </w:tcPr>
          <w:p w14:paraId="5388B78C" w14:textId="69FDA8B9" w:rsidR="00D66E1B" w:rsidRPr="00AC0D72" w:rsidRDefault="00D66E1B" w:rsidP="00D66E1B">
            <w:pPr>
              <w:jc w:val="left"/>
            </w:pPr>
            <w:r w:rsidRPr="00AC0D72">
              <w:t>24.1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29DDEB3" w14:textId="77777777" w:rsidR="00D66E1B" w:rsidRPr="00AC0D72" w:rsidRDefault="00D66E1B" w:rsidP="00D66E1B">
            <w:pPr>
              <w:jc w:val="left"/>
            </w:pPr>
            <w:r w:rsidRPr="00AC0D72">
              <w:t xml:space="preserve">Support for </w:t>
            </w:r>
            <w:proofErr w:type="spellStart"/>
            <w:r w:rsidRPr="00AC0D72">
              <w:t>ProSe</w:t>
            </w:r>
            <w:proofErr w:type="spellEnd"/>
            <w:r w:rsidRPr="00AC0D72">
              <w:t xml:space="preserve"> in 5G </w:t>
            </w:r>
          </w:p>
          <w:p w14:paraId="0230E3F1" w14:textId="79C9826F" w:rsidR="00D66E1B" w:rsidRPr="00AC0D72" w:rsidRDefault="00D66E1B" w:rsidP="00D66E1B">
            <w:pPr>
              <w:jc w:val="left"/>
            </w:pPr>
            <w:r w:rsidRPr="00AC0D72">
              <w:t>(incl. Discovery - model A&amp;B, Communication service, UE-to-Network Relay support, L2/3)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A55238" w14:textId="59D175E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F4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689D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6F2F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F8254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DE81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081C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62F58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16E7C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4A8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5FF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35AD3F" w14:textId="77777777" w:rsidTr="00FA3519">
        <w:tc>
          <w:tcPr>
            <w:tcW w:w="546" w:type="dxa"/>
            <w:shd w:val="clear" w:color="auto" w:fill="FFFFFF" w:themeFill="background1"/>
          </w:tcPr>
          <w:p w14:paraId="7E1F1927" w14:textId="1B0E4061" w:rsidR="00D66E1B" w:rsidRPr="00AC0D72" w:rsidRDefault="00D66E1B" w:rsidP="00D66E1B">
            <w:pPr>
              <w:jc w:val="left"/>
            </w:pPr>
            <w:r w:rsidRPr="00AC0D72">
              <w:t>24.2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017351E" w14:textId="793D328E" w:rsidR="00D66E1B" w:rsidRPr="00AC0D72" w:rsidRDefault="00D66E1B" w:rsidP="00D66E1B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Phase 2 (e.g., 5G </w:t>
            </w:r>
            <w:proofErr w:type="spellStart"/>
            <w:r w:rsidRPr="00AC0D72">
              <w:t>ProSe</w:t>
            </w:r>
            <w:proofErr w:type="spellEnd"/>
            <w:r w:rsidRPr="00AC0D72">
              <w:t xml:space="preserve"> UE-to-UE Relay)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DA6B3" w14:textId="592EAFB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D102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6B5A5A" w14:textId="3BA5721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617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6B67D6" w14:textId="551674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B4B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17766D" w14:textId="5581841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A26F89B" w14:textId="64B4903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1C37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2CC35" w14:textId="7E0C5F9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5FFB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6B50F1" w14:textId="77777777" w:rsidTr="00FA3519">
        <w:tc>
          <w:tcPr>
            <w:tcW w:w="546" w:type="dxa"/>
            <w:shd w:val="clear" w:color="auto" w:fill="FFFFFF" w:themeFill="background1"/>
          </w:tcPr>
          <w:p w14:paraId="3C4B1037" w14:textId="34DAAE99" w:rsidR="00D66E1B" w:rsidRPr="00AC0D72" w:rsidRDefault="00D66E1B" w:rsidP="00D66E1B">
            <w:pPr>
              <w:jc w:val="left"/>
            </w:pPr>
            <w:r w:rsidRPr="00AC0D72">
              <w:t>24.3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6B9D158" w14:textId="2C3587BD" w:rsidR="00D66E1B" w:rsidRPr="00AC0D72" w:rsidRDefault="00D66E1B" w:rsidP="00D66E1B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Phase 2 (UE-to-Network Relay enhancements, e.g. Multi-path, PWS support, emergency service support, mobility support)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0DBC2" w14:textId="3E870B1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1B83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92D5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3AC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9B627C" w14:textId="377EA54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E1D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B5AB3" w14:textId="7AA3FA1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DB37426" w14:textId="7166FC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87B97AC" w14:textId="6BB54AB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764800" w14:textId="6EC179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B4E9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633265" w14:textId="77777777" w:rsidTr="00FA3519">
        <w:tc>
          <w:tcPr>
            <w:tcW w:w="546" w:type="dxa"/>
            <w:shd w:val="clear" w:color="auto" w:fill="FFFFFF" w:themeFill="background1"/>
          </w:tcPr>
          <w:p w14:paraId="7AB4DE8B" w14:textId="39500C52" w:rsidR="00D66E1B" w:rsidRPr="00AC0D72" w:rsidRDefault="00D66E1B" w:rsidP="00D66E1B">
            <w:pPr>
              <w:jc w:val="left"/>
            </w:pPr>
            <w:r w:rsidRPr="00AC0D72">
              <w:t>24.4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B32F8CC" w14:textId="0AFEF592" w:rsidR="00D66E1B" w:rsidRPr="00AC0D72" w:rsidRDefault="00D66E1B" w:rsidP="00D66E1B">
            <w:pPr>
              <w:jc w:val="left"/>
            </w:pPr>
            <w:r w:rsidRPr="00AC0D72">
              <w:t xml:space="preserve">Multi-hop </w:t>
            </w:r>
            <w:ins w:id="6859" w:author="CATT" w:date="2025-10-03T16:32:00Z" w16du:dateUtc="2025-10-03T14:32:00Z">
              <w:r>
                <w:rPr>
                  <w:rFonts w:hint="eastAsia"/>
                  <w:lang w:eastAsia="zh-CN"/>
                </w:rPr>
                <w:t xml:space="preserve">Layer-3 </w:t>
              </w:r>
            </w:ins>
            <w:r w:rsidRPr="00AC0D72">
              <w:t>UE-to-UE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F9E65" w14:textId="30D3BC3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EC85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C291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471E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530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C82326" w14:textId="59881E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F928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A1B21A" w14:textId="5614FF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3A67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FAB12" w14:textId="7EA2095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518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162F2A2" w14:textId="77777777" w:rsidTr="00FA3519">
        <w:tc>
          <w:tcPr>
            <w:tcW w:w="546" w:type="dxa"/>
            <w:shd w:val="clear" w:color="auto" w:fill="FFFFFF" w:themeFill="background1"/>
          </w:tcPr>
          <w:p w14:paraId="1A049F5A" w14:textId="4EF57F8D" w:rsidR="00D66E1B" w:rsidRPr="00AC0D72" w:rsidRDefault="00D66E1B" w:rsidP="00D66E1B">
            <w:pPr>
              <w:jc w:val="left"/>
            </w:pPr>
            <w:r w:rsidRPr="00AC0D72">
              <w:t>24.5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5B171C3A" w14:textId="5A873970" w:rsidR="00D66E1B" w:rsidRPr="00AC0D72" w:rsidRDefault="00D66E1B" w:rsidP="00D66E1B">
            <w:pPr>
              <w:jc w:val="left"/>
            </w:pPr>
            <w:r w:rsidRPr="00AC0D72">
              <w:t xml:space="preserve">Multi-hop </w:t>
            </w:r>
            <w:del w:id="6860" w:author="CATT" w:date="2025-10-03T16:32:00Z" w16du:dateUtc="2025-10-03T14:32:00Z">
              <w:r w:rsidRPr="00AC0D72" w:rsidDel="00514874">
                <w:delText xml:space="preserve">Layer-3 </w:delText>
              </w:r>
            </w:del>
            <w:r w:rsidRPr="00AC0D72">
              <w:t>UE-to-Network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A2CCB7" w14:textId="72FB8E9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454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818C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B01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832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F1545B" w14:textId="3E97394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3E0BF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5EB616" w14:textId="4A7C869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7C474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C74E1A" w14:textId="26446B7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38A4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1BAF6FF" w14:textId="77777777" w:rsidTr="00FA3519">
        <w:tc>
          <w:tcPr>
            <w:tcW w:w="546" w:type="dxa"/>
            <w:shd w:val="clear" w:color="auto" w:fill="FFFFFF" w:themeFill="background1"/>
          </w:tcPr>
          <w:p w14:paraId="04241AA7" w14:textId="3B2B354A" w:rsidR="00D66E1B" w:rsidRPr="00AC0D72" w:rsidRDefault="00D66E1B" w:rsidP="00D66E1B">
            <w:pPr>
              <w:jc w:val="left"/>
            </w:pPr>
            <w:r w:rsidRPr="00AC0D72">
              <w:t>24.6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E3EA16" w14:textId="31FE4EDC" w:rsidR="00D66E1B" w:rsidRPr="00AC0D72" w:rsidRDefault="00D66E1B" w:rsidP="00D66E1B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support for 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981686" w14:textId="7D6EC3D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 clause 4.2.9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A4E5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875E" w14:textId="3FB7BA8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F70B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91305B" w14:textId="067CB40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F8E1D0" w14:textId="6FBB359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98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1123A5" w14:textId="297D409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912E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1BDDD" w14:textId="7C03666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7475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FCFF7BF" w14:textId="77777777" w:rsidTr="00FA3519">
        <w:tc>
          <w:tcPr>
            <w:tcW w:w="546" w:type="dxa"/>
            <w:shd w:val="clear" w:color="auto" w:fill="E7E6E6" w:themeFill="background2"/>
          </w:tcPr>
          <w:p w14:paraId="27CAC011" w14:textId="5A65F4D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25</w:t>
            </w:r>
          </w:p>
        </w:tc>
        <w:tc>
          <w:tcPr>
            <w:tcW w:w="2970" w:type="dxa"/>
            <w:shd w:val="clear" w:color="auto" w:fill="E7E6E6" w:themeFill="background2"/>
          </w:tcPr>
          <w:p w14:paraId="60577300" w14:textId="5280871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UAS connectivity, identification and tracking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E3AE1B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9AF2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564C7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FCB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7607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C02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EC848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9547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DE235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38E5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1454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F60967" w14:textId="77777777" w:rsidTr="00FA3519">
        <w:tc>
          <w:tcPr>
            <w:tcW w:w="546" w:type="dxa"/>
            <w:shd w:val="clear" w:color="auto" w:fill="FFFFFF" w:themeFill="background1"/>
          </w:tcPr>
          <w:p w14:paraId="636ABD41" w14:textId="5FE34A0C" w:rsidR="00D66E1B" w:rsidRPr="00AC0D72" w:rsidRDefault="00D66E1B" w:rsidP="00D66E1B">
            <w:pPr>
              <w:jc w:val="left"/>
              <w:rPr>
                <w:lang w:val="en-US"/>
              </w:rPr>
            </w:pPr>
            <w:r w:rsidRPr="00AC0D72">
              <w:rPr>
                <w:lang w:val="en-US"/>
              </w:rPr>
              <w:t>25.1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604F81" w14:textId="33371699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 xml:space="preserve">UAV identification, authentication, authorization and tracking 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D6B7BE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53D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204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20D2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3AE00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B0BD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50FC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ECF83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CFBE7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FA1F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8BE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101491" w14:textId="77777777" w:rsidTr="00FA3519">
        <w:tc>
          <w:tcPr>
            <w:tcW w:w="546" w:type="dxa"/>
            <w:shd w:val="clear" w:color="auto" w:fill="FFFFFF" w:themeFill="background1"/>
          </w:tcPr>
          <w:p w14:paraId="70F23CA6" w14:textId="40063975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0C8DD6D" w14:textId="1205509C" w:rsidR="00D66E1B" w:rsidRPr="00AC0D72" w:rsidRDefault="00D66E1B" w:rsidP="00D66E1B">
            <w:pPr>
              <w:jc w:val="left"/>
              <w:rPr>
                <w:lang w:val="en-US"/>
              </w:rPr>
            </w:pPr>
            <w:r w:rsidRPr="00AC0D72">
              <w:t>Direct C2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34A48" w14:textId="7B98A4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A582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7A0BA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E55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B0F517" w14:textId="083D6C3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B73D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BAC421" w14:textId="1487A23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02CC34" w14:textId="3266CEC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E60B2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B7FB2A" w14:textId="2D16937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8DE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38F3A2E" w14:textId="77777777" w:rsidTr="00FA3519">
        <w:tc>
          <w:tcPr>
            <w:tcW w:w="546" w:type="dxa"/>
            <w:shd w:val="clear" w:color="auto" w:fill="FFFFFF" w:themeFill="background1"/>
          </w:tcPr>
          <w:p w14:paraId="50089F46" w14:textId="06982F02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7AA99F7" w14:textId="00F4F286" w:rsidR="00D66E1B" w:rsidRPr="00AC0D72" w:rsidRDefault="00D66E1B" w:rsidP="00D66E1B">
            <w:pPr>
              <w:jc w:val="left"/>
            </w:pPr>
            <w:r w:rsidRPr="00AC0D72">
              <w:t>Broadcast Remote ID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E19629" w14:textId="7257956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A7F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785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922C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C99250" w14:textId="376CF43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FEF2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8B0A1" w14:textId="642749C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75CD2E0" w14:textId="1541E2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F12B2A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D150E" w14:textId="2E0BC4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4B4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1E3A60A" w14:textId="77777777" w:rsidTr="00FA3519">
        <w:tc>
          <w:tcPr>
            <w:tcW w:w="546" w:type="dxa"/>
            <w:shd w:val="clear" w:color="auto" w:fill="FFFFFF" w:themeFill="background1"/>
          </w:tcPr>
          <w:p w14:paraId="71E2E161" w14:textId="754DA2C2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1723A69" w14:textId="2B18CFA6" w:rsidR="00D66E1B" w:rsidRPr="00AC0D72" w:rsidRDefault="00D66E1B" w:rsidP="00D66E1B">
            <w:pPr>
              <w:jc w:val="left"/>
            </w:pPr>
            <w:r w:rsidRPr="00AC0D72">
              <w:t xml:space="preserve">Detect and </w:t>
            </w:r>
            <w:proofErr w:type="gramStart"/>
            <w:r w:rsidRPr="00AC0D72">
              <w:t>Avoid</w:t>
            </w:r>
            <w:proofErr w:type="gramEnd"/>
            <w:r w:rsidRPr="00AC0D72">
              <w:t xml:space="preserve"> based on PC5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79B18" w14:textId="2D6EC4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5D6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4158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EE80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CD03D6" w14:textId="69E195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8FF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6657E" w14:textId="551C265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7061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5FE7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459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5A28E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BEE9C79" w14:textId="77777777" w:rsidTr="00FA3519">
        <w:tc>
          <w:tcPr>
            <w:tcW w:w="546" w:type="dxa"/>
            <w:shd w:val="clear" w:color="auto" w:fill="FFFFFF" w:themeFill="background1"/>
          </w:tcPr>
          <w:p w14:paraId="74C421DC" w14:textId="3C4DF296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46398ED2" w14:textId="0495755D" w:rsidR="00D66E1B" w:rsidRPr="00AC0D72" w:rsidRDefault="00D66E1B" w:rsidP="00D66E1B">
            <w:pPr>
              <w:jc w:val="left"/>
            </w:pPr>
            <w:r w:rsidRPr="00AC0D72">
              <w:t>Ground-based DAA for an Area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8E6EE" w14:textId="7323AFC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300D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8D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C189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B1A2BC" w14:textId="0E439A4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BCE9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4581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7858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810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F21D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FDC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17C19E" w14:textId="77777777" w:rsidTr="00FA3519">
        <w:tc>
          <w:tcPr>
            <w:tcW w:w="546" w:type="dxa"/>
            <w:shd w:val="clear" w:color="auto" w:fill="FFFFFF" w:themeFill="background1"/>
          </w:tcPr>
          <w:p w14:paraId="04B92953" w14:textId="47C97DF7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65F5148" w14:textId="33C76D4E" w:rsidR="00D66E1B" w:rsidRPr="00AC0D72" w:rsidRDefault="00D66E1B" w:rsidP="00D66E1B">
            <w:pPr>
              <w:jc w:val="left"/>
            </w:pPr>
            <w:r w:rsidRPr="00AC0D72">
              <w:t>Pre-flight Planning and In-flight Monitoring for UAVs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DF846" w14:textId="3933929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42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18A8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F87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D3A0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DB263" w14:textId="426EA8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715C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F3A0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739F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5E3B9" w14:textId="6754FC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982A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1548B59" w14:textId="77777777" w:rsidTr="00FA3519">
        <w:tc>
          <w:tcPr>
            <w:tcW w:w="546" w:type="dxa"/>
            <w:shd w:val="clear" w:color="auto" w:fill="FFFFFF" w:themeFill="background1"/>
          </w:tcPr>
          <w:p w14:paraId="4C461DB1" w14:textId="71C1D3BC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7094B5A2" w14:textId="39CEC41B" w:rsidR="00D66E1B" w:rsidRPr="00AC0D72" w:rsidRDefault="00D66E1B" w:rsidP="00D66E1B">
            <w:pPr>
              <w:jc w:val="left"/>
            </w:pPr>
            <w:r w:rsidRPr="00AC0D72">
              <w:t>Multiple USS serving different geographical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8FBC5" w14:textId="7297BCB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F68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373F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25C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F3DB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44ACAE" w14:textId="2A50A6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A15B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421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EF1B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77B57" w14:textId="731F175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5739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CCC980" w14:textId="77777777" w:rsidTr="00FA3519">
        <w:tc>
          <w:tcPr>
            <w:tcW w:w="546" w:type="dxa"/>
            <w:shd w:val="clear" w:color="auto" w:fill="FFFFFF" w:themeFill="background1"/>
          </w:tcPr>
          <w:p w14:paraId="178E7726" w14:textId="767D806D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F7F89FD" w14:textId="358056CB" w:rsidR="00D66E1B" w:rsidRPr="00AC0D72" w:rsidRDefault="00D66E1B" w:rsidP="00D66E1B">
            <w:pPr>
              <w:jc w:val="left"/>
            </w:pPr>
            <w:r w:rsidRPr="00AC0D72">
              <w:t>Support of Network-Based/Assisted DAA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DD7F74" w14:textId="0190A02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6F8F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DF61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5CDF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DAB5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70C6D5" w14:textId="31A4A6C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88DE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CAD2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F646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540B1" w14:textId="149E706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4F67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19230B" w:rsidRPr="00AC0D72" w14:paraId="4A564EF1" w14:textId="77777777" w:rsidTr="00930A2E">
        <w:trPr>
          <w:ins w:id="6861" w:author="LGE" w:date="2025-10-03T17:02:00Z"/>
        </w:trPr>
        <w:tc>
          <w:tcPr>
            <w:tcW w:w="546" w:type="dxa"/>
            <w:shd w:val="clear" w:color="auto" w:fill="FFFFFF" w:themeFill="background1"/>
          </w:tcPr>
          <w:p w14:paraId="7CA69CBC" w14:textId="77777777" w:rsidR="0019230B" w:rsidRPr="00AC0D72" w:rsidRDefault="0019230B" w:rsidP="00930A2E">
            <w:pPr>
              <w:jc w:val="left"/>
              <w:rPr>
                <w:ins w:id="6862" w:author="LGE" w:date="2025-10-03T17:02:00Z" w16du:dateUtc="2025-10-03T15:02:00Z"/>
                <w:lang w:val="en-US" w:eastAsia="ko-KR"/>
              </w:rPr>
            </w:pPr>
            <w:ins w:id="6863" w:author="LGE" w:date="2025-10-03T17:02:00Z" w16du:dateUtc="2025-10-03T15:02:00Z">
              <w:r>
                <w:rPr>
                  <w:rFonts w:hint="eastAsia"/>
                  <w:lang w:val="en-US" w:eastAsia="ko-KR"/>
                </w:rPr>
                <w:t>25.8a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ED7D5A7" w14:textId="77777777" w:rsidR="0019230B" w:rsidRPr="00AC0D72" w:rsidRDefault="0019230B" w:rsidP="00930A2E">
            <w:pPr>
              <w:jc w:val="left"/>
              <w:rPr>
                <w:ins w:id="6864" w:author="LGE" w:date="2025-10-03T17:02:00Z" w16du:dateUtc="2025-10-03T15:02:00Z"/>
              </w:rPr>
            </w:pPr>
            <w:ins w:id="6865" w:author="LGE" w:date="2025-10-03T17:02:00Z" w16du:dateUtc="2025-10-03T15:02:00Z">
              <w:r w:rsidRPr="00062DD8">
                <w:t>Support of No-Transmit Zones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C3D29" w14:textId="77777777" w:rsidR="0019230B" w:rsidRPr="00AC0D72" w:rsidRDefault="0019230B" w:rsidP="00930A2E">
            <w:pPr>
              <w:jc w:val="left"/>
              <w:rPr>
                <w:ins w:id="6866" w:author="LGE" w:date="2025-10-03T17:02:00Z" w16du:dateUtc="2025-10-03T15:02:00Z"/>
                <w:lang w:eastAsia="ko-KR"/>
              </w:rPr>
            </w:pPr>
            <w:ins w:id="6867" w:author="LGE" w:date="2025-10-03T17:02:00Z" w16du:dateUtc="2025-10-03T15:02:00Z">
              <w:r w:rsidRPr="00AC0D72">
                <w:rPr>
                  <w:lang w:eastAsia="ko-KR"/>
                </w:rPr>
                <w:t>TS 23.256 clause 5.1</w:t>
              </w:r>
              <w:r>
                <w:rPr>
                  <w:rFonts w:hint="eastAsia"/>
                  <w:lang w:eastAsia="ko-KR"/>
                </w:rPr>
                <w:t>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333167" w14:textId="77777777" w:rsidR="0019230B" w:rsidRPr="00AC0D72" w:rsidRDefault="0019230B" w:rsidP="00930A2E">
            <w:pPr>
              <w:jc w:val="center"/>
              <w:rPr>
                <w:ins w:id="6868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FAF848" w14:textId="77777777" w:rsidR="0019230B" w:rsidRPr="00AC0D72" w:rsidRDefault="0019230B" w:rsidP="00930A2E">
            <w:pPr>
              <w:jc w:val="center"/>
              <w:rPr>
                <w:ins w:id="6869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13E760" w14:textId="77777777" w:rsidR="0019230B" w:rsidRPr="00AC0D72" w:rsidRDefault="0019230B" w:rsidP="00930A2E">
            <w:pPr>
              <w:jc w:val="center"/>
              <w:rPr>
                <w:ins w:id="6870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A04C94" w14:textId="77777777" w:rsidR="0019230B" w:rsidRPr="00AC0D72" w:rsidRDefault="0019230B" w:rsidP="00930A2E">
            <w:pPr>
              <w:jc w:val="center"/>
              <w:rPr>
                <w:ins w:id="6871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6A99A" w14:textId="77777777" w:rsidR="0019230B" w:rsidRPr="00AC0D72" w:rsidRDefault="0019230B" w:rsidP="00930A2E">
            <w:pPr>
              <w:jc w:val="center"/>
              <w:rPr>
                <w:ins w:id="6872" w:author="LGE" w:date="2025-10-03T17:02:00Z" w16du:dateUtc="2025-10-03T15:02:00Z"/>
                <w:lang w:eastAsia="ko-KR"/>
              </w:rPr>
            </w:pPr>
            <w:ins w:id="6873" w:author="LGE" w:date="2025-10-03T17:02:00Z" w16du:dateUtc="2025-10-03T15:02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538A2" w14:textId="77777777" w:rsidR="0019230B" w:rsidRPr="00AC0D72" w:rsidRDefault="0019230B" w:rsidP="00930A2E">
            <w:pPr>
              <w:jc w:val="center"/>
              <w:rPr>
                <w:ins w:id="6874" w:author="LGE" w:date="2025-10-03T17:02:00Z" w16du:dateUtc="2025-10-03T15:0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1A87D3" w14:textId="77777777" w:rsidR="0019230B" w:rsidRPr="00AC0D72" w:rsidRDefault="0019230B" w:rsidP="00930A2E">
            <w:pPr>
              <w:jc w:val="center"/>
              <w:rPr>
                <w:ins w:id="6875" w:author="LGE" w:date="2025-10-03T17:02:00Z" w16du:dateUtc="2025-10-03T15:0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D995EC" w14:textId="77777777" w:rsidR="0019230B" w:rsidRPr="00AC0D72" w:rsidRDefault="0019230B" w:rsidP="00930A2E">
            <w:pPr>
              <w:jc w:val="center"/>
              <w:rPr>
                <w:ins w:id="6876" w:author="LGE" w:date="2025-10-03T17:02:00Z" w16du:dateUtc="2025-10-03T15:0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96AA1" w14:textId="77777777" w:rsidR="0019230B" w:rsidRPr="00AC0D72" w:rsidRDefault="0019230B" w:rsidP="00930A2E">
            <w:pPr>
              <w:jc w:val="center"/>
              <w:rPr>
                <w:ins w:id="6877" w:author="LGE" w:date="2025-10-03T17:02:00Z" w16du:dateUtc="2025-10-03T15:0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C91E9" w14:textId="77777777" w:rsidR="0019230B" w:rsidRPr="00AC0D72" w:rsidRDefault="0019230B" w:rsidP="00930A2E">
            <w:pPr>
              <w:jc w:val="center"/>
              <w:rPr>
                <w:ins w:id="6878" w:author="LGE" w:date="2025-10-03T17:02:00Z" w16du:dateUtc="2025-10-03T15:02:00Z"/>
                <w:lang w:eastAsia="ko-KR"/>
              </w:rPr>
            </w:pPr>
          </w:p>
        </w:tc>
      </w:tr>
      <w:tr w:rsidR="00D66E1B" w:rsidRPr="00AC0D72" w14:paraId="681BFA84" w14:textId="77777777" w:rsidTr="00FA3519">
        <w:tc>
          <w:tcPr>
            <w:tcW w:w="546" w:type="dxa"/>
            <w:shd w:val="clear" w:color="auto" w:fill="FFFFFF" w:themeFill="background1"/>
          </w:tcPr>
          <w:p w14:paraId="34136EE8" w14:textId="13DB6AA6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9E2281C" w14:textId="7BE8FBDE" w:rsidR="00D66E1B" w:rsidRPr="00AC0D72" w:rsidRDefault="00D66E1B" w:rsidP="00D66E1B">
            <w:pPr>
              <w:jc w:val="left"/>
            </w:pPr>
            <w:r w:rsidRPr="00AC0D72">
              <w:t>Altitude reporting for aerial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9ACD0" w14:textId="1FFFA38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D77D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07E4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42A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A9D1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D191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D1A96D" w14:textId="6DF5496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5D8E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28A8F7" w14:textId="2D3177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E6DDC7" w14:textId="5DD042D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2D1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9BF7522" w14:textId="77777777" w:rsidTr="00FA3519">
        <w:tc>
          <w:tcPr>
            <w:tcW w:w="546" w:type="dxa"/>
            <w:shd w:val="clear" w:color="auto" w:fill="E7E6E6" w:themeFill="background2"/>
          </w:tcPr>
          <w:p w14:paraId="1DE76387" w14:textId="382DF42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26</w:t>
            </w:r>
          </w:p>
        </w:tc>
        <w:tc>
          <w:tcPr>
            <w:tcW w:w="2970" w:type="dxa"/>
            <w:shd w:val="clear" w:color="auto" w:fill="E7E6E6" w:themeFill="background2"/>
          </w:tcPr>
          <w:p w14:paraId="10D354A4" w14:textId="56588B5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662CF1A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7AFE2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19BA6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610D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C25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B0655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D1AC4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702A1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AF9A1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A956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3A42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FFFF6A2" w14:textId="77777777" w:rsidTr="00FA3519">
        <w:tc>
          <w:tcPr>
            <w:tcW w:w="546" w:type="dxa"/>
            <w:shd w:val="clear" w:color="auto" w:fill="FFFFFF" w:themeFill="background1"/>
          </w:tcPr>
          <w:p w14:paraId="47ECFECB" w14:textId="69906BD4" w:rsidR="00D66E1B" w:rsidRPr="00AC0D72" w:rsidRDefault="00D66E1B" w:rsidP="00D66E1B">
            <w:pPr>
              <w:jc w:val="left"/>
            </w:pPr>
            <w:r w:rsidRPr="00AC0D72">
              <w:t>26.1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9735B50" w14:textId="18531F85" w:rsidR="00D66E1B" w:rsidRPr="00AC0D72" w:rsidRDefault="00D66E1B" w:rsidP="00D66E1B">
            <w:pPr>
              <w:jc w:val="left"/>
            </w:pPr>
            <w:r w:rsidRPr="00AC0D72"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300CD" w14:textId="0B80E57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292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3D8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7DB0" w14:textId="6AEF279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93897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ED1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9692F5" w14:textId="73CEE29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0A243" w14:textId="62D8663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ADB556" w14:textId="22D558D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28BA5" w14:textId="6DBD1CC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6FD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81A780" w14:textId="77777777" w:rsidTr="00FA3519">
        <w:tc>
          <w:tcPr>
            <w:tcW w:w="546" w:type="dxa"/>
            <w:shd w:val="clear" w:color="auto" w:fill="FFFFFF" w:themeFill="background1"/>
          </w:tcPr>
          <w:p w14:paraId="2BACB279" w14:textId="04FEA5B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74C5E4F" w14:textId="604E01E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Group Message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AF2F0" w14:textId="3BAC240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D6AC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AFA5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77F9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9DD4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2F8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5C96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FD5E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2256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0D53D" w14:textId="496FE9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205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8FA6D93" w14:textId="77777777" w:rsidTr="00FA3519">
        <w:tc>
          <w:tcPr>
            <w:tcW w:w="546" w:type="dxa"/>
            <w:shd w:val="clear" w:color="auto" w:fill="FFFFFF" w:themeFill="background1"/>
          </w:tcPr>
          <w:p w14:paraId="30906BF1" w14:textId="4B10709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14748DE" w14:textId="01B8FB6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MBS data reception for UEs using power saving functions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C320B8" w14:textId="4D03AB2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CB3C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3B5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1D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21F7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22EA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82DB5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259D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0DA7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D5C1F3" w14:textId="6DE8AB1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A39F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0FCD47" w14:textId="77777777" w:rsidTr="00FA3519">
        <w:tc>
          <w:tcPr>
            <w:tcW w:w="546" w:type="dxa"/>
            <w:shd w:val="clear" w:color="auto" w:fill="FFFFFF" w:themeFill="background1"/>
          </w:tcPr>
          <w:p w14:paraId="2E4662A4" w14:textId="1E67D64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344A84A" w14:textId="0652B715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Support of Multicast MBS session data reception in UE with RRC_INACTIVE state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F90A7B" w14:textId="1FBAAB2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13E4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7733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7BDF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312F43" w14:textId="316BEB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EE5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D5D0AE" w14:textId="4DB590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B37C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BA2E6E" w14:textId="06F213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9405F4" w14:textId="0FEE9B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662B6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E55874" w14:textId="77777777" w:rsidTr="00FA3519">
        <w:tc>
          <w:tcPr>
            <w:tcW w:w="546" w:type="dxa"/>
            <w:shd w:val="clear" w:color="auto" w:fill="FFFFFF" w:themeFill="background1"/>
          </w:tcPr>
          <w:p w14:paraId="52590B7A" w14:textId="3F8C104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31B9B27" w14:textId="4557BF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Resource sharing across broadcast MBS Sessions during network sharing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1BE476" w14:textId="7B91C38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184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42391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9573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7867BF" w14:textId="08B509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30C8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8E86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C458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9B631" w14:textId="1ED2C0B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1F4021" w14:textId="1638F4A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B13F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424F0C3" w14:textId="77777777" w:rsidTr="00FA3519">
        <w:tc>
          <w:tcPr>
            <w:tcW w:w="546" w:type="dxa"/>
            <w:shd w:val="clear" w:color="auto" w:fill="FFFFFF" w:themeFill="background1"/>
          </w:tcPr>
          <w:p w14:paraId="654744EB" w14:textId="0FD1E73E" w:rsidR="00D66E1B" w:rsidRPr="00AC0D72" w:rsidRDefault="00D66E1B" w:rsidP="00D66E1B">
            <w:pPr>
              <w:jc w:val="left"/>
            </w:pPr>
            <w:r w:rsidRPr="00AC0D72">
              <w:t>26.6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AC6F101" w14:textId="580686C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 xml:space="preserve">NR </w:t>
            </w:r>
            <w:proofErr w:type="spellStart"/>
            <w:r w:rsidRPr="00AC0D72">
              <w:t>RedCap</w:t>
            </w:r>
            <w:proofErr w:type="spellEnd"/>
            <w:r w:rsidRPr="00AC0D72">
              <w:t xml:space="preserve"> and </w:t>
            </w:r>
            <w:proofErr w:type="spellStart"/>
            <w:r w:rsidRPr="00AC0D72">
              <w:t>eRedCap</w:t>
            </w:r>
            <w:proofErr w:type="spellEnd"/>
            <w:r w:rsidRPr="00AC0D72">
              <w:t xml:space="preserve">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1875D2" w14:textId="3CBA44D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6CFD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55C0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89E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35DACF" w14:textId="139395E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7F3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EE90DF" w14:textId="08E38E7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43894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A4E183" w14:textId="1CDD3A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6C4C96" w14:textId="6E25C6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B3C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E009607" w14:textId="77777777" w:rsidTr="00FA3519">
        <w:tc>
          <w:tcPr>
            <w:tcW w:w="546" w:type="dxa"/>
            <w:shd w:val="clear" w:color="auto" w:fill="FFFFFF" w:themeFill="background1"/>
          </w:tcPr>
          <w:p w14:paraId="75A43368" w14:textId="316FBE8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035F560" w14:textId="356EC5BA" w:rsidR="00D66E1B" w:rsidRPr="00AC0D72" w:rsidRDefault="00D66E1B" w:rsidP="00D66E1B">
            <w:pPr>
              <w:jc w:val="left"/>
            </w:pPr>
            <w:proofErr w:type="spellStart"/>
            <w:r w:rsidRPr="00AC0D72">
              <w:rPr>
                <w:lang w:eastAsia="ko-KR"/>
              </w:rPr>
              <w:t>QoE</w:t>
            </w:r>
            <w:proofErr w:type="spellEnd"/>
            <w:r w:rsidRPr="00AC0D72">
              <w:rPr>
                <w:lang w:eastAsia="ko-KR"/>
              </w:rPr>
              <w:t xml:space="preserve"> Measurement Collection Support for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32091" w14:textId="5E0DF0A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D539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A35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A389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D70F90" w14:textId="1FEB2B3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CD0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63C309" w14:textId="37FB54F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C3DF3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ACCD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A18" w14:textId="3A4D66F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9F41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114447" w14:paraId="25CC8A0B" w14:textId="54283B5A" w:rsidTr="00FA3519">
        <w:trPr>
          <w:del w:id="6879" w:author="Moderator" w:date="2025-10-03T17:30:00Z"/>
        </w:trPr>
        <w:tc>
          <w:tcPr>
            <w:tcW w:w="546" w:type="dxa"/>
            <w:shd w:val="clear" w:color="auto" w:fill="E7E6E6" w:themeFill="background2"/>
          </w:tcPr>
          <w:p w14:paraId="24BEF62A" w14:textId="35A1E1F6" w:rsidR="00D66E1B" w:rsidRPr="00AC0D72" w:rsidDel="00114447" w:rsidRDefault="00D66E1B" w:rsidP="00D66E1B">
            <w:pPr>
              <w:jc w:val="left"/>
              <w:rPr>
                <w:del w:id="6880" w:author="Moderator" w:date="2025-10-03T17:30:00Z" w16du:dateUtc="2025-10-03T15:30:00Z"/>
                <w:b/>
                <w:bCs/>
              </w:rPr>
            </w:pPr>
            <w:del w:id="6881" w:author="Moderator" w:date="2025-10-03T17:30:00Z" w16du:dateUtc="2025-10-03T15:30:00Z">
              <w:r w:rsidRPr="00AC0D72" w:rsidDel="00114447">
                <w:rPr>
                  <w:b/>
                  <w:bCs/>
                </w:rPr>
                <w:delText>27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F78C6FC" w14:textId="6C5D2EF6" w:rsidR="00D66E1B" w:rsidRPr="00AC0D72" w:rsidDel="00114447" w:rsidRDefault="00D66E1B" w:rsidP="00D66E1B">
            <w:pPr>
              <w:jc w:val="left"/>
              <w:rPr>
                <w:del w:id="6882" w:author="Moderator" w:date="2025-10-03T17:30:00Z" w16du:dateUtc="2025-10-03T15:30:00Z"/>
                <w:b/>
                <w:bCs/>
              </w:rPr>
            </w:pPr>
            <w:del w:id="6883" w:author="Moderator" w:date="2025-10-03T17:30:00Z" w16du:dateUtc="2025-10-03T15:30:00Z">
              <w:r w:rsidRPr="00AC0D72" w:rsidDel="00114447">
                <w:rPr>
                  <w:b/>
                  <w:bCs/>
                </w:rPr>
                <w:delText xml:space="preserve">Advanced Interactive Services (AIS) / </w:delText>
              </w:r>
              <w:r w:rsidDel="00114447">
                <w:rPr>
                  <w:b/>
                  <w:bCs/>
                </w:rPr>
                <w:delText>eXtended Reality (</w:delText>
              </w:r>
              <w:r w:rsidRPr="00AC0D72" w:rsidDel="00114447">
                <w:rPr>
                  <w:b/>
                  <w:bCs/>
                </w:rPr>
                <w:delText>XR</w:delText>
              </w:r>
              <w:r w:rsidDel="00114447">
                <w:rPr>
                  <w:b/>
                  <w:bCs/>
                </w:rPr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768459" w14:textId="4DDF9691" w:rsidR="00D66E1B" w:rsidRPr="00AC0D72" w:rsidDel="00114447" w:rsidRDefault="00D66E1B" w:rsidP="00D66E1B">
            <w:pPr>
              <w:jc w:val="left"/>
              <w:rPr>
                <w:del w:id="688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8C009CC" w14:textId="15A0149E" w:rsidR="00D66E1B" w:rsidRPr="00AC0D72" w:rsidDel="00114447" w:rsidRDefault="00D66E1B" w:rsidP="00D66E1B">
            <w:pPr>
              <w:jc w:val="center"/>
              <w:rPr>
                <w:del w:id="688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44AB2E" w14:textId="3943A001" w:rsidR="00D66E1B" w:rsidRPr="00AC0D72" w:rsidDel="00114447" w:rsidRDefault="00D66E1B" w:rsidP="00D66E1B">
            <w:pPr>
              <w:jc w:val="center"/>
              <w:rPr>
                <w:del w:id="688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67D5E7" w14:textId="725E1F73" w:rsidR="00D66E1B" w:rsidRPr="00AC0D72" w:rsidDel="00114447" w:rsidRDefault="00D66E1B" w:rsidP="00D66E1B">
            <w:pPr>
              <w:jc w:val="center"/>
              <w:rPr>
                <w:del w:id="688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5860915" w14:textId="1FE97DDC" w:rsidR="00D66E1B" w:rsidRPr="00AC0D72" w:rsidDel="00114447" w:rsidRDefault="00D66E1B" w:rsidP="00D66E1B">
            <w:pPr>
              <w:jc w:val="center"/>
              <w:rPr>
                <w:del w:id="688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21768BB" w14:textId="5B8E16CB" w:rsidR="00D66E1B" w:rsidRPr="00AC0D72" w:rsidDel="00114447" w:rsidRDefault="00D66E1B" w:rsidP="00D66E1B">
            <w:pPr>
              <w:jc w:val="center"/>
              <w:rPr>
                <w:del w:id="6889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719C2AC" w14:textId="750D5A96" w:rsidR="00D66E1B" w:rsidRPr="00AC0D72" w:rsidDel="00114447" w:rsidRDefault="00D66E1B" w:rsidP="00D66E1B">
            <w:pPr>
              <w:jc w:val="center"/>
              <w:rPr>
                <w:del w:id="6890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4E1A2C" w14:textId="1C591B77" w:rsidR="00D66E1B" w:rsidRPr="00AC0D72" w:rsidDel="00114447" w:rsidRDefault="00D66E1B" w:rsidP="00D66E1B">
            <w:pPr>
              <w:jc w:val="center"/>
              <w:rPr>
                <w:del w:id="6891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94EF415" w14:textId="217F5828" w:rsidR="00D66E1B" w:rsidRPr="00AC0D72" w:rsidDel="00114447" w:rsidRDefault="00D66E1B" w:rsidP="00D66E1B">
            <w:pPr>
              <w:jc w:val="center"/>
              <w:rPr>
                <w:del w:id="6892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F6AB43" w14:textId="2D65CBA7" w:rsidR="00D66E1B" w:rsidRPr="00AC0D72" w:rsidDel="00114447" w:rsidRDefault="00D66E1B" w:rsidP="00D66E1B">
            <w:pPr>
              <w:jc w:val="center"/>
              <w:rPr>
                <w:del w:id="6893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A47D52" w14:textId="35428655" w:rsidR="00D66E1B" w:rsidRPr="00AC0D72" w:rsidDel="00114447" w:rsidRDefault="00D66E1B" w:rsidP="00D66E1B">
            <w:pPr>
              <w:jc w:val="center"/>
              <w:rPr>
                <w:del w:id="6894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1BEB7E8D" w14:textId="6A1CD8ED" w:rsidTr="00FA3519">
        <w:trPr>
          <w:del w:id="6895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439DEDC3" w14:textId="2914A503" w:rsidR="00D66E1B" w:rsidRPr="00AC0D72" w:rsidDel="00114447" w:rsidRDefault="00D66E1B" w:rsidP="00D66E1B">
            <w:pPr>
              <w:jc w:val="left"/>
              <w:rPr>
                <w:del w:id="6896" w:author="Moderator" w:date="2025-10-03T17:30:00Z" w16du:dateUtc="2025-10-03T15:30:00Z"/>
              </w:rPr>
            </w:pPr>
            <w:del w:id="6897" w:author="Moderator" w:date="2025-10-03T17:30:00Z" w16du:dateUtc="2025-10-03T15:30:00Z">
              <w:r w:rsidRPr="00AC0D72" w:rsidDel="00114447">
                <w:delText>27.1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9CF2BA1" w14:textId="7F5147CA" w:rsidR="00D66E1B" w:rsidRPr="00AC0D72" w:rsidDel="00114447" w:rsidRDefault="00D66E1B" w:rsidP="00D66E1B">
            <w:pPr>
              <w:jc w:val="left"/>
              <w:rPr>
                <w:del w:id="6898" w:author="Moderator" w:date="2025-10-03T17:30:00Z" w16du:dateUtc="2025-10-03T15:30:00Z"/>
              </w:rPr>
            </w:pPr>
            <w:del w:id="6899" w:author="Moderator" w:date="2025-10-03T17:30:00Z" w16du:dateUtc="2025-10-03T15:30:00Z">
              <w:r w:rsidRPr="00AC0D72" w:rsidDel="00114447">
                <w:delText>AIS-related 5QIs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C99BBB" w14:textId="5BCE090E" w:rsidR="00D66E1B" w:rsidRPr="00AC0D72" w:rsidDel="00114447" w:rsidRDefault="00D66E1B" w:rsidP="00D66E1B">
            <w:pPr>
              <w:jc w:val="left"/>
              <w:rPr>
                <w:del w:id="6900" w:author="Moderator" w:date="2025-10-03T17:30:00Z" w16du:dateUtc="2025-10-03T15:30:00Z"/>
                <w:lang w:eastAsia="ko-KR"/>
              </w:rPr>
            </w:pPr>
            <w:del w:id="6901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67F90C" w14:textId="0A3E512E" w:rsidR="00D66E1B" w:rsidRPr="00AC0D72" w:rsidDel="00114447" w:rsidRDefault="00D66E1B" w:rsidP="00D66E1B">
            <w:pPr>
              <w:jc w:val="center"/>
              <w:rPr>
                <w:del w:id="690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A3054" w14:textId="13BD0531" w:rsidR="00D66E1B" w:rsidRPr="00AC0D72" w:rsidDel="00114447" w:rsidRDefault="00D66E1B" w:rsidP="00D66E1B">
            <w:pPr>
              <w:jc w:val="center"/>
              <w:rPr>
                <w:del w:id="690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ACE0BB" w14:textId="30E20F90" w:rsidR="00D66E1B" w:rsidRPr="00AC0D72" w:rsidDel="00114447" w:rsidRDefault="00D66E1B" w:rsidP="00D66E1B">
            <w:pPr>
              <w:jc w:val="center"/>
              <w:rPr>
                <w:del w:id="6904" w:author="Moderator" w:date="2025-10-03T17:30:00Z" w16du:dateUtc="2025-10-03T15:30:00Z"/>
                <w:lang w:eastAsia="ko-KR"/>
              </w:rPr>
            </w:pPr>
            <w:del w:id="6905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363415" w14:textId="6B7BD589" w:rsidR="00D66E1B" w:rsidRPr="00AC0D72" w:rsidDel="00114447" w:rsidRDefault="00D66E1B" w:rsidP="00D66E1B">
            <w:pPr>
              <w:jc w:val="center"/>
              <w:rPr>
                <w:del w:id="690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78F4C6" w14:textId="08BBDAE4" w:rsidR="00D66E1B" w:rsidRPr="00AC0D72" w:rsidDel="00114447" w:rsidRDefault="00D66E1B" w:rsidP="00D66E1B">
            <w:pPr>
              <w:jc w:val="center"/>
              <w:rPr>
                <w:del w:id="6907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534665" w14:textId="29C90285" w:rsidR="00D66E1B" w:rsidRPr="00AC0D72" w:rsidDel="00114447" w:rsidRDefault="00D66E1B" w:rsidP="00D66E1B">
            <w:pPr>
              <w:jc w:val="center"/>
              <w:rPr>
                <w:del w:id="6908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C04AEA" w14:textId="0351D43D" w:rsidR="00D66E1B" w:rsidRPr="00AC0D72" w:rsidDel="00114447" w:rsidRDefault="00D66E1B" w:rsidP="00D66E1B">
            <w:pPr>
              <w:jc w:val="center"/>
              <w:rPr>
                <w:del w:id="6909" w:author="Moderator" w:date="2025-10-03T17:30:00Z" w16du:dateUtc="2025-10-03T15:30:00Z"/>
                <w:lang w:eastAsia="ko-KR"/>
              </w:rPr>
            </w:pPr>
            <w:del w:id="691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706ABA7" w14:textId="602F347C" w:rsidR="00D66E1B" w:rsidRPr="00AC0D72" w:rsidDel="00114447" w:rsidRDefault="00D66E1B" w:rsidP="00D66E1B">
            <w:pPr>
              <w:jc w:val="center"/>
              <w:rPr>
                <w:del w:id="6911" w:author="Moderator" w:date="2025-10-03T17:30:00Z" w16du:dateUtc="2025-10-03T15:30:00Z"/>
                <w:lang w:eastAsia="ko-KR"/>
              </w:rPr>
            </w:pPr>
            <w:del w:id="691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F40BCB" w14:textId="4AC35BBD" w:rsidR="00D66E1B" w:rsidRPr="00AC0D72" w:rsidDel="00114447" w:rsidRDefault="00D66E1B" w:rsidP="00D66E1B">
            <w:pPr>
              <w:jc w:val="center"/>
              <w:rPr>
                <w:del w:id="6913" w:author="Moderator" w:date="2025-10-03T17:30:00Z" w16du:dateUtc="2025-10-03T15:30:00Z"/>
                <w:lang w:eastAsia="ko-KR"/>
              </w:rPr>
            </w:pPr>
            <w:del w:id="691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82DA9" w14:textId="43A34863" w:rsidR="00D66E1B" w:rsidRPr="00AC0D72" w:rsidDel="00114447" w:rsidRDefault="00D66E1B" w:rsidP="00D66E1B">
            <w:pPr>
              <w:jc w:val="center"/>
              <w:rPr>
                <w:del w:id="6915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0F8987F1" w14:textId="63AFF87C" w:rsidTr="00FA3519">
        <w:trPr>
          <w:del w:id="6916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2D02FEAF" w14:textId="709F47F9" w:rsidR="00D66E1B" w:rsidRPr="00AC0D72" w:rsidDel="00114447" w:rsidRDefault="00D66E1B" w:rsidP="00D66E1B">
            <w:pPr>
              <w:jc w:val="left"/>
              <w:rPr>
                <w:del w:id="6917" w:author="Moderator" w:date="2025-10-03T17:30:00Z" w16du:dateUtc="2025-10-03T15:30:00Z"/>
              </w:rPr>
            </w:pPr>
            <w:del w:id="6918" w:author="Moderator" w:date="2025-10-03T17:30:00Z" w16du:dateUtc="2025-10-03T15:30:00Z">
              <w:r w:rsidRPr="00AC0D72" w:rsidDel="00114447">
                <w:delText>27.2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C47D01" w14:textId="70E0FE7C" w:rsidR="00D66E1B" w:rsidRPr="00AC0D72" w:rsidDel="00114447" w:rsidRDefault="00D66E1B" w:rsidP="00D66E1B">
            <w:pPr>
              <w:jc w:val="left"/>
              <w:rPr>
                <w:del w:id="6919" w:author="Moderator" w:date="2025-10-03T17:30:00Z" w16du:dateUtc="2025-10-03T15:30:00Z"/>
              </w:rPr>
            </w:pPr>
            <w:del w:id="6920" w:author="Moderator" w:date="2025-10-03T17:30:00Z" w16du:dateUtc="2025-10-03T15:30:00Z">
              <w:r w:rsidRPr="00AC0D72" w:rsidDel="00114447">
                <w:delText>Policy control enhancements to support multi-modal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C67C8" w14:textId="4323A519" w:rsidR="00D66E1B" w:rsidRPr="00AC0D72" w:rsidDel="00114447" w:rsidRDefault="00D66E1B" w:rsidP="00D66E1B">
            <w:pPr>
              <w:jc w:val="left"/>
              <w:rPr>
                <w:del w:id="6921" w:author="Moderator" w:date="2025-10-03T17:30:00Z" w16du:dateUtc="2025-10-03T15:30:00Z"/>
                <w:lang w:eastAsia="ko-KR"/>
              </w:rPr>
            </w:pPr>
            <w:del w:id="6922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262406" w14:textId="49818619" w:rsidR="00D66E1B" w:rsidRPr="00AC0D72" w:rsidDel="00114447" w:rsidRDefault="00D66E1B" w:rsidP="00D66E1B">
            <w:pPr>
              <w:jc w:val="center"/>
              <w:rPr>
                <w:del w:id="692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40AEC8" w14:textId="09025B01" w:rsidR="00D66E1B" w:rsidRPr="00AC0D72" w:rsidDel="00114447" w:rsidRDefault="00D66E1B" w:rsidP="00D66E1B">
            <w:pPr>
              <w:jc w:val="center"/>
              <w:rPr>
                <w:del w:id="692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DF5C4" w14:textId="3A69FABF" w:rsidR="00D66E1B" w:rsidRPr="00AC0D72" w:rsidDel="00114447" w:rsidRDefault="00D66E1B" w:rsidP="00D66E1B">
            <w:pPr>
              <w:jc w:val="center"/>
              <w:rPr>
                <w:del w:id="692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A2224" w14:textId="4308F48D" w:rsidR="00D66E1B" w:rsidRPr="00AC0D72" w:rsidDel="00114447" w:rsidRDefault="00D66E1B" w:rsidP="00D66E1B">
            <w:pPr>
              <w:jc w:val="center"/>
              <w:rPr>
                <w:del w:id="6926" w:author="Moderator" w:date="2025-10-03T17:30:00Z" w16du:dateUtc="2025-10-03T15:30:00Z"/>
                <w:lang w:eastAsia="ko-KR"/>
              </w:rPr>
            </w:pPr>
            <w:del w:id="6927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0C92EC" w14:textId="499AA043" w:rsidR="00D66E1B" w:rsidRPr="00AC0D72" w:rsidDel="00114447" w:rsidRDefault="00D66E1B" w:rsidP="00D66E1B">
            <w:pPr>
              <w:jc w:val="center"/>
              <w:rPr>
                <w:del w:id="6928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D6265" w14:textId="4C02F86A" w:rsidR="00D66E1B" w:rsidRPr="00AC0D72" w:rsidDel="00114447" w:rsidRDefault="00D66E1B" w:rsidP="00D66E1B">
            <w:pPr>
              <w:jc w:val="center"/>
              <w:rPr>
                <w:del w:id="6929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647D82" w14:textId="2900DEB0" w:rsidR="00D66E1B" w:rsidRPr="00AC0D72" w:rsidDel="00114447" w:rsidRDefault="00D66E1B" w:rsidP="00D66E1B">
            <w:pPr>
              <w:jc w:val="center"/>
              <w:rPr>
                <w:del w:id="6930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2F9C46" w14:textId="216BDA29" w:rsidR="00D66E1B" w:rsidRPr="00AC0D72" w:rsidDel="00114447" w:rsidRDefault="00D66E1B" w:rsidP="00D66E1B">
            <w:pPr>
              <w:jc w:val="center"/>
              <w:rPr>
                <w:del w:id="6931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AFE2D" w14:textId="41952552" w:rsidR="00D66E1B" w:rsidRPr="00AC0D72" w:rsidDel="00114447" w:rsidRDefault="00D66E1B" w:rsidP="00D66E1B">
            <w:pPr>
              <w:jc w:val="center"/>
              <w:rPr>
                <w:del w:id="6932" w:author="Moderator" w:date="2025-10-03T17:30:00Z" w16du:dateUtc="2025-10-03T15:30:00Z"/>
                <w:lang w:eastAsia="ko-KR"/>
              </w:rPr>
            </w:pPr>
            <w:del w:id="6933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0B25B0" w14:textId="11C59348" w:rsidR="00D66E1B" w:rsidRPr="00AC0D72" w:rsidDel="00114447" w:rsidRDefault="00D66E1B" w:rsidP="00D66E1B">
            <w:pPr>
              <w:jc w:val="center"/>
              <w:rPr>
                <w:del w:id="6934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14B350E8" w14:textId="1C6325A9" w:rsidTr="00FA3519">
        <w:trPr>
          <w:del w:id="6935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3866C686" w14:textId="5C7C4718" w:rsidR="00D66E1B" w:rsidRPr="00AC0D72" w:rsidDel="00114447" w:rsidRDefault="00D66E1B" w:rsidP="00D66E1B">
            <w:pPr>
              <w:jc w:val="left"/>
              <w:rPr>
                <w:del w:id="6936" w:author="Moderator" w:date="2025-10-03T17:30:00Z" w16du:dateUtc="2025-10-03T15:30:00Z"/>
              </w:rPr>
            </w:pPr>
            <w:del w:id="6937" w:author="Moderator" w:date="2025-10-03T17:30:00Z" w16du:dateUtc="2025-10-03T15:30:00Z">
              <w:r w:rsidRPr="00AC0D72" w:rsidDel="00114447">
                <w:delText>27.3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708299" w14:textId="39AFD57B" w:rsidR="00D66E1B" w:rsidRPr="00AC0D72" w:rsidDel="00114447" w:rsidRDefault="00D66E1B" w:rsidP="00D66E1B">
            <w:pPr>
              <w:jc w:val="left"/>
              <w:rPr>
                <w:del w:id="6938" w:author="Moderator" w:date="2025-10-03T17:30:00Z" w16du:dateUtc="2025-10-03T15:30:00Z"/>
              </w:rPr>
            </w:pPr>
            <w:del w:id="6939" w:author="Moderator" w:date="2025-10-03T17:30:00Z" w16du:dateUtc="2025-10-03T15:30:00Z">
              <w:r w:rsidRPr="00AC0D72" w:rsidDel="00114447">
                <w:delText>L4S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4F0C83" w14:textId="52679C0E" w:rsidR="00D66E1B" w:rsidRPr="00AC0D72" w:rsidDel="00114447" w:rsidRDefault="00D66E1B" w:rsidP="00D66E1B">
            <w:pPr>
              <w:jc w:val="left"/>
              <w:rPr>
                <w:del w:id="6940" w:author="Moderator" w:date="2025-10-03T17:30:00Z" w16du:dateUtc="2025-10-03T15:30:00Z"/>
                <w:lang w:eastAsia="ko-KR"/>
              </w:rPr>
            </w:pPr>
            <w:del w:id="6941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FCAC5" w14:textId="6BDAA48B" w:rsidR="00D66E1B" w:rsidRPr="00AC0D72" w:rsidDel="00114447" w:rsidRDefault="00D66E1B" w:rsidP="00D66E1B">
            <w:pPr>
              <w:jc w:val="center"/>
              <w:rPr>
                <w:del w:id="694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29E7D" w14:textId="3DE75212" w:rsidR="00D66E1B" w:rsidRPr="00AC0D72" w:rsidDel="00114447" w:rsidRDefault="00D66E1B" w:rsidP="00D66E1B">
            <w:pPr>
              <w:jc w:val="center"/>
              <w:rPr>
                <w:del w:id="694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F700B8" w14:textId="6E4453D4" w:rsidR="00D66E1B" w:rsidRPr="00AC0D72" w:rsidDel="00114447" w:rsidRDefault="00D66E1B" w:rsidP="00D66E1B">
            <w:pPr>
              <w:jc w:val="center"/>
              <w:rPr>
                <w:del w:id="694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E36E7B" w14:textId="0F46EBC1" w:rsidR="00D66E1B" w:rsidRPr="00AC0D72" w:rsidDel="00114447" w:rsidRDefault="00D66E1B" w:rsidP="00D66E1B">
            <w:pPr>
              <w:jc w:val="center"/>
              <w:rPr>
                <w:del w:id="6945" w:author="Moderator" w:date="2025-10-03T17:30:00Z" w16du:dateUtc="2025-10-03T15:30:00Z"/>
                <w:lang w:eastAsia="ko-KR"/>
              </w:rPr>
            </w:pPr>
            <w:del w:id="694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4424" w14:textId="2ECF0C9A" w:rsidR="00D66E1B" w:rsidRPr="00AC0D72" w:rsidDel="00114447" w:rsidRDefault="00D66E1B" w:rsidP="00D66E1B">
            <w:pPr>
              <w:jc w:val="center"/>
              <w:rPr>
                <w:del w:id="6947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CD02A8" w14:textId="58234058" w:rsidR="00D66E1B" w:rsidRPr="00AC0D72" w:rsidDel="00114447" w:rsidRDefault="00D66E1B" w:rsidP="00D66E1B">
            <w:pPr>
              <w:jc w:val="center"/>
              <w:rPr>
                <w:del w:id="6948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EB97E2" w14:textId="5B6845FC" w:rsidR="00D66E1B" w:rsidRPr="00AC0D72" w:rsidDel="00114447" w:rsidRDefault="00D66E1B" w:rsidP="00D66E1B">
            <w:pPr>
              <w:jc w:val="center"/>
              <w:rPr>
                <w:del w:id="6949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2EA36E" w14:textId="3D9E3AFA" w:rsidR="00D66E1B" w:rsidRPr="00AC0D72" w:rsidDel="00114447" w:rsidRDefault="00D66E1B" w:rsidP="00D66E1B">
            <w:pPr>
              <w:jc w:val="center"/>
              <w:rPr>
                <w:del w:id="6950" w:author="Moderator" w:date="2025-10-03T17:30:00Z" w16du:dateUtc="2025-10-03T15:30:00Z"/>
                <w:lang w:eastAsia="ko-KR"/>
              </w:rPr>
            </w:pPr>
            <w:del w:id="6951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05CD8" w14:textId="6D7FF1DF" w:rsidR="00D66E1B" w:rsidRPr="00AC0D72" w:rsidDel="00114447" w:rsidRDefault="00D66E1B" w:rsidP="00D66E1B">
            <w:pPr>
              <w:jc w:val="center"/>
              <w:rPr>
                <w:del w:id="6952" w:author="Moderator" w:date="2025-10-03T17:30:00Z" w16du:dateUtc="2025-10-03T15:30:00Z"/>
                <w:lang w:eastAsia="ko-KR"/>
              </w:rPr>
            </w:pPr>
            <w:del w:id="6953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CCD7FE" w14:textId="606EF969" w:rsidR="00D66E1B" w:rsidRPr="00AC0D72" w:rsidDel="00114447" w:rsidRDefault="00D66E1B" w:rsidP="00D66E1B">
            <w:pPr>
              <w:jc w:val="center"/>
              <w:rPr>
                <w:del w:id="6954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275F452C" w14:textId="32FB9219" w:rsidTr="00FA3519">
        <w:trPr>
          <w:del w:id="6955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46EAE603" w14:textId="36A379CF" w:rsidR="00D66E1B" w:rsidRPr="00AC0D72" w:rsidDel="00114447" w:rsidRDefault="00D66E1B" w:rsidP="00D66E1B">
            <w:pPr>
              <w:jc w:val="left"/>
              <w:rPr>
                <w:del w:id="6956" w:author="Moderator" w:date="2025-10-03T17:30:00Z" w16du:dateUtc="2025-10-03T15:30:00Z"/>
              </w:rPr>
            </w:pPr>
            <w:del w:id="6957" w:author="Moderator" w:date="2025-10-03T17:30:00Z" w16du:dateUtc="2025-10-03T15:30:00Z">
              <w:r w:rsidRPr="00AC0D72" w:rsidDel="00114447">
                <w:delText>27.4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9D5013A" w14:textId="5BC729CB" w:rsidR="00D66E1B" w:rsidRPr="00AC0D72" w:rsidDel="00114447" w:rsidRDefault="00D66E1B" w:rsidP="00D66E1B">
            <w:pPr>
              <w:jc w:val="left"/>
              <w:rPr>
                <w:del w:id="6958" w:author="Moderator" w:date="2025-10-03T17:30:00Z" w16du:dateUtc="2025-10-03T15:30:00Z"/>
              </w:rPr>
            </w:pPr>
            <w:del w:id="6959" w:author="Moderator" w:date="2025-10-03T17:30:00Z" w16du:dateUtc="2025-10-03T15:30:00Z">
              <w:r w:rsidRPr="00AC0D72" w:rsidDel="00114447">
                <w:delText>Network Exposure of 5GS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CE61C" w14:textId="7A4050B4" w:rsidR="00D66E1B" w:rsidRPr="00AC0D72" w:rsidDel="00114447" w:rsidRDefault="00D66E1B" w:rsidP="00D66E1B">
            <w:pPr>
              <w:jc w:val="left"/>
              <w:rPr>
                <w:del w:id="6960" w:author="Moderator" w:date="2025-10-03T17:30:00Z" w16du:dateUtc="2025-10-03T15:30:00Z"/>
                <w:lang w:eastAsia="ko-KR"/>
              </w:rPr>
            </w:pPr>
            <w:del w:id="6961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34AA6C" w14:textId="1064F3F1" w:rsidR="00D66E1B" w:rsidRPr="00AC0D72" w:rsidDel="00114447" w:rsidRDefault="00D66E1B" w:rsidP="00D66E1B">
            <w:pPr>
              <w:jc w:val="center"/>
              <w:rPr>
                <w:del w:id="6962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7ABA70" w14:textId="0BEF236B" w:rsidR="00D66E1B" w:rsidRPr="00AC0D72" w:rsidDel="00114447" w:rsidRDefault="00D66E1B" w:rsidP="00D66E1B">
            <w:pPr>
              <w:jc w:val="center"/>
              <w:rPr>
                <w:del w:id="696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4F4648" w14:textId="702E828E" w:rsidR="00D66E1B" w:rsidRPr="00AC0D72" w:rsidDel="00114447" w:rsidRDefault="00D66E1B" w:rsidP="00D66E1B">
            <w:pPr>
              <w:jc w:val="center"/>
              <w:rPr>
                <w:del w:id="696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483211" w14:textId="73B2CAA1" w:rsidR="00D66E1B" w:rsidRPr="00AC0D72" w:rsidDel="00114447" w:rsidRDefault="00D66E1B" w:rsidP="00D66E1B">
            <w:pPr>
              <w:jc w:val="center"/>
              <w:rPr>
                <w:del w:id="6965" w:author="Moderator" w:date="2025-10-03T17:30:00Z" w16du:dateUtc="2025-10-03T15:30:00Z"/>
                <w:lang w:eastAsia="ko-KR"/>
              </w:rPr>
            </w:pPr>
            <w:del w:id="696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57E08" w14:textId="2D147D5F" w:rsidR="00D66E1B" w:rsidRPr="00AC0D72" w:rsidDel="00114447" w:rsidRDefault="00D66E1B" w:rsidP="00D66E1B">
            <w:pPr>
              <w:jc w:val="center"/>
              <w:rPr>
                <w:del w:id="6967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B0DA2A" w14:textId="061A7B29" w:rsidR="00D66E1B" w:rsidRPr="00AC0D72" w:rsidDel="00114447" w:rsidRDefault="00D66E1B" w:rsidP="00D66E1B">
            <w:pPr>
              <w:jc w:val="center"/>
              <w:rPr>
                <w:del w:id="6968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AE4E41" w14:textId="40F3789C" w:rsidR="00D66E1B" w:rsidRPr="00AC0D72" w:rsidDel="00114447" w:rsidRDefault="00D66E1B" w:rsidP="00D66E1B">
            <w:pPr>
              <w:jc w:val="center"/>
              <w:rPr>
                <w:del w:id="6969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CFB05" w14:textId="1EAC7D01" w:rsidR="00D66E1B" w:rsidRPr="00AC0D72" w:rsidDel="00114447" w:rsidRDefault="00F30FB4" w:rsidP="00D66E1B">
            <w:pPr>
              <w:jc w:val="center"/>
              <w:rPr>
                <w:del w:id="6970" w:author="Moderator" w:date="2025-10-03T17:30:00Z" w16du:dateUtc="2025-10-03T15:30:00Z"/>
                <w:lang w:eastAsia="ko-KR"/>
              </w:rPr>
            </w:pPr>
            <w:ins w:id="6971" w:author="Samsung" w:date="2025-10-03T17:08:00Z" w16du:dateUtc="2025-10-03T15:08:00Z">
              <w:del w:id="6972" w:author="Moderator" w:date="2025-10-03T17:30:00Z" w16du:dateUtc="2025-10-03T15:30:00Z">
                <w:r w:rsidDel="00114447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69569" w14:textId="0C375091" w:rsidR="00D66E1B" w:rsidRPr="00AC0D72" w:rsidDel="00114447" w:rsidRDefault="00D66E1B" w:rsidP="00D66E1B">
            <w:pPr>
              <w:jc w:val="center"/>
              <w:rPr>
                <w:del w:id="6973" w:author="Moderator" w:date="2025-10-03T17:30:00Z" w16du:dateUtc="2025-10-03T15:30:00Z"/>
                <w:lang w:eastAsia="ko-KR"/>
              </w:rPr>
            </w:pPr>
            <w:del w:id="697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F6A91" w14:textId="411A8F63" w:rsidR="00D66E1B" w:rsidRPr="00AC0D72" w:rsidDel="00114447" w:rsidRDefault="00D66E1B" w:rsidP="00D66E1B">
            <w:pPr>
              <w:jc w:val="center"/>
              <w:rPr>
                <w:del w:id="6975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39A86FCE" w14:textId="7C82958C" w:rsidTr="00FA3519">
        <w:trPr>
          <w:del w:id="6976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10EE6B02" w14:textId="12F53900" w:rsidR="00D66E1B" w:rsidRPr="00AC0D72" w:rsidDel="00114447" w:rsidRDefault="00D66E1B" w:rsidP="00D66E1B">
            <w:pPr>
              <w:jc w:val="left"/>
              <w:rPr>
                <w:del w:id="6977" w:author="Moderator" w:date="2025-10-03T17:30:00Z" w16du:dateUtc="2025-10-03T15:30:00Z"/>
              </w:rPr>
            </w:pPr>
            <w:del w:id="6978" w:author="Moderator" w:date="2025-10-03T17:30:00Z" w16du:dateUtc="2025-10-03T15:30:00Z">
              <w:r w:rsidRPr="00AC0D72" w:rsidDel="00114447">
                <w:delText>27.5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2A2E7D6" w14:textId="48EF3F55" w:rsidR="00D66E1B" w:rsidRPr="00AC0D72" w:rsidDel="00114447" w:rsidRDefault="00D66E1B" w:rsidP="00D66E1B">
            <w:pPr>
              <w:jc w:val="left"/>
              <w:rPr>
                <w:del w:id="6979" w:author="Moderator" w:date="2025-10-03T17:30:00Z" w16du:dateUtc="2025-10-03T15:30:00Z"/>
              </w:rPr>
            </w:pPr>
            <w:del w:id="6980" w:author="Moderator" w:date="2025-10-03T17:30:00Z" w16du:dateUtc="2025-10-03T15:30:00Z">
              <w:r w:rsidRPr="00AC0D72" w:rsidDel="00114447">
                <w:delText>PDU Set based Handling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4D527" w14:textId="3F6C2731" w:rsidR="00D66E1B" w:rsidRPr="00AC0D72" w:rsidDel="00114447" w:rsidRDefault="00D66E1B" w:rsidP="00D66E1B">
            <w:pPr>
              <w:jc w:val="left"/>
              <w:rPr>
                <w:del w:id="6981" w:author="Moderator" w:date="2025-10-03T17:30:00Z" w16du:dateUtc="2025-10-03T15:30:00Z"/>
                <w:lang w:eastAsia="ko-KR"/>
              </w:rPr>
            </w:pPr>
            <w:del w:id="6982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924643" w14:textId="332850E1" w:rsidR="00D66E1B" w:rsidRPr="00AC0D72" w:rsidDel="00114447" w:rsidRDefault="00D66E1B" w:rsidP="00D66E1B">
            <w:pPr>
              <w:jc w:val="center"/>
              <w:rPr>
                <w:del w:id="698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9E2D04" w14:textId="2CB3858E" w:rsidR="00D66E1B" w:rsidRPr="00AC0D72" w:rsidDel="00114447" w:rsidRDefault="00D66E1B" w:rsidP="00D66E1B">
            <w:pPr>
              <w:jc w:val="center"/>
              <w:rPr>
                <w:del w:id="698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31C088" w14:textId="7E176CCD" w:rsidR="00D66E1B" w:rsidRPr="00AC0D72" w:rsidDel="00114447" w:rsidRDefault="00D66E1B" w:rsidP="00D66E1B">
            <w:pPr>
              <w:jc w:val="center"/>
              <w:rPr>
                <w:del w:id="698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F38" w14:textId="5769D7BB" w:rsidR="00D66E1B" w:rsidRPr="00AC0D72" w:rsidDel="00114447" w:rsidRDefault="00D66E1B" w:rsidP="00D66E1B">
            <w:pPr>
              <w:jc w:val="center"/>
              <w:rPr>
                <w:del w:id="6986" w:author="Moderator" w:date="2025-10-03T17:30:00Z" w16du:dateUtc="2025-10-03T15:30:00Z"/>
                <w:lang w:eastAsia="ko-KR"/>
              </w:rPr>
            </w:pPr>
            <w:del w:id="6987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8761EC" w14:textId="12860065" w:rsidR="00D66E1B" w:rsidRPr="00AC0D72" w:rsidDel="00114447" w:rsidRDefault="00D66E1B" w:rsidP="00D66E1B">
            <w:pPr>
              <w:jc w:val="center"/>
              <w:rPr>
                <w:del w:id="6988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4A13C" w14:textId="1185A623" w:rsidR="00D66E1B" w:rsidRPr="00AC0D72" w:rsidDel="00114447" w:rsidRDefault="00D66E1B" w:rsidP="00D66E1B">
            <w:pPr>
              <w:jc w:val="center"/>
              <w:rPr>
                <w:del w:id="6989" w:author="Moderator" w:date="2025-10-03T17:30:00Z" w16du:dateUtc="2025-10-03T15:30:00Z"/>
                <w:lang w:eastAsia="ko-KR"/>
              </w:rPr>
            </w:pPr>
            <w:del w:id="699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96A3011" w14:textId="647ACD05" w:rsidR="00D66E1B" w:rsidRPr="00AC0D72" w:rsidDel="00114447" w:rsidRDefault="00D66E1B" w:rsidP="00D66E1B">
            <w:pPr>
              <w:jc w:val="center"/>
              <w:rPr>
                <w:del w:id="6991" w:author="Moderator" w:date="2025-10-03T17:30:00Z" w16du:dateUtc="2025-10-03T15:30:00Z"/>
                <w:lang w:eastAsia="ko-KR"/>
              </w:rPr>
            </w:pPr>
            <w:del w:id="699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9C301FF" w14:textId="769BB12A" w:rsidR="00D66E1B" w:rsidRPr="00AC0D72" w:rsidDel="00114447" w:rsidRDefault="00D66E1B" w:rsidP="00D66E1B">
            <w:pPr>
              <w:jc w:val="center"/>
              <w:rPr>
                <w:del w:id="6993" w:author="Moderator" w:date="2025-10-03T17:30:00Z" w16du:dateUtc="2025-10-03T15:30:00Z"/>
                <w:lang w:eastAsia="ko-KR"/>
              </w:rPr>
            </w:pPr>
            <w:del w:id="699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07D5C" w14:textId="6BF1DDDC" w:rsidR="00D66E1B" w:rsidRPr="00AC0D72" w:rsidDel="00114447" w:rsidRDefault="00D66E1B" w:rsidP="00D66E1B">
            <w:pPr>
              <w:jc w:val="center"/>
              <w:rPr>
                <w:del w:id="6995" w:author="Moderator" w:date="2025-10-03T17:30:00Z" w16du:dateUtc="2025-10-03T15:30:00Z"/>
                <w:lang w:eastAsia="ko-KR"/>
              </w:rPr>
            </w:pPr>
            <w:del w:id="699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87DA3" w14:textId="38D91EE2" w:rsidR="00D66E1B" w:rsidRPr="00AC0D72" w:rsidDel="00114447" w:rsidRDefault="00D66E1B" w:rsidP="00D66E1B">
            <w:pPr>
              <w:jc w:val="center"/>
              <w:rPr>
                <w:del w:id="6997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5B2F5D98" w14:textId="5715EC49" w:rsidTr="00FA3519">
        <w:trPr>
          <w:del w:id="6998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62AAAAD" w14:textId="53FE287E" w:rsidR="00D66E1B" w:rsidRPr="00AC0D72" w:rsidDel="00114447" w:rsidRDefault="00D66E1B" w:rsidP="00D66E1B">
            <w:pPr>
              <w:jc w:val="left"/>
              <w:rPr>
                <w:del w:id="6999" w:author="Moderator" w:date="2025-10-03T17:30:00Z" w16du:dateUtc="2025-10-03T15:30:00Z"/>
              </w:rPr>
            </w:pPr>
            <w:del w:id="7000" w:author="Moderator" w:date="2025-10-03T17:30:00Z" w16du:dateUtc="2025-10-03T15:30:00Z">
              <w:r w:rsidRPr="00AC0D72" w:rsidDel="00114447">
                <w:delText>27.6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A75536" w14:textId="1951D1E9" w:rsidR="00D66E1B" w:rsidRPr="00AC0D72" w:rsidDel="00114447" w:rsidRDefault="00D66E1B" w:rsidP="00D66E1B">
            <w:pPr>
              <w:jc w:val="left"/>
              <w:rPr>
                <w:del w:id="7001" w:author="Moderator" w:date="2025-10-03T17:30:00Z" w16du:dateUtc="2025-10-03T15:30:00Z"/>
              </w:rPr>
            </w:pPr>
            <w:del w:id="7002" w:author="Moderator" w:date="2025-10-03T17:30:00Z" w16du:dateUtc="2025-10-03T15:30:00Z">
              <w:r w:rsidRPr="00AC0D72" w:rsidDel="00114447">
                <w:delText>UL/DL policy control based on round-trip latency requirement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7CD5AE" w14:textId="2AD55FAD" w:rsidR="00D66E1B" w:rsidRPr="00AC0D72" w:rsidDel="00114447" w:rsidRDefault="00D66E1B" w:rsidP="00D66E1B">
            <w:pPr>
              <w:jc w:val="left"/>
              <w:rPr>
                <w:del w:id="7003" w:author="Moderator" w:date="2025-10-03T17:30:00Z" w16du:dateUtc="2025-10-03T15:30:00Z"/>
                <w:lang w:eastAsia="ko-KR"/>
              </w:rPr>
            </w:pPr>
            <w:del w:id="7004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E3E9D" w14:textId="56C447D0" w:rsidR="00D66E1B" w:rsidRPr="00AC0D72" w:rsidDel="00114447" w:rsidRDefault="00D66E1B" w:rsidP="00D66E1B">
            <w:pPr>
              <w:jc w:val="center"/>
              <w:rPr>
                <w:del w:id="700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4F50A" w14:textId="4303D9D8" w:rsidR="00D66E1B" w:rsidRPr="00AC0D72" w:rsidDel="00114447" w:rsidRDefault="00D66E1B" w:rsidP="00D66E1B">
            <w:pPr>
              <w:jc w:val="center"/>
              <w:rPr>
                <w:del w:id="700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49389A" w14:textId="05C900CC" w:rsidR="00D66E1B" w:rsidRPr="00AC0D72" w:rsidDel="00114447" w:rsidRDefault="00D66E1B" w:rsidP="00D66E1B">
            <w:pPr>
              <w:jc w:val="center"/>
              <w:rPr>
                <w:del w:id="700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0D6016" w14:textId="58853F29" w:rsidR="00D66E1B" w:rsidRPr="00AC0D72" w:rsidDel="00114447" w:rsidRDefault="00D66E1B" w:rsidP="00D66E1B">
            <w:pPr>
              <w:jc w:val="center"/>
              <w:rPr>
                <w:del w:id="7008" w:author="Moderator" w:date="2025-10-03T17:30:00Z" w16du:dateUtc="2025-10-03T15:30:00Z"/>
                <w:lang w:eastAsia="ko-KR"/>
              </w:rPr>
            </w:pPr>
            <w:del w:id="7009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2BF44C" w14:textId="0AD4E449" w:rsidR="00D66E1B" w:rsidRPr="00AC0D72" w:rsidDel="00114447" w:rsidRDefault="00D66E1B" w:rsidP="00D66E1B">
            <w:pPr>
              <w:jc w:val="center"/>
              <w:rPr>
                <w:del w:id="7010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47EC50" w14:textId="24467693" w:rsidR="00D66E1B" w:rsidRPr="00AC0D72" w:rsidDel="00114447" w:rsidRDefault="00D66E1B" w:rsidP="00D66E1B">
            <w:pPr>
              <w:jc w:val="center"/>
              <w:rPr>
                <w:del w:id="7011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4197B3" w14:textId="3E3FA5C4" w:rsidR="00D66E1B" w:rsidRPr="00AC0D72" w:rsidDel="00114447" w:rsidRDefault="00D66E1B" w:rsidP="00D66E1B">
            <w:pPr>
              <w:jc w:val="center"/>
              <w:rPr>
                <w:del w:id="7012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657163" w14:textId="35CFD7BB" w:rsidR="00D66E1B" w:rsidRPr="00AC0D72" w:rsidDel="00114447" w:rsidRDefault="00D66E1B" w:rsidP="00D66E1B">
            <w:pPr>
              <w:jc w:val="center"/>
              <w:rPr>
                <w:del w:id="7013" w:author="Moderator" w:date="2025-10-03T17:30:00Z" w16du:dateUtc="2025-10-03T15:30:00Z"/>
                <w:lang w:eastAsia="ko-KR"/>
              </w:rPr>
            </w:pPr>
            <w:del w:id="701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BBC81F" w14:textId="217358DC" w:rsidR="00D66E1B" w:rsidRPr="00AC0D72" w:rsidDel="00114447" w:rsidRDefault="00D66E1B" w:rsidP="00D66E1B">
            <w:pPr>
              <w:jc w:val="center"/>
              <w:rPr>
                <w:del w:id="7015" w:author="Moderator" w:date="2025-10-03T17:30:00Z" w16du:dateUtc="2025-10-03T15:30:00Z"/>
                <w:lang w:eastAsia="ko-KR"/>
              </w:rPr>
            </w:pPr>
            <w:del w:id="701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86C0" w14:textId="6124AD36" w:rsidR="00D66E1B" w:rsidRPr="00AC0D72" w:rsidDel="00114447" w:rsidRDefault="00D66E1B" w:rsidP="00D66E1B">
            <w:pPr>
              <w:jc w:val="center"/>
              <w:rPr>
                <w:del w:id="7017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090F1A1D" w14:textId="796B626C" w:rsidTr="00FA3519">
        <w:trPr>
          <w:del w:id="7018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0A9035B2" w14:textId="1FE5154F" w:rsidR="00D66E1B" w:rsidRPr="00AC0D72" w:rsidDel="00114447" w:rsidRDefault="00D66E1B" w:rsidP="00D66E1B">
            <w:pPr>
              <w:jc w:val="left"/>
              <w:rPr>
                <w:del w:id="7019" w:author="Moderator" w:date="2025-10-03T17:30:00Z" w16du:dateUtc="2025-10-03T15:30:00Z"/>
              </w:rPr>
            </w:pPr>
            <w:del w:id="7020" w:author="Moderator" w:date="2025-10-03T17:30:00Z" w16du:dateUtc="2025-10-03T15:30:00Z">
              <w:r w:rsidRPr="00AC0D72" w:rsidDel="00114447">
                <w:delText>27.7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220B92D" w14:textId="71088A4A" w:rsidR="00D66E1B" w:rsidRPr="00AC0D72" w:rsidDel="00114447" w:rsidRDefault="00D66E1B" w:rsidP="00D66E1B">
            <w:pPr>
              <w:jc w:val="left"/>
              <w:rPr>
                <w:del w:id="7021" w:author="Moderator" w:date="2025-10-03T17:30:00Z" w16du:dateUtc="2025-10-03T15:30:00Z"/>
              </w:rPr>
            </w:pPr>
            <w:del w:id="7022" w:author="Moderator" w:date="2025-10-03T17:30:00Z" w16du:dateUtc="2025-10-03T15:30:00Z">
              <w:r w:rsidRPr="00AC0D72" w:rsidDel="00114447">
                <w:delText>5GS Packet Delay Variation monitoring and reporting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6CE7F0" w14:textId="1607762E" w:rsidR="00D66E1B" w:rsidRPr="00AC0D72" w:rsidDel="00114447" w:rsidRDefault="00D66E1B" w:rsidP="00D66E1B">
            <w:pPr>
              <w:jc w:val="left"/>
              <w:rPr>
                <w:del w:id="7023" w:author="Moderator" w:date="2025-10-03T17:30:00Z" w16du:dateUtc="2025-10-03T15:30:00Z"/>
                <w:lang w:eastAsia="ko-KR"/>
              </w:rPr>
            </w:pPr>
            <w:del w:id="7024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0AADF1" w14:textId="374D7CDB" w:rsidR="00D66E1B" w:rsidRPr="00AC0D72" w:rsidDel="00114447" w:rsidRDefault="00D66E1B" w:rsidP="00D66E1B">
            <w:pPr>
              <w:jc w:val="center"/>
              <w:rPr>
                <w:del w:id="702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C287" w14:textId="32BBB59A" w:rsidR="00D66E1B" w:rsidRPr="00AC0D72" w:rsidDel="00114447" w:rsidRDefault="00D66E1B" w:rsidP="00D66E1B">
            <w:pPr>
              <w:jc w:val="center"/>
              <w:rPr>
                <w:del w:id="702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695ED" w14:textId="663298D4" w:rsidR="00D66E1B" w:rsidRPr="00AC0D72" w:rsidDel="00114447" w:rsidRDefault="00D66E1B" w:rsidP="00D66E1B">
            <w:pPr>
              <w:jc w:val="center"/>
              <w:rPr>
                <w:del w:id="702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02799F" w14:textId="1D09FBBA" w:rsidR="00D66E1B" w:rsidRPr="00AC0D72" w:rsidDel="00114447" w:rsidRDefault="00D66E1B" w:rsidP="00D66E1B">
            <w:pPr>
              <w:jc w:val="center"/>
              <w:rPr>
                <w:del w:id="7028" w:author="Moderator" w:date="2025-10-03T17:30:00Z" w16du:dateUtc="2025-10-03T15:30:00Z"/>
                <w:lang w:eastAsia="ko-KR"/>
              </w:rPr>
            </w:pPr>
            <w:del w:id="7029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0780B" w14:textId="230AE21E" w:rsidR="00D66E1B" w:rsidRPr="00AC0D72" w:rsidDel="00114447" w:rsidRDefault="00D66E1B" w:rsidP="00D66E1B">
            <w:pPr>
              <w:jc w:val="center"/>
              <w:rPr>
                <w:del w:id="7030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0A0913" w14:textId="739160AD" w:rsidR="00D66E1B" w:rsidRPr="00AC0D72" w:rsidDel="00114447" w:rsidRDefault="00D66E1B" w:rsidP="00D66E1B">
            <w:pPr>
              <w:jc w:val="center"/>
              <w:rPr>
                <w:del w:id="7031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AF7E4" w14:textId="2B36CD80" w:rsidR="00D66E1B" w:rsidRPr="00AC0D72" w:rsidDel="00114447" w:rsidRDefault="00D66E1B" w:rsidP="00D66E1B">
            <w:pPr>
              <w:jc w:val="center"/>
              <w:rPr>
                <w:del w:id="7032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D4C570" w14:textId="0C9A804D" w:rsidR="00D66E1B" w:rsidRPr="00AC0D72" w:rsidDel="00114447" w:rsidRDefault="00D66E1B" w:rsidP="00D66E1B">
            <w:pPr>
              <w:jc w:val="center"/>
              <w:rPr>
                <w:del w:id="7033" w:author="Moderator" w:date="2025-10-03T17:30:00Z" w16du:dateUtc="2025-10-03T15:30:00Z"/>
                <w:lang w:eastAsia="ko-KR"/>
              </w:rPr>
            </w:pPr>
            <w:del w:id="703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72AD7" w14:textId="7FC34DB9" w:rsidR="00D66E1B" w:rsidRPr="00AC0D72" w:rsidDel="00114447" w:rsidRDefault="00D66E1B" w:rsidP="00D66E1B">
            <w:pPr>
              <w:jc w:val="center"/>
              <w:rPr>
                <w:del w:id="7035" w:author="Moderator" w:date="2025-10-03T17:30:00Z" w16du:dateUtc="2025-10-03T15:30:00Z"/>
                <w:lang w:eastAsia="ko-KR"/>
              </w:rPr>
            </w:pPr>
            <w:del w:id="703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FF6B4" w14:textId="0289BEDA" w:rsidR="00D66E1B" w:rsidRPr="00AC0D72" w:rsidDel="00114447" w:rsidRDefault="00D66E1B" w:rsidP="00D66E1B">
            <w:pPr>
              <w:jc w:val="center"/>
              <w:rPr>
                <w:del w:id="7037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2B3B5C66" w14:textId="6C9B8412" w:rsidTr="00FA3519">
        <w:trPr>
          <w:del w:id="7038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179F6D16" w14:textId="008D4248" w:rsidR="00D66E1B" w:rsidRPr="00AC0D72" w:rsidDel="00114447" w:rsidRDefault="00D66E1B" w:rsidP="00D66E1B">
            <w:pPr>
              <w:jc w:val="left"/>
              <w:rPr>
                <w:del w:id="7039" w:author="Moderator" w:date="2025-10-03T17:30:00Z" w16du:dateUtc="2025-10-03T15:30:00Z"/>
              </w:rPr>
            </w:pPr>
            <w:del w:id="7040" w:author="Moderator" w:date="2025-10-03T17:30:00Z" w16du:dateUtc="2025-10-03T15:30:00Z">
              <w:r w:rsidRPr="00AC0D72" w:rsidDel="00114447">
                <w:delText>27.8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FC7C9B5" w14:textId="67E0DC60" w:rsidR="00D66E1B" w:rsidRPr="00AC0D72" w:rsidDel="00114447" w:rsidRDefault="00D66E1B" w:rsidP="00D66E1B">
            <w:pPr>
              <w:jc w:val="left"/>
              <w:rPr>
                <w:del w:id="7041" w:author="Moderator" w:date="2025-10-03T17:30:00Z" w16du:dateUtc="2025-10-03T15:30:00Z"/>
              </w:rPr>
            </w:pPr>
            <w:del w:id="7042" w:author="Moderator" w:date="2025-10-03T17:30:00Z" w16du:dateUtc="2025-10-03T15:30:00Z">
              <w:r w:rsidRPr="00AC0D72" w:rsidDel="00114447">
                <w:delText>Periodicity and N6 Jitter Information associated with Periodicity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92142C" w14:textId="0D180848" w:rsidR="00D66E1B" w:rsidRPr="00AC0D72" w:rsidDel="00114447" w:rsidRDefault="00D66E1B" w:rsidP="00D66E1B">
            <w:pPr>
              <w:jc w:val="left"/>
              <w:rPr>
                <w:del w:id="7043" w:author="Moderator" w:date="2025-10-03T17:30:00Z" w16du:dateUtc="2025-10-03T15:30:00Z"/>
                <w:lang w:eastAsia="ko-KR"/>
              </w:rPr>
            </w:pPr>
            <w:del w:id="7044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5.37.8.2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1CB9A6" w14:textId="6E026541" w:rsidR="00D66E1B" w:rsidRPr="00AC0D72" w:rsidDel="00114447" w:rsidRDefault="00D66E1B" w:rsidP="00D66E1B">
            <w:pPr>
              <w:jc w:val="center"/>
              <w:rPr>
                <w:del w:id="704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0ACABB" w14:textId="6CF36A2B" w:rsidR="00D66E1B" w:rsidRPr="00AC0D72" w:rsidDel="00114447" w:rsidRDefault="00D66E1B" w:rsidP="00D66E1B">
            <w:pPr>
              <w:jc w:val="center"/>
              <w:rPr>
                <w:del w:id="704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102EF7" w14:textId="513CE1B1" w:rsidR="00D66E1B" w:rsidRPr="00AC0D72" w:rsidDel="00114447" w:rsidRDefault="00D66E1B" w:rsidP="00D66E1B">
            <w:pPr>
              <w:jc w:val="center"/>
              <w:rPr>
                <w:del w:id="704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E69B10" w14:textId="69928ADF" w:rsidR="00D66E1B" w:rsidRPr="00AC0D72" w:rsidDel="00114447" w:rsidRDefault="00D66E1B" w:rsidP="00D66E1B">
            <w:pPr>
              <w:jc w:val="center"/>
              <w:rPr>
                <w:del w:id="7048" w:author="Moderator" w:date="2025-10-03T17:30:00Z" w16du:dateUtc="2025-10-03T15:30:00Z"/>
                <w:lang w:eastAsia="ko-KR"/>
              </w:rPr>
            </w:pPr>
            <w:del w:id="7049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78CC8" w14:textId="35E66F8B" w:rsidR="00D66E1B" w:rsidRPr="00AC0D72" w:rsidDel="00114447" w:rsidRDefault="00D66E1B" w:rsidP="00D66E1B">
            <w:pPr>
              <w:jc w:val="center"/>
              <w:rPr>
                <w:del w:id="7050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409193" w14:textId="6451FBDD" w:rsidR="00D66E1B" w:rsidRPr="00AC0D72" w:rsidDel="00114447" w:rsidRDefault="00D66E1B" w:rsidP="00D66E1B">
            <w:pPr>
              <w:jc w:val="center"/>
              <w:rPr>
                <w:del w:id="7051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D81BB" w14:textId="38383B5B" w:rsidR="00D66E1B" w:rsidRPr="00AC0D72" w:rsidDel="00114447" w:rsidRDefault="00D66E1B" w:rsidP="00D66E1B">
            <w:pPr>
              <w:jc w:val="center"/>
              <w:rPr>
                <w:del w:id="7052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06A7CB" w14:textId="0DF1937B" w:rsidR="00D66E1B" w:rsidRPr="00AC0D72" w:rsidDel="00114447" w:rsidRDefault="00D66E1B" w:rsidP="00D66E1B">
            <w:pPr>
              <w:jc w:val="center"/>
              <w:rPr>
                <w:del w:id="7053" w:author="Moderator" w:date="2025-10-03T17:30:00Z" w16du:dateUtc="2025-10-03T15:30:00Z"/>
                <w:lang w:eastAsia="ko-KR"/>
              </w:rPr>
            </w:pPr>
            <w:del w:id="705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5FEDCF" w14:textId="0F8D4574" w:rsidR="00D66E1B" w:rsidRPr="00AC0D72" w:rsidDel="00114447" w:rsidRDefault="00D66E1B" w:rsidP="00D66E1B">
            <w:pPr>
              <w:jc w:val="center"/>
              <w:rPr>
                <w:del w:id="7055" w:author="Moderator" w:date="2025-10-03T17:30:00Z" w16du:dateUtc="2025-10-03T15:30:00Z"/>
                <w:lang w:eastAsia="ko-KR"/>
              </w:rPr>
            </w:pPr>
            <w:del w:id="705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5B640" w14:textId="39AE3E5F" w:rsidR="00D66E1B" w:rsidRPr="00AC0D72" w:rsidDel="00114447" w:rsidRDefault="00D66E1B" w:rsidP="00D66E1B">
            <w:pPr>
              <w:jc w:val="center"/>
              <w:rPr>
                <w:del w:id="7057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393B27C1" w14:textId="7E06E9B1" w:rsidTr="00FA3519">
        <w:trPr>
          <w:del w:id="7058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AA30BD2" w14:textId="5678BD1D" w:rsidR="00D66E1B" w:rsidRPr="00AC0D72" w:rsidDel="00114447" w:rsidRDefault="00D66E1B" w:rsidP="00D66E1B">
            <w:pPr>
              <w:jc w:val="left"/>
              <w:rPr>
                <w:del w:id="7059" w:author="Moderator" w:date="2025-10-03T17:30:00Z" w16du:dateUtc="2025-10-03T15:30:00Z"/>
              </w:rPr>
            </w:pPr>
            <w:del w:id="7060" w:author="Moderator" w:date="2025-10-03T17:30:00Z" w16du:dateUtc="2025-10-03T15:30:00Z">
              <w:r w:rsidRPr="00AC0D72" w:rsidDel="00114447">
                <w:delText>27.9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F90637" w14:textId="08836A68" w:rsidR="00D66E1B" w:rsidRPr="00AC0D72" w:rsidDel="00114447" w:rsidRDefault="00D66E1B" w:rsidP="00D66E1B">
            <w:pPr>
              <w:jc w:val="left"/>
              <w:rPr>
                <w:del w:id="7061" w:author="Moderator" w:date="2025-10-03T17:30:00Z" w16du:dateUtc="2025-10-03T15:30:00Z"/>
              </w:rPr>
            </w:pPr>
            <w:del w:id="7062" w:author="Moderator" w:date="2025-10-03T17:30:00Z" w16du:dateUtc="2025-10-03T15:30:00Z">
              <w:r w:rsidRPr="00AC0D72" w:rsidDel="00114447">
                <w:delText>End of Data Burst Indication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706344" w14:textId="5E2FDB68" w:rsidR="00D66E1B" w:rsidRPr="00AC0D72" w:rsidDel="00114447" w:rsidRDefault="00D66E1B" w:rsidP="00D66E1B">
            <w:pPr>
              <w:jc w:val="left"/>
              <w:rPr>
                <w:del w:id="7063" w:author="Moderator" w:date="2025-10-03T17:30:00Z" w16du:dateUtc="2025-10-03T15:30:00Z"/>
                <w:lang w:eastAsia="ko-KR"/>
              </w:rPr>
            </w:pPr>
            <w:del w:id="7064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5.37.8.3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9D0823" w14:textId="6D01031D" w:rsidR="00D66E1B" w:rsidRPr="00AC0D72" w:rsidDel="00114447" w:rsidRDefault="00D66E1B" w:rsidP="00D66E1B">
            <w:pPr>
              <w:jc w:val="center"/>
              <w:rPr>
                <w:del w:id="706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4DF7CA" w14:textId="5AE163AC" w:rsidR="00D66E1B" w:rsidRPr="00AC0D72" w:rsidDel="00114447" w:rsidRDefault="00D66E1B" w:rsidP="00D66E1B">
            <w:pPr>
              <w:jc w:val="center"/>
              <w:rPr>
                <w:del w:id="706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7C864" w14:textId="13B9AC4E" w:rsidR="00D66E1B" w:rsidRPr="00AC0D72" w:rsidDel="00114447" w:rsidRDefault="00D66E1B" w:rsidP="00D66E1B">
            <w:pPr>
              <w:jc w:val="center"/>
              <w:rPr>
                <w:del w:id="706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3F6D28" w14:textId="7A35756D" w:rsidR="00D66E1B" w:rsidRPr="00AC0D72" w:rsidDel="00114447" w:rsidRDefault="00D66E1B" w:rsidP="00D66E1B">
            <w:pPr>
              <w:jc w:val="center"/>
              <w:rPr>
                <w:del w:id="7068" w:author="Moderator" w:date="2025-10-03T17:30:00Z" w16du:dateUtc="2025-10-03T15:30:00Z"/>
                <w:lang w:eastAsia="ko-KR"/>
              </w:rPr>
            </w:pPr>
            <w:del w:id="7069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B86A6" w14:textId="6FE6C0FE" w:rsidR="00D66E1B" w:rsidRPr="00AC0D72" w:rsidDel="00114447" w:rsidRDefault="00D66E1B" w:rsidP="00D66E1B">
            <w:pPr>
              <w:jc w:val="center"/>
              <w:rPr>
                <w:del w:id="7070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797674" w14:textId="0286CDC8" w:rsidR="00D66E1B" w:rsidRPr="00AC0D72" w:rsidDel="00114447" w:rsidRDefault="00D66E1B" w:rsidP="00D66E1B">
            <w:pPr>
              <w:jc w:val="center"/>
              <w:rPr>
                <w:del w:id="7071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C22C69" w14:textId="08912EBA" w:rsidR="00D66E1B" w:rsidRPr="00AC0D72" w:rsidDel="00114447" w:rsidRDefault="00D66E1B" w:rsidP="00D66E1B">
            <w:pPr>
              <w:jc w:val="center"/>
              <w:rPr>
                <w:del w:id="7072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2EA40B" w14:textId="39C7D791" w:rsidR="00D66E1B" w:rsidRPr="00AC0D72" w:rsidDel="00114447" w:rsidRDefault="00D66E1B" w:rsidP="00D66E1B">
            <w:pPr>
              <w:jc w:val="center"/>
              <w:rPr>
                <w:del w:id="7073" w:author="Moderator" w:date="2025-10-03T17:30:00Z" w16du:dateUtc="2025-10-03T15:30:00Z"/>
                <w:lang w:eastAsia="ko-KR"/>
              </w:rPr>
            </w:pPr>
            <w:del w:id="707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58030D" w14:textId="6B1717EE" w:rsidR="00D66E1B" w:rsidRPr="00AC0D72" w:rsidDel="00114447" w:rsidRDefault="00D66E1B" w:rsidP="00D66E1B">
            <w:pPr>
              <w:jc w:val="center"/>
              <w:rPr>
                <w:del w:id="7075" w:author="Moderator" w:date="2025-10-03T17:30:00Z" w16du:dateUtc="2025-10-03T15:30:00Z"/>
                <w:lang w:eastAsia="ko-KR"/>
              </w:rPr>
            </w:pPr>
            <w:del w:id="707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FD9DA" w14:textId="6FFDFE05" w:rsidR="00D66E1B" w:rsidRPr="00AC0D72" w:rsidDel="00114447" w:rsidRDefault="00D66E1B" w:rsidP="00D66E1B">
            <w:pPr>
              <w:jc w:val="center"/>
              <w:rPr>
                <w:del w:id="7077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1F39B88C" w14:textId="4D48886A" w:rsidTr="00FA3519">
        <w:trPr>
          <w:del w:id="7078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3B184E2C" w14:textId="3B8F7D13" w:rsidR="00D66E1B" w:rsidRPr="00AC0D72" w:rsidDel="00114447" w:rsidRDefault="00D66E1B" w:rsidP="00D66E1B">
            <w:pPr>
              <w:jc w:val="left"/>
              <w:rPr>
                <w:del w:id="7079" w:author="Moderator" w:date="2025-10-03T17:30:00Z" w16du:dateUtc="2025-10-03T15:30:00Z"/>
              </w:rPr>
            </w:pPr>
            <w:del w:id="7080" w:author="Moderator" w:date="2025-10-03T17:30:00Z" w16du:dateUtc="2025-10-03T15:30:00Z">
              <w:r w:rsidRPr="00AC0D72" w:rsidDel="00114447">
                <w:delText>27.10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2325E45" w14:textId="3AB0F465" w:rsidR="00D66E1B" w:rsidRPr="00AC0D72" w:rsidDel="00114447" w:rsidRDefault="00D66E1B" w:rsidP="00D66E1B">
            <w:pPr>
              <w:jc w:val="left"/>
              <w:rPr>
                <w:del w:id="7081" w:author="Moderator" w:date="2025-10-03T17:30:00Z" w16du:dateUtc="2025-10-03T15:30:00Z"/>
              </w:rPr>
            </w:pPr>
            <w:del w:id="7082" w:author="Moderator" w:date="2025-10-03T17:30:00Z" w16du:dateUtc="2025-10-03T15:30:00Z">
              <w:r w:rsidRPr="00AC0D72" w:rsidDel="00114447">
                <w:delText>Multi-modal Service ID to NG-RAN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758DB" w14:textId="1934E4F2" w:rsidR="00D66E1B" w:rsidRPr="00AC0D72" w:rsidDel="00114447" w:rsidRDefault="00D66E1B" w:rsidP="00D66E1B">
            <w:pPr>
              <w:jc w:val="left"/>
              <w:rPr>
                <w:del w:id="7083" w:author="Moderator" w:date="2025-10-03T17:30:00Z" w16du:dateUtc="2025-10-03T15:30:00Z"/>
                <w:lang w:eastAsia="ko-KR"/>
              </w:rPr>
            </w:pPr>
            <w:del w:id="7084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9097" w14:textId="1D3FE312" w:rsidR="00D66E1B" w:rsidRPr="00AC0D72" w:rsidDel="00114447" w:rsidRDefault="00D66E1B" w:rsidP="00D66E1B">
            <w:pPr>
              <w:jc w:val="center"/>
              <w:rPr>
                <w:del w:id="708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FD230" w14:textId="36F6E422" w:rsidR="00D66E1B" w:rsidRPr="00AC0D72" w:rsidDel="00114447" w:rsidRDefault="00D66E1B" w:rsidP="00D66E1B">
            <w:pPr>
              <w:jc w:val="center"/>
              <w:rPr>
                <w:del w:id="708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BF5368" w14:textId="389AC7D7" w:rsidR="00D66E1B" w:rsidRPr="00AC0D72" w:rsidDel="00114447" w:rsidRDefault="00D66E1B" w:rsidP="00D66E1B">
            <w:pPr>
              <w:jc w:val="center"/>
              <w:rPr>
                <w:del w:id="708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F79B2" w14:textId="24F154A1" w:rsidR="00D66E1B" w:rsidRPr="00AC0D72" w:rsidDel="00114447" w:rsidRDefault="00D66E1B" w:rsidP="00D66E1B">
            <w:pPr>
              <w:jc w:val="center"/>
              <w:rPr>
                <w:del w:id="708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C955A" w14:textId="4AFB4705" w:rsidR="00D66E1B" w:rsidRPr="00AC0D72" w:rsidDel="00114447" w:rsidRDefault="00D66E1B" w:rsidP="00D66E1B">
            <w:pPr>
              <w:jc w:val="center"/>
              <w:rPr>
                <w:del w:id="7089" w:author="Moderator" w:date="2025-10-03T17:30:00Z" w16du:dateUtc="2025-10-03T15:30:00Z"/>
                <w:lang w:eastAsia="ko-KR"/>
              </w:rPr>
            </w:pPr>
            <w:del w:id="709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A88EC" w14:textId="24E055D2" w:rsidR="00D66E1B" w:rsidRPr="00AC0D72" w:rsidDel="00114447" w:rsidRDefault="00D66E1B" w:rsidP="00D66E1B">
            <w:pPr>
              <w:jc w:val="center"/>
              <w:rPr>
                <w:del w:id="7091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837670" w14:textId="4D492C4F" w:rsidR="00D66E1B" w:rsidRPr="00AC0D72" w:rsidDel="00114447" w:rsidRDefault="00D66E1B" w:rsidP="00D66E1B">
            <w:pPr>
              <w:jc w:val="center"/>
              <w:rPr>
                <w:del w:id="7092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638312" w14:textId="26A46ABC" w:rsidR="00D66E1B" w:rsidRPr="00AC0D72" w:rsidDel="00114447" w:rsidRDefault="00D66E1B" w:rsidP="00D66E1B">
            <w:pPr>
              <w:jc w:val="center"/>
              <w:rPr>
                <w:del w:id="7093" w:author="Moderator" w:date="2025-10-03T17:30:00Z" w16du:dateUtc="2025-10-03T15:30:00Z"/>
                <w:lang w:eastAsia="ko-KR"/>
              </w:rPr>
            </w:pPr>
            <w:del w:id="709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84852" w14:textId="5E1CC50F" w:rsidR="00D66E1B" w:rsidRPr="00AC0D72" w:rsidDel="00114447" w:rsidRDefault="00D66E1B" w:rsidP="00D66E1B">
            <w:pPr>
              <w:jc w:val="center"/>
              <w:rPr>
                <w:del w:id="7095" w:author="Moderator" w:date="2025-10-03T17:30:00Z" w16du:dateUtc="2025-10-03T15:30:00Z"/>
                <w:lang w:eastAsia="ko-KR"/>
              </w:rPr>
            </w:pPr>
            <w:del w:id="709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1A9ADD" w14:textId="10C0BE13" w:rsidR="00D66E1B" w:rsidRPr="00AC0D72" w:rsidDel="00114447" w:rsidRDefault="00D66E1B" w:rsidP="00D66E1B">
            <w:pPr>
              <w:jc w:val="center"/>
              <w:rPr>
                <w:del w:id="7097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1473296A" w14:textId="122FD0A8" w:rsidTr="00FA3519">
        <w:trPr>
          <w:del w:id="7098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66ED69A2" w14:textId="68AB1493" w:rsidR="00D66E1B" w:rsidRPr="00AC0D72" w:rsidDel="00114447" w:rsidRDefault="00D66E1B" w:rsidP="00D66E1B">
            <w:pPr>
              <w:jc w:val="left"/>
              <w:rPr>
                <w:del w:id="7099" w:author="Moderator" w:date="2025-10-03T17:30:00Z" w16du:dateUtc="2025-10-03T15:30:00Z"/>
              </w:rPr>
            </w:pPr>
            <w:del w:id="7100" w:author="Moderator" w:date="2025-10-03T17:30:00Z" w16du:dateUtc="2025-10-03T15:30:00Z">
              <w:r w:rsidRPr="00AC0D72" w:rsidDel="00114447">
                <w:delText>27.11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34982E9" w14:textId="0E88F2D1" w:rsidR="00D66E1B" w:rsidRPr="00AC0D72" w:rsidDel="00114447" w:rsidRDefault="00D66E1B" w:rsidP="00D66E1B">
            <w:pPr>
              <w:jc w:val="left"/>
              <w:rPr>
                <w:del w:id="7101" w:author="Moderator" w:date="2025-10-03T17:30:00Z" w16du:dateUtc="2025-10-03T15:30:00Z"/>
              </w:rPr>
            </w:pPr>
            <w:del w:id="7102" w:author="Moderator" w:date="2025-10-03T17:30:00Z" w16du:dateUtc="2025-10-03T15:30:00Z">
              <w:r w:rsidRPr="00AC0D72" w:rsidDel="00114447">
                <w:delText>PDU Set Information Marking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0297E" w14:textId="506B4797" w:rsidR="00D66E1B" w:rsidRPr="00AC0D72" w:rsidDel="00114447" w:rsidRDefault="00D66E1B" w:rsidP="00D66E1B">
            <w:pPr>
              <w:jc w:val="left"/>
              <w:rPr>
                <w:del w:id="7103" w:author="Moderator" w:date="2025-10-03T17:30:00Z" w16du:dateUtc="2025-10-03T15:30:00Z"/>
                <w:lang w:eastAsia="ko-KR"/>
              </w:rPr>
            </w:pPr>
            <w:del w:id="7104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B4A28F" w14:textId="3EA64851" w:rsidR="00D66E1B" w:rsidRPr="00AC0D72" w:rsidDel="00114447" w:rsidRDefault="00D66E1B" w:rsidP="00D66E1B">
            <w:pPr>
              <w:jc w:val="center"/>
              <w:rPr>
                <w:del w:id="710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CD3559" w14:textId="0C312AD0" w:rsidR="00D66E1B" w:rsidRPr="00AC0D72" w:rsidDel="00114447" w:rsidRDefault="00D66E1B" w:rsidP="00D66E1B">
            <w:pPr>
              <w:jc w:val="center"/>
              <w:rPr>
                <w:del w:id="710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4524D" w14:textId="554429CE" w:rsidR="00D66E1B" w:rsidRPr="00AC0D72" w:rsidDel="00114447" w:rsidRDefault="00D66E1B" w:rsidP="00D66E1B">
            <w:pPr>
              <w:jc w:val="center"/>
              <w:rPr>
                <w:del w:id="710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562BF0" w14:textId="33049F2D" w:rsidR="00D66E1B" w:rsidRPr="00AC0D72" w:rsidDel="00114447" w:rsidRDefault="00D66E1B" w:rsidP="00D66E1B">
            <w:pPr>
              <w:jc w:val="center"/>
              <w:rPr>
                <w:del w:id="710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E07979" w14:textId="6F705884" w:rsidR="00D66E1B" w:rsidRPr="00AC0D72" w:rsidDel="00114447" w:rsidRDefault="00D66E1B" w:rsidP="00D66E1B">
            <w:pPr>
              <w:jc w:val="center"/>
              <w:rPr>
                <w:del w:id="7109" w:author="Moderator" w:date="2025-10-03T17:30:00Z" w16du:dateUtc="2025-10-03T15:30:00Z"/>
                <w:lang w:eastAsia="ko-KR"/>
              </w:rPr>
            </w:pPr>
            <w:del w:id="711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A0BDEB" w14:textId="4400BC09" w:rsidR="00D66E1B" w:rsidRPr="00AC0D72" w:rsidDel="00114447" w:rsidRDefault="00D66E1B" w:rsidP="00D66E1B">
            <w:pPr>
              <w:jc w:val="center"/>
              <w:rPr>
                <w:del w:id="7111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A2CB97" w14:textId="6B3A7750" w:rsidR="00D66E1B" w:rsidRPr="00AC0D72" w:rsidDel="00114447" w:rsidRDefault="00D66E1B" w:rsidP="00D66E1B">
            <w:pPr>
              <w:jc w:val="center"/>
              <w:rPr>
                <w:del w:id="7112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695D5D" w14:textId="4BE30161" w:rsidR="00D66E1B" w:rsidRPr="00AC0D72" w:rsidDel="00114447" w:rsidRDefault="00491E39" w:rsidP="00D66E1B">
            <w:pPr>
              <w:jc w:val="center"/>
              <w:rPr>
                <w:del w:id="7113" w:author="Moderator" w:date="2025-10-03T17:30:00Z" w16du:dateUtc="2025-10-03T15:30:00Z"/>
                <w:lang w:eastAsia="ko-KR"/>
              </w:rPr>
            </w:pPr>
            <w:ins w:id="7114" w:author="Samsung" w:date="2025-10-03T17:09:00Z" w16du:dateUtc="2025-10-03T15:09:00Z">
              <w:del w:id="7115" w:author="Moderator" w:date="2025-10-03T17:30:00Z" w16du:dateUtc="2025-10-03T15:30:00Z">
                <w:r w:rsidDel="00114447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2F75D9" w14:textId="70EFADF6" w:rsidR="00D66E1B" w:rsidRPr="00AC0D72" w:rsidDel="00114447" w:rsidRDefault="00D66E1B" w:rsidP="00D66E1B">
            <w:pPr>
              <w:jc w:val="center"/>
              <w:rPr>
                <w:del w:id="7116" w:author="Moderator" w:date="2025-10-03T17:30:00Z" w16du:dateUtc="2025-10-03T15:30:00Z"/>
                <w:lang w:eastAsia="ko-KR"/>
              </w:rPr>
            </w:pPr>
            <w:del w:id="7117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79726" w14:textId="35F1A410" w:rsidR="00D66E1B" w:rsidRPr="00AC0D72" w:rsidDel="00114447" w:rsidRDefault="00D66E1B" w:rsidP="00D66E1B">
            <w:pPr>
              <w:jc w:val="center"/>
              <w:rPr>
                <w:del w:id="7118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0A60BFB7" w14:textId="5CC7213A" w:rsidTr="00FA3519">
        <w:trPr>
          <w:del w:id="7119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299DA65" w14:textId="5E3C7A5E" w:rsidR="00D66E1B" w:rsidRPr="00AC0D72" w:rsidDel="00114447" w:rsidRDefault="00D66E1B" w:rsidP="00D66E1B">
            <w:pPr>
              <w:jc w:val="left"/>
              <w:rPr>
                <w:del w:id="7120" w:author="Moderator" w:date="2025-10-03T17:30:00Z" w16du:dateUtc="2025-10-03T15:30:00Z"/>
              </w:rPr>
            </w:pPr>
            <w:del w:id="7121" w:author="Moderator" w:date="2025-10-03T17:30:00Z" w16du:dateUtc="2025-10-03T15:30:00Z">
              <w:r w:rsidRPr="00AC0D72" w:rsidDel="00114447">
                <w:delText>27.12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F85F84" w14:textId="1EC6A448" w:rsidR="00D66E1B" w:rsidRPr="00AC0D72" w:rsidDel="00114447" w:rsidRDefault="00D66E1B" w:rsidP="00D66E1B">
            <w:pPr>
              <w:jc w:val="left"/>
              <w:rPr>
                <w:del w:id="7122" w:author="Moderator" w:date="2025-10-03T17:30:00Z" w16du:dateUtc="2025-10-03T15:30:00Z"/>
              </w:rPr>
            </w:pPr>
            <w:del w:id="7123" w:author="Moderator" w:date="2025-10-03T17:30:00Z" w16du:dateUtc="2025-10-03T15:30:00Z">
              <w:r w:rsidRPr="00AC0D72" w:rsidDel="00114447">
                <w:delText>L4S support for N3IWF/TNGF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4FFED" w14:textId="723A0E2E" w:rsidR="00D66E1B" w:rsidRPr="00AC0D72" w:rsidDel="00114447" w:rsidRDefault="00D66E1B" w:rsidP="00D66E1B">
            <w:pPr>
              <w:jc w:val="left"/>
              <w:rPr>
                <w:del w:id="7124" w:author="Moderator" w:date="2025-10-03T17:30:00Z" w16du:dateUtc="2025-10-03T15:30:00Z"/>
                <w:lang w:eastAsia="ko-KR"/>
              </w:rPr>
            </w:pPr>
            <w:del w:id="7125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8B110B" w14:textId="383EE08A" w:rsidR="00D66E1B" w:rsidRPr="00AC0D72" w:rsidDel="00114447" w:rsidRDefault="00D66E1B" w:rsidP="00D66E1B">
            <w:pPr>
              <w:jc w:val="center"/>
              <w:rPr>
                <w:del w:id="712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9CD0E" w14:textId="5F38E247" w:rsidR="00D66E1B" w:rsidRPr="00AC0D72" w:rsidDel="00114447" w:rsidRDefault="00D66E1B" w:rsidP="00D66E1B">
            <w:pPr>
              <w:jc w:val="center"/>
              <w:rPr>
                <w:del w:id="712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DC67E1" w14:textId="244D96F6" w:rsidR="00D66E1B" w:rsidRPr="00AC0D72" w:rsidDel="00114447" w:rsidRDefault="00D66E1B" w:rsidP="00D66E1B">
            <w:pPr>
              <w:jc w:val="center"/>
              <w:rPr>
                <w:del w:id="712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9FBC0" w14:textId="4FA514B0" w:rsidR="00D66E1B" w:rsidRPr="00AC0D72" w:rsidDel="00114447" w:rsidRDefault="00D66E1B" w:rsidP="00D66E1B">
            <w:pPr>
              <w:jc w:val="center"/>
              <w:rPr>
                <w:del w:id="7129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BECDC" w14:textId="1EFEEFF1" w:rsidR="00D66E1B" w:rsidRPr="00AC0D72" w:rsidDel="00114447" w:rsidRDefault="00D66E1B" w:rsidP="00D66E1B">
            <w:pPr>
              <w:jc w:val="center"/>
              <w:rPr>
                <w:del w:id="7130" w:author="Moderator" w:date="2025-10-03T17:30:00Z" w16du:dateUtc="2025-10-03T15:30:00Z"/>
                <w:lang w:eastAsia="ko-KR"/>
              </w:rPr>
            </w:pPr>
            <w:del w:id="7131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0A9447" w14:textId="3547B5A3" w:rsidR="00D66E1B" w:rsidRPr="00AC0D72" w:rsidDel="00114447" w:rsidRDefault="00D66E1B" w:rsidP="00D66E1B">
            <w:pPr>
              <w:jc w:val="center"/>
              <w:rPr>
                <w:del w:id="7132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E75842" w14:textId="1B0FF3D3" w:rsidR="00D66E1B" w:rsidRPr="00AC0D72" w:rsidDel="00114447" w:rsidRDefault="00D66E1B" w:rsidP="00D66E1B">
            <w:pPr>
              <w:jc w:val="center"/>
              <w:rPr>
                <w:del w:id="7133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31CE77" w14:textId="4E09B5AD" w:rsidR="00D66E1B" w:rsidRPr="00AC0D72" w:rsidDel="00114447" w:rsidRDefault="00D66E1B" w:rsidP="00D66E1B">
            <w:pPr>
              <w:jc w:val="center"/>
              <w:rPr>
                <w:del w:id="7134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A9A0D" w14:textId="34D5BD21" w:rsidR="00D66E1B" w:rsidRPr="00AC0D72" w:rsidDel="00114447" w:rsidRDefault="00D66E1B" w:rsidP="00D66E1B">
            <w:pPr>
              <w:jc w:val="center"/>
              <w:rPr>
                <w:del w:id="7135" w:author="Moderator" w:date="2025-10-03T17:30:00Z" w16du:dateUtc="2025-10-03T15:30:00Z"/>
                <w:lang w:eastAsia="ko-KR"/>
              </w:rPr>
            </w:pPr>
            <w:del w:id="7136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A9BA63" w14:textId="06C55E81" w:rsidR="00D66E1B" w:rsidRPr="00AC0D72" w:rsidDel="00114447" w:rsidRDefault="00D66E1B" w:rsidP="00D66E1B">
            <w:pPr>
              <w:jc w:val="center"/>
              <w:rPr>
                <w:del w:id="7137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5BCD9FD3" w14:textId="1D90C9AC" w:rsidTr="00FA3519">
        <w:trPr>
          <w:del w:id="7138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1825CACA" w14:textId="1F34C752" w:rsidR="00D66E1B" w:rsidRPr="00AC0D72" w:rsidDel="00114447" w:rsidRDefault="00D66E1B" w:rsidP="00D66E1B">
            <w:pPr>
              <w:jc w:val="left"/>
              <w:rPr>
                <w:del w:id="7139" w:author="Moderator" w:date="2025-10-03T17:30:00Z" w16du:dateUtc="2025-10-03T15:30:00Z"/>
              </w:rPr>
            </w:pPr>
            <w:del w:id="7140" w:author="Moderator" w:date="2025-10-03T17:30:00Z" w16du:dateUtc="2025-10-03T15:30:00Z">
              <w:r w:rsidRPr="00AC0D72" w:rsidDel="00114447">
                <w:delText>27.13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F1FE11F" w14:textId="1902EB27" w:rsidR="00D66E1B" w:rsidRPr="00AC0D72" w:rsidDel="00114447" w:rsidRDefault="00D66E1B" w:rsidP="00D66E1B">
            <w:pPr>
              <w:jc w:val="left"/>
              <w:rPr>
                <w:del w:id="7141" w:author="Moderator" w:date="2025-10-03T17:30:00Z" w16du:dateUtc="2025-10-03T15:30:00Z"/>
              </w:rPr>
            </w:pPr>
            <w:del w:id="7142" w:author="Moderator" w:date="2025-10-03T17:30:00Z" w16du:dateUtc="2025-10-03T15:30:00Z">
              <w:r w:rsidRPr="00AC0D72" w:rsidDel="00114447">
                <w:delText>DSCP marking based on PDU Set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0C3C67" w14:textId="385C9E00" w:rsidR="00D66E1B" w:rsidRPr="00AC0D72" w:rsidDel="00114447" w:rsidRDefault="00D66E1B" w:rsidP="00D66E1B">
            <w:pPr>
              <w:jc w:val="left"/>
              <w:rPr>
                <w:del w:id="7143" w:author="Moderator" w:date="2025-10-03T17:30:00Z" w16du:dateUtc="2025-10-03T15:30:00Z"/>
                <w:lang w:eastAsia="ko-KR"/>
              </w:rPr>
            </w:pPr>
            <w:del w:id="7144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5.8.2.7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76029B" w14:textId="54263A85" w:rsidR="00D66E1B" w:rsidRPr="00AC0D72" w:rsidDel="00114447" w:rsidRDefault="00D66E1B" w:rsidP="00D66E1B">
            <w:pPr>
              <w:jc w:val="center"/>
              <w:rPr>
                <w:del w:id="714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96DA" w14:textId="599FD5F5" w:rsidR="00D66E1B" w:rsidRPr="00AC0D72" w:rsidDel="00114447" w:rsidRDefault="00D66E1B" w:rsidP="00D66E1B">
            <w:pPr>
              <w:jc w:val="center"/>
              <w:rPr>
                <w:del w:id="714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FDF8EC" w14:textId="63E00972" w:rsidR="00D66E1B" w:rsidRPr="00AC0D72" w:rsidDel="00114447" w:rsidRDefault="00D66E1B" w:rsidP="00D66E1B">
            <w:pPr>
              <w:jc w:val="center"/>
              <w:rPr>
                <w:del w:id="714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33EE8" w14:textId="24D73468" w:rsidR="00D66E1B" w:rsidRPr="00AC0D72" w:rsidDel="00114447" w:rsidRDefault="00D66E1B" w:rsidP="00D66E1B">
            <w:pPr>
              <w:jc w:val="center"/>
              <w:rPr>
                <w:del w:id="7148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D0F8D9" w14:textId="426C64B1" w:rsidR="00D66E1B" w:rsidRPr="00AC0D72" w:rsidDel="00114447" w:rsidRDefault="00D66E1B" w:rsidP="00D66E1B">
            <w:pPr>
              <w:jc w:val="center"/>
              <w:rPr>
                <w:del w:id="7149" w:author="Moderator" w:date="2025-10-03T17:30:00Z" w16du:dateUtc="2025-10-03T15:30:00Z"/>
                <w:lang w:eastAsia="ko-KR"/>
              </w:rPr>
            </w:pPr>
            <w:del w:id="7150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E7859E" w14:textId="535FA959" w:rsidR="00D66E1B" w:rsidRPr="00AC0D72" w:rsidDel="00114447" w:rsidRDefault="00D66E1B" w:rsidP="00D66E1B">
            <w:pPr>
              <w:jc w:val="center"/>
              <w:rPr>
                <w:del w:id="7151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7FDEC64" w14:textId="17F0AD60" w:rsidR="00D66E1B" w:rsidRPr="00AC0D72" w:rsidDel="00114447" w:rsidRDefault="00D66E1B" w:rsidP="00D66E1B">
            <w:pPr>
              <w:jc w:val="center"/>
              <w:rPr>
                <w:del w:id="7152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62AB0C" w14:textId="073800E3" w:rsidR="00D66E1B" w:rsidRPr="00AC0D72" w:rsidDel="00114447" w:rsidRDefault="00D66E1B" w:rsidP="00D66E1B">
            <w:pPr>
              <w:jc w:val="center"/>
              <w:rPr>
                <w:del w:id="7153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48A25B" w14:textId="6EF7B6F3" w:rsidR="00D66E1B" w:rsidRPr="00AC0D72" w:rsidDel="00114447" w:rsidRDefault="00D66E1B" w:rsidP="00D66E1B">
            <w:pPr>
              <w:jc w:val="center"/>
              <w:rPr>
                <w:del w:id="7154" w:author="Moderator" w:date="2025-10-03T17:30:00Z" w16du:dateUtc="2025-10-03T15:30:00Z"/>
                <w:lang w:eastAsia="ko-KR"/>
              </w:rPr>
            </w:pPr>
            <w:del w:id="7155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5B89C0" w14:textId="303287CE" w:rsidR="00D66E1B" w:rsidRPr="00AC0D72" w:rsidDel="00114447" w:rsidRDefault="00D66E1B" w:rsidP="00D66E1B">
            <w:pPr>
              <w:jc w:val="center"/>
              <w:rPr>
                <w:del w:id="7156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0669EA50" w14:textId="5EF43D46" w:rsidTr="00FA3519">
        <w:trPr>
          <w:del w:id="7157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2FDA4C5F" w14:textId="4208FFF6" w:rsidR="00D66E1B" w:rsidRPr="00AC0D72" w:rsidDel="00114447" w:rsidRDefault="00D66E1B" w:rsidP="00D66E1B">
            <w:pPr>
              <w:jc w:val="left"/>
              <w:rPr>
                <w:del w:id="7158" w:author="Moderator" w:date="2025-10-03T17:30:00Z" w16du:dateUtc="2025-10-03T15:30:00Z"/>
              </w:rPr>
            </w:pPr>
            <w:del w:id="7159" w:author="Moderator" w:date="2025-10-03T17:30:00Z" w16du:dateUtc="2025-10-03T15:30:00Z">
              <w:r w:rsidRPr="00AC0D72" w:rsidDel="00114447">
                <w:delText>27.14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780C29F" w14:textId="18A1F775" w:rsidR="00D66E1B" w:rsidRPr="00AC0D72" w:rsidDel="00114447" w:rsidRDefault="00D66E1B" w:rsidP="00D66E1B">
            <w:pPr>
              <w:jc w:val="left"/>
              <w:rPr>
                <w:del w:id="7160" w:author="Moderator" w:date="2025-10-03T17:30:00Z" w16du:dateUtc="2025-10-03T15:30:00Z"/>
              </w:rPr>
            </w:pPr>
            <w:del w:id="7161" w:author="Moderator" w:date="2025-10-03T17:30:00Z" w16du:dateUtc="2025-10-03T15:30:00Z">
              <w:r w:rsidRPr="00AC0D72" w:rsidDel="00114447">
                <w:delText>Support of transferring media related information over N6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72C05" w14:textId="61DF1156" w:rsidR="00D66E1B" w:rsidRPr="00AC0D72" w:rsidDel="00114447" w:rsidRDefault="00D66E1B" w:rsidP="00D66E1B">
            <w:pPr>
              <w:jc w:val="left"/>
              <w:rPr>
                <w:del w:id="7162" w:author="Moderator" w:date="2025-10-03T17:30:00Z" w16du:dateUtc="2025-10-03T15:30:00Z"/>
                <w:lang w:eastAsia="ko-KR"/>
              </w:rPr>
            </w:pPr>
            <w:del w:id="7163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20A8FC" w14:textId="45A8EC41" w:rsidR="00D66E1B" w:rsidRPr="00AC0D72" w:rsidDel="00114447" w:rsidRDefault="00D66E1B" w:rsidP="00D66E1B">
            <w:pPr>
              <w:jc w:val="center"/>
              <w:rPr>
                <w:del w:id="716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FFBE57" w14:textId="7C7C558C" w:rsidR="00D66E1B" w:rsidRPr="00AC0D72" w:rsidDel="00114447" w:rsidRDefault="00D66E1B" w:rsidP="00D66E1B">
            <w:pPr>
              <w:jc w:val="center"/>
              <w:rPr>
                <w:del w:id="716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35CD93" w14:textId="48EAD731" w:rsidR="00D66E1B" w:rsidRPr="00AC0D72" w:rsidDel="00114447" w:rsidRDefault="00D66E1B" w:rsidP="00D66E1B">
            <w:pPr>
              <w:jc w:val="center"/>
              <w:rPr>
                <w:del w:id="716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C3C32" w14:textId="744E4C0A" w:rsidR="00D66E1B" w:rsidRPr="00AC0D72" w:rsidDel="00114447" w:rsidRDefault="00D66E1B" w:rsidP="00D66E1B">
            <w:pPr>
              <w:jc w:val="center"/>
              <w:rPr>
                <w:del w:id="7167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3E220E" w14:textId="660C7EA9" w:rsidR="00D66E1B" w:rsidRPr="00AC0D72" w:rsidDel="00114447" w:rsidRDefault="00D66E1B" w:rsidP="00D66E1B">
            <w:pPr>
              <w:jc w:val="center"/>
              <w:rPr>
                <w:del w:id="7168" w:author="Moderator" w:date="2025-10-03T17:30:00Z" w16du:dateUtc="2025-10-03T15:30:00Z"/>
                <w:lang w:eastAsia="ko-KR"/>
              </w:rPr>
            </w:pPr>
            <w:del w:id="7169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D4F66" w14:textId="08641900" w:rsidR="00D66E1B" w:rsidRPr="00AC0D72" w:rsidDel="00114447" w:rsidRDefault="00D66E1B" w:rsidP="00D66E1B">
            <w:pPr>
              <w:jc w:val="center"/>
              <w:rPr>
                <w:del w:id="7170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CBCD80" w14:textId="031FD54B" w:rsidR="00D66E1B" w:rsidRPr="00AC0D72" w:rsidDel="00114447" w:rsidRDefault="00D66E1B" w:rsidP="00D66E1B">
            <w:pPr>
              <w:jc w:val="center"/>
              <w:rPr>
                <w:del w:id="7171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79259" w14:textId="77464BE0" w:rsidR="00D66E1B" w:rsidRPr="00AC0D72" w:rsidDel="00114447" w:rsidRDefault="00D66E1B" w:rsidP="00D66E1B">
            <w:pPr>
              <w:jc w:val="center"/>
              <w:rPr>
                <w:del w:id="7172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63AEC" w14:textId="62F31FBB" w:rsidR="00D66E1B" w:rsidRPr="00AC0D72" w:rsidDel="00114447" w:rsidRDefault="00D66E1B" w:rsidP="00D66E1B">
            <w:pPr>
              <w:jc w:val="center"/>
              <w:rPr>
                <w:del w:id="7173" w:author="Moderator" w:date="2025-10-03T17:30:00Z" w16du:dateUtc="2025-10-03T15:30:00Z"/>
                <w:lang w:eastAsia="ko-KR"/>
              </w:rPr>
            </w:pPr>
            <w:del w:id="717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2F1F29" w14:textId="24154491" w:rsidR="00D66E1B" w:rsidRPr="00AC0D72" w:rsidDel="00114447" w:rsidRDefault="00D66E1B" w:rsidP="00D66E1B">
            <w:pPr>
              <w:jc w:val="center"/>
              <w:rPr>
                <w:del w:id="7175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2B6F3BD8" w14:textId="5984F93D" w:rsidTr="00FA3519">
        <w:trPr>
          <w:del w:id="7176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31D662CE" w14:textId="4E64E4EA" w:rsidR="00D66E1B" w:rsidRPr="00AC0D72" w:rsidDel="00114447" w:rsidRDefault="00D66E1B" w:rsidP="00D66E1B">
            <w:pPr>
              <w:jc w:val="left"/>
              <w:rPr>
                <w:del w:id="7177" w:author="Moderator" w:date="2025-10-03T17:30:00Z" w16du:dateUtc="2025-10-03T15:30:00Z"/>
              </w:rPr>
            </w:pPr>
            <w:del w:id="7178" w:author="Moderator" w:date="2025-10-03T17:30:00Z" w16du:dateUtc="2025-10-03T15:30:00Z">
              <w:r w:rsidRPr="00AC0D72" w:rsidDel="00114447">
                <w:delText>27.15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84B074" w14:textId="3F326D1D" w:rsidR="00D66E1B" w:rsidRPr="00AC0D72" w:rsidDel="00114447" w:rsidRDefault="00D66E1B" w:rsidP="00D66E1B">
            <w:pPr>
              <w:jc w:val="left"/>
              <w:rPr>
                <w:del w:id="7179" w:author="Moderator" w:date="2025-10-03T17:30:00Z" w16du:dateUtc="2025-10-03T15:30:00Z"/>
              </w:rPr>
            </w:pPr>
            <w:del w:id="7180" w:author="Moderator" w:date="2025-10-03T17:30:00Z" w16du:dateUtc="2025-10-03T15:30:00Z">
              <w:r w:rsidRPr="00AC0D72" w:rsidDel="00114447">
                <w:delText>Supporting dynamically changing traffic characteristics via the User Plane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23C03" w14:textId="712B89C4" w:rsidR="00D66E1B" w:rsidRPr="00AC0D72" w:rsidDel="00114447" w:rsidRDefault="00D66E1B" w:rsidP="00D66E1B">
            <w:pPr>
              <w:jc w:val="left"/>
              <w:rPr>
                <w:del w:id="7181" w:author="Moderator" w:date="2025-10-03T17:30:00Z" w16du:dateUtc="2025-10-03T15:30:00Z"/>
                <w:lang w:eastAsia="ko-KR"/>
              </w:rPr>
            </w:pPr>
            <w:del w:id="7182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753241" w14:textId="2E5119C4" w:rsidR="00D66E1B" w:rsidRPr="00AC0D72" w:rsidDel="00114447" w:rsidRDefault="00D66E1B" w:rsidP="00D66E1B">
            <w:pPr>
              <w:jc w:val="center"/>
              <w:rPr>
                <w:del w:id="718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C86B" w14:textId="78564DE4" w:rsidR="00D66E1B" w:rsidRPr="00AC0D72" w:rsidDel="00114447" w:rsidRDefault="00D66E1B" w:rsidP="00D66E1B">
            <w:pPr>
              <w:jc w:val="center"/>
              <w:rPr>
                <w:del w:id="718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B6A4CA" w14:textId="21F70DEE" w:rsidR="00D66E1B" w:rsidRPr="00AC0D72" w:rsidDel="00114447" w:rsidRDefault="00D66E1B" w:rsidP="00D66E1B">
            <w:pPr>
              <w:jc w:val="center"/>
              <w:rPr>
                <w:del w:id="718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DC8CC9" w14:textId="1DDE1EBB" w:rsidR="00D66E1B" w:rsidRPr="00AC0D72" w:rsidDel="00114447" w:rsidRDefault="00D66E1B" w:rsidP="00D66E1B">
            <w:pPr>
              <w:jc w:val="center"/>
              <w:rPr>
                <w:del w:id="718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1C5BA" w14:textId="59CEC3F0" w:rsidR="00D66E1B" w:rsidRPr="00AC0D72" w:rsidDel="00114447" w:rsidRDefault="00D66E1B" w:rsidP="00D66E1B">
            <w:pPr>
              <w:jc w:val="center"/>
              <w:rPr>
                <w:del w:id="7187" w:author="Moderator" w:date="2025-10-03T17:30:00Z" w16du:dateUtc="2025-10-03T15:30:00Z"/>
                <w:lang w:eastAsia="ko-KR"/>
              </w:rPr>
            </w:pPr>
            <w:del w:id="718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B27B7" w14:textId="6C3FC373" w:rsidR="00D66E1B" w:rsidRPr="00AC0D72" w:rsidDel="00114447" w:rsidRDefault="00D66E1B" w:rsidP="00D66E1B">
            <w:pPr>
              <w:jc w:val="center"/>
              <w:rPr>
                <w:del w:id="7189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F8BB3" w14:textId="6539F6E1" w:rsidR="00D66E1B" w:rsidRPr="00AC0D72" w:rsidDel="00114447" w:rsidRDefault="00D66E1B" w:rsidP="00D66E1B">
            <w:pPr>
              <w:jc w:val="center"/>
              <w:rPr>
                <w:del w:id="7190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EEFAF1" w14:textId="3790A5F3" w:rsidR="00D66E1B" w:rsidRPr="00AC0D72" w:rsidDel="00114447" w:rsidRDefault="00D66E1B" w:rsidP="00D66E1B">
            <w:pPr>
              <w:jc w:val="center"/>
              <w:rPr>
                <w:del w:id="7191" w:author="Moderator" w:date="2025-10-03T17:30:00Z" w16du:dateUtc="2025-10-03T15:30:00Z"/>
                <w:lang w:eastAsia="ko-KR"/>
              </w:rPr>
            </w:pPr>
            <w:del w:id="7192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DA9C5" w14:textId="51AB0EFC" w:rsidR="00D66E1B" w:rsidRPr="00AC0D72" w:rsidDel="00114447" w:rsidRDefault="00D66E1B" w:rsidP="00D66E1B">
            <w:pPr>
              <w:jc w:val="center"/>
              <w:rPr>
                <w:del w:id="7193" w:author="Moderator" w:date="2025-10-03T17:30:00Z" w16du:dateUtc="2025-10-03T15:30:00Z"/>
                <w:lang w:eastAsia="ko-KR"/>
              </w:rPr>
            </w:pPr>
            <w:del w:id="719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8793F" w14:textId="2A6AAD3E" w:rsidR="00D66E1B" w:rsidRPr="00AC0D72" w:rsidDel="00114447" w:rsidRDefault="00D66E1B" w:rsidP="00D66E1B">
            <w:pPr>
              <w:jc w:val="center"/>
              <w:rPr>
                <w:del w:id="7195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290BD7A6" w14:textId="2BD417DF" w:rsidTr="00FA3519">
        <w:trPr>
          <w:del w:id="7196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5EFE7DA" w14:textId="768F63E7" w:rsidR="00D66E1B" w:rsidRPr="00AC0D72" w:rsidDel="00114447" w:rsidRDefault="00D66E1B" w:rsidP="00D66E1B">
            <w:pPr>
              <w:jc w:val="left"/>
              <w:rPr>
                <w:del w:id="7197" w:author="Moderator" w:date="2025-10-03T17:30:00Z" w16du:dateUtc="2025-10-03T15:30:00Z"/>
              </w:rPr>
            </w:pPr>
            <w:del w:id="7198" w:author="Moderator" w:date="2025-10-03T17:30:00Z" w16du:dateUtc="2025-10-03T15:30:00Z">
              <w:r w:rsidRPr="00AC0D72" w:rsidDel="00114447">
                <w:delText>27.16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580EBB6" w14:textId="5D694D67" w:rsidR="00D66E1B" w:rsidRPr="00AC0D72" w:rsidDel="00114447" w:rsidRDefault="00D66E1B" w:rsidP="00D66E1B">
            <w:pPr>
              <w:jc w:val="left"/>
              <w:rPr>
                <w:del w:id="7199" w:author="Moderator" w:date="2025-10-03T17:30:00Z" w16du:dateUtc="2025-10-03T15:30:00Z"/>
              </w:rPr>
            </w:pPr>
            <w:del w:id="7200" w:author="Moderator" w:date="2025-10-03T17:30:00Z" w16du:dateUtc="2025-10-03T15:30:00Z">
              <w:r w:rsidRPr="00AC0D72" w:rsidDel="00114447">
                <w:delText>Packet filters for (S)RTP packet headers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DF7F55" w14:textId="20BD3C5C" w:rsidR="00D66E1B" w:rsidRPr="00AC0D72" w:rsidDel="00114447" w:rsidRDefault="00D66E1B" w:rsidP="00D66E1B">
            <w:pPr>
              <w:jc w:val="left"/>
              <w:rPr>
                <w:del w:id="7201" w:author="Moderator" w:date="2025-10-03T17:30:00Z" w16du:dateUtc="2025-10-03T15:30:00Z"/>
                <w:lang w:eastAsia="ko-KR"/>
              </w:rPr>
            </w:pPr>
            <w:del w:id="7202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5.7.6.2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4AE08" w14:textId="16C15C9B" w:rsidR="00D66E1B" w:rsidRPr="00AC0D72" w:rsidDel="00114447" w:rsidRDefault="00D66E1B" w:rsidP="00D66E1B">
            <w:pPr>
              <w:jc w:val="center"/>
              <w:rPr>
                <w:del w:id="720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52DB0" w14:textId="130A6F38" w:rsidR="00D66E1B" w:rsidRPr="00AC0D72" w:rsidDel="00114447" w:rsidRDefault="00D66E1B" w:rsidP="00D66E1B">
            <w:pPr>
              <w:jc w:val="center"/>
              <w:rPr>
                <w:del w:id="720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26AF66" w14:textId="125960B5" w:rsidR="00D66E1B" w:rsidRPr="00AC0D72" w:rsidDel="00114447" w:rsidRDefault="00D66E1B" w:rsidP="00D66E1B">
            <w:pPr>
              <w:jc w:val="center"/>
              <w:rPr>
                <w:del w:id="720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23BCA3" w14:textId="09DFBD6C" w:rsidR="00D66E1B" w:rsidRPr="00AC0D72" w:rsidDel="00114447" w:rsidRDefault="00D66E1B" w:rsidP="00D66E1B">
            <w:pPr>
              <w:jc w:val="center"/>
              <w:rPr>
                <w:del w:id="720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08983A" w14:textId="33381654" w:rsidR="00D66E1B" w:rsidRPr="00AC0D72" w:rsidDel="00114447" w:rsidRDefault="00D66E1B" w:rsidP="00D66E1B">
            <w:pPr>
              <w:jc w:val="center"/>
              <w:rPr>
                <w:del w:id="7207" w:author="Moderator" w:date="2025-10-03T17:30:00Z" w16du:dateUtc="2025-10-03T15:30:00Z"/>
                <w:lang w:eastAsia="ko-KR"/>
              </w:rPr>
            </w:pPr>
            <w:del w:id="720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C4A8D6" w14:textId="09BD6F55" w:rsidR="00D66E1B" w:rsidRPr="00AC0D72" w:rsidDel="00114447" w:rsidRDefault="00D66E1B" w:rsidP="00D66E1B">
            <w:pPr>
              <w:jc w:val="center"/>
              <w:rPr>
                <w:del w:id="7209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8DE352" w14:textId="0C81C1E8" w:rsidR="00D66E1B" w:rsidRPr="00AC0D72" w:rsidDel="00114447" w:rsidRDefault="00D66E1B" w:rsidP="00D66E1B">
            <w:pPr>
              <w:jc w:val="center"/>
              <w:rPr>
                <w:del w:id="7210" w:author="Moderator" w:date="2025-10-03T17:30:00Z" w16du:dateUtc="2025-10-03T15:30:00Z"/>
                <w:lang w:eastAsia="ko-KR"/>
              </w:rPr>
            </w:pPr>
            <w:del w:id="7211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956A8DE" w14:textId="68F88E03" w:rsidR="00D66E1B" w:rsidRPr="00AC0D72" w:rsidDel="00114447" w:rsidRDefault="00D66E1B" w:rsidP="00D66E1B">
            <w:pPr>
              <w:jc w:val="center"/>
              <w:rPr>
                <w:del w:id="7212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990BAA" w14:textId="48D15909" w:rsidR="00D66E1B" w:rsidRPr="00AC0D72" w:rsidDel="00114447" w:rsidRDefault="00D66E1B" w:rsidP="00D66E1B">
            <w:pPr>
              <w:jc w:val="center"/>
              <w:rPr>
                <w:del w:id="7213" w:author="Moderator" w:date="2025-10-03T17:30:00Z" w16du:dateUtc="2025-10-03T15:30:00Z"/>
                <w:lang w:eastAsia="ko-KR"/>
              </w:rPr>
            </w:pPr>
            <w:del w:id="7214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3DB3E5" w14:textId="22518124" w:rsidR="00D66E1B" w:rsidRPr="00AC0D72" w:rsidDel="00114447" w:rsidRDefault="00D66E1B" w:rsidP="00D66E1B">
            <w:pPr>
              <w:jc w:val="center"/>
              <w:rPr>
                <w:del w:id="7215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5760B433" w14:textId="136BDAAF" w:rsidTr="00FA3519">
        <w:trPr>
          <w:del w:id="7216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2A58AD27" w14:textId="0075A14B" w:rsidR="00D66E1B" w:rsidRPr="00AC0D72" w:rsidDel="00114447" w:rsidRDefault="00D66E1B" w:rsidP="00D66E1B">
            <w:pPr>
              <w:jc w:val="left"/>
              <w:rPr>
                <w:del w:id="7217" w:author="Moderator" w:date="2025-10-03T17:30:00Z" w16du:dateUtc="2025-10-03T15:30:00Z"/>
              </w:rPr>
            </w:pPr>
            <w:del w:id="7218" w:author="Moderator" w:date="2025-10-03T17:30:00Z" w16du:dateUtc="2025-10-03T15:30:00Z">
              <w:r w:rsidRPr="00AC0D72" w:rsidDel="00114447">
                <w:delText>27.17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91A9FCE" w14:textId="54AD4FA0" w:rsidR="00D66E1B" w:rsidRPr="00AC0D72" w:rsidDel="00114447" w:rsidRDefault="00D66E1B" w:rsidP="00D66E1B">
            <w:pPr>
              <w:jc w:val="left"/>
              <w:rPr>
                <w:del w:id="7219" w:author="Moderator" w:date="2025-10-03T17:30:00Z" w16du:dateUtc="2025-10-03T15:30:00Z"/>
              </w:rPr>
            </w:pPr>
            <w:del w:id="7220" w:author="Moderator" w:date="2025-10-03T17:30:00Z" w16du:dateUtc="2025-10-03T15:30:00Z">
              <w:r w:rsidRPr="00AC0D72" w:rsidDel="00114447">
                <w:delText>Expose UL and DL data rate limitation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19BBF" w14:textId="39B26EF2" w:rsidR="00D66E1B" w:rsidRPr="00AC0D72" w:rsidDel="00114447" w:rsidRDefault="00D66E1B" w:rsidP="00D66E1B">
            <w:pPr>
              <w:jc w:val="left"/>
              <w:rPr>
                <w:del w:id="7221" w:author="Moderator" w:date="2025-10-03T17:30:00Z" w16du:dateUtc="2025-10-03T15:30:00Z"/>
                <w:lang w:eastAsia="ko-KR"/>
              </w:rPr>
            </w:pPr>
            <w:del w:id="7222" w:author="Moderator" w:date="2025-10-03T17:30:00Z" w16du:dateUtc="2025-10-03T15:30:00Z">
              <w:r w:rsidRPr="00AC0D72" w:rsidDel="00114447">
                <w:rPr>
                  <w:lang w:eastAsia="ko-KR"/>
                </w:rPr>
                <w:delText>TS 23.501 clause </w:delText>
              </w:r>
              <w:r w:rsidRPr="00AC0D72" w:rsidDel="00114447">
                <w:delText>5.37.4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0B63E" w14:textId="0D571CE6" w:rsidR="00D66E1B" w:rsidRPr="00AC0D72" w:rsidDel="00114447" w:rsidRDefault="00D66E1B" w:rsidP="00D66E1B">
            <w:pPr>
              <w:jc w:val="center"/>
              <w:rPr>
                <w:del w:id="722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C49C8" w14:textId="61FC5501" w:rsidR="00D66E1B" w:rsidRPr="00AC0D72" w:rsidDel="00114447" w:rsidRDefault="00D66E1B" w:rsidP="00D66E1B">
            <w:pPr>
              <w:jc w:val="center"/>
              <w:rPr>
                <w:del w:id="722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774EA7" w14:textId="28560312" w:rsidR="00D66E1B" w:rsidRPr="00AC0D72" w:rsidDel="00114447" w:rsidRDefault="00D66E1B" w:rsidP="00D66E1B">
            <w:pPr>
              <w:jc w:val="center"/>
              <w:rPr>
                <w:del w:id="722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114411" w14:textId="06C09F1C" w:rsidR="00D66E1B" w:rsidRPr="00AC0D72" w:rsidDel="00114447" w:rsidRDefault="00D66E1B" w:rsidP="00D66E1B">
            <w:pPr>
              <w:jc w:val="center"/>
              <w:rPr>
                <w:del w:id="722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6D337E" w14:textId="1864DD45" w:rsidR="00D66E1B" w:rsidRPr="00AC0D72" w:rsidDel="00114447" w:rsidRDefault="00D66E1B" w:rsidP="00D66E1B">
            <w:pPr>
              <w:jc w:val="center"/>
              <w:rPr>
                <w:del w:id="7227" w:author="Moderator" w:date="2025-10-03T17:30:00Z" w16du:dateUtc="2025-10-03T15:30:00Z"/>
                <w:lang w:eastAsia="ko-KR"/>
              </w:rPr>
            </w:pPr>
            <w:del w:id="7228" w:author="Moderator" w:date="2025-10-03T17:30:00Z" w16du:dateUtc="2025-10-03T15:30:00Z">
              <w:r w:rsidRPr="00AC0D72"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5D3127" w14:textId="708958EF" w:rsidR="00D66E1B" w:rsidRPr="00AC0D72" w:rsidDel="00114447" w:rsidRDefault="00D66E1B" w:rsidP="00D66E1B">
            <w:pPr>
              <w:jc w:val="center"/>
              <w:rPr>
                <w:del w:id="7229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3390D6" w14:textId="6025C3DB" w:rsidR="00D66E1B" w:rsidRPr="00AC0D72" w:rsidDel="00114447" w:rsidRDefault="00D66E1B" w:rsidP="00D66E1B">
            <w:pPr>
              <w:jc w:val="center"/>
              <w:rPr>
                <w:del w:id="7230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48629F" w14:textId="23D78C4A" w:rsidR="00D66E1B" w:rsidRPr="00AC0D72" w:rsidDel="00114447" w:rsidRDefault="00D66E1B" w:rsidP="00D66E1B">
            <w:pPr>
              <w:jc w:val="center"/>
              <w:rPr>
                <w:del w:id="7231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FC316C" w14:textId="39B7D687" w:rsidR="00D66E1B" w:rsidRPr="00AC0D72" w:rsidDel="00114447" w:rsidRDefault="004901EA" w:rsidP="00D66E1B">
            <w:pPr>
              <w:jc w:val="center"/>
              <w:rPr>
                <w:del w:id="7232" w:author="Moderator" w:date="2025-10-03T17:30:00Z" w16du:dateUtc="2025-10-03T15:30:00Z"/>
                <w:lang w:eastAsia="ko-KR"/>
              </w:rPr>
            </w:pPr>
            <w:ins w:id="7233" w:author="Samsung" w:date="2025-10-03T17:09:00Z" w16du:dateUtc="2025-10-03T15:09:00Z">
              <w:del w:id="7234" w:author="Moderator" w:date="2025-10-03T17:30:00Z" w16du:dateUtc="2025-10-03T15:30:00Z">
                <w:r w:rsidDel="00114447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EE654" w14:textId="5CADD25B" w:rsidR="00D66E1B" w:rsidRPr="00AC0D72" w:rsidDel="00114447" w:rsidRDefault="00D66E1B" w:rsidP="00D66E1B">
            <w:pPr>
              <w:jc w:val="center"/>
              <w:rPr>
                <w:del w:id="7235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:rsidDel="00114447" w14:paraId="50E9ED70" w14:textId="4F109F73" w:rsidTr="00FA3519">
        <w:trPr>
          <w:del w:id="7236" w:author="Moderator" w:date="2025-10-03T17:30:00Z"/>
        </w:trPr>
        <w:tc>
          <w:tcPr>
            <w:tcW w:w="546" w:type="dxa"/>
            <w:shd w:val="clear" w:color="auto" w:fill="FFFFFF" w:themeFill="background1"/>
          </w:tcPr>
          <w:p w14:paraId="7C2E71CE" w14:textId="4382B898" w:rsidR="00D66E1B" w:rsidRPr="00AC0D72" w:rsidDel="00114447" w:rsidRDefault="00D66E1B" w:rsidP="00D66E1B">
            <w:pPr>
              <w:jc w:val="left"/>
              <w:rPr>
                <w:del w:id="7237" w:author="Moderator" w:date="2025-10-03T17:30:00Z" w16du:dateUtc="2025-10-03T15:30:00Z"/>
              </w:rPr>
            </w:pPr>
            <w:del w:id="7238" w:author="Moderator" w:date="2025-10-03T17:30:00Z" w16du:dateUtc="2025-10-03T15:30:00Z">
              <w:r w:rsidDel="00114447">
                <w:delText>27.18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CD0E778" w14:textId="0DF653E4" w:rsidR="00D66E1B" w:rsidRPr="00AC0D72" w:rsidDel="00114447" w:rsidRDefault="00D66E1B" w:rsidP="00D66E1B">
            <w:pPr>
              <w:jc w:val="left"/>
              <w:rPr>
                <w:del w:id="7239" w:author="Moderator" w:date="2025-10-03T17:30:00Z" w16du:dateUtc="2025-10-03T15:30:00Z"/>
              </w:rPr>
            </w:pPr>
            <w:del w:id="7240" w:author="Moderator" w:date="2025-10-03T17:30:00Z" w16du:dateUtc="2025-10-03T15:30:00Z">
              <w:r w:rsidRPr="00AD473E" w:rsidDel="00114447">
                <w:delText>Traffic identification and differentiated QoS for multiplexed media flows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4CB559" w14:textId="2DD87D7C" w:rsidR="00D66E1B" w:rsidRPr="00AC0D72" w:rsidDel="00114447" w:rsidRDefault="00D66E1B" w:rsidP="00D66E1B">
            <w:pPr>
              <w:jc w:val="left"/>
              <w:rPr>
                <w:del w:id="7241" w:author="Moderator" w:date="2025-10-03T17:30:00Z" w16du:dateUtc="2025-10-03T15:30:00Z"/>
                <w:lang w:eastAsia="ko-KR"/>
              </w:rPr>
            </w:pPr>
            <w:del w:id="7242" w:author="Moderator" w:date="2025-10-03T17:30:00Z" w16du:dateUtc="2025-10-03T15:30:00Z">
              <w:r w:rsidDel="00114447">
                <w:rPr>
                  <w:lang w:eastAsia="ko-KR"/>
                </w:rPr>
                <w:delText>TS 23.501 clause 5.37.11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D5C723" w14:textId="6552CBF8" w:rsidR="00D66E1B" w:rsidRPr="00AC0D72" w:rsidDel="00114447" w:rsidRDefault="00D66E1B" w:rsidP="00D66E1B">
            <w:pPr>
              <w:jc w:val="center"/>
              <w:rPr>
                <w:del w:id="7243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455F35" w14:textId="3467E5B3" w:rsidR="00D66E1B" w:rsidRPr="00AC0D72" w:rsidDel="00114447" w:rsidRDefault="00D66E1B" w:rsidP="00D66E1B">
            <w:pPr>
              <w:jc w:val="center"/>
              <w:rPr>
                <w:del w:id="7244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6257C3" w14:textId="10E3E07E" w:rsidR="00D66E1B" w:rsidRPr="00AC0D72" w:rsidDel="00114447" w:rsidRDefault="00D66E1B" w:rsidP="00D66E1B">
            <w:pPr>
              <w:jc w:val="center"/>
              <w:rPr>
                <w:del w:id="7245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CD8FB5" w14:textId="1127FACC" w:rsidR="00D66E1B" w:rsidRPr="00AC0D72" w:rsidDel="00114447" w:rsidRDefault="00D66E1B" w:rsidP="00D66E1B">
            <w:pPr>
              <w:jc w:val="center"/>
              <w:rPr>
                <w:del w:id="7246" w:author="Moderator" w:date="2025-10-03T17:30:00Z" w16du:dateUtc="2025-10-03T15:3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EF19E" w14:textId="695EF808" w:rsidR="00D66E1B" w:rsidRPr="00AC0D72" w:rsidDel="00114447" w:rsidRDefault="00D66E1B" w:rsidP="00D66E1B">
            <w:pPr>
              <w:jc w:val="center"/>
              <w:rPr>
                <w:del w:id="7247" w:author="Moderator" w:date="2025-10-03T17:30:00Z" w16du:dateUtc="2025-10-03T15:30:00Z"/>
                <w:lang w:eastAsia="ko-KR"/>
              </w:rPr>
            </w:pPr>
            <w:del w:id="7248" w:author="Moderator" w:date="2025-10-03T17:30:00Z" w16du:dateUtc="2025-10-03T15:30:00Z">
              <w:r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57EC39" w14:textId="7B5E34DA" w:rsidR="00D66E1B" w:rsidRPr="00AC0D72" w:rsidDel="00114447" w:rsidRDefault="00D66E1B" w:rsidP="00D66E1B">
            <w:pPr>
              <w:jc w:val="center"/>
              <w:rPr>
                <w:del w:id="7249" w:author="Moderator" w:date="2025-10-03T17:30:00Z" w16du:dateUtc="2025-10-03T15:3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0E3EE4" w14:textId="76845867" w:rsidR="00D66E1B" w:rsidRPr="00AC0D72" w:rsidDel="00114447" w:rsidRDefault="00D66E1B" w:rsidP="00D66E1B">
            <w:pPr>
              <w:jc w:val="center"/>
              <w:rPr>
                <w:del w:id="7250" w:author="Moderator" w:date="2025-10-03T17:30:00Z" w16du:dateUtc="2025-10-03T15:30:00Z"/>
                <w:lang w:eastAsia="ko-KR"/>
              </w:rPr>
            </w:pPr>
            <w:del w:id="7251" w:author="Moderator" w:date="2025-10-03T17:30:00Z" w16du:dateUtc="2025-10-03T15:30:00Z">
              <w:r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78F9827" w14:textId="4E4066CC" w:rsidR="00D66E1B" w:rsidRPr="00AC0D72" w:rsidDel="00114447" w:rsidRDefault="00D66E1B" w:rsidP="00D66E1B">
            <w:pPr>
              <w:jc w:val="center"/>
              <w:rPr>
                <w:del w:id="7252" w:author="Moderator" w:date="2025-10-03T17:30:00Z" w16du:dateUtc="2025-10-03T15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CCFC84" w14:textId="0080BEEC" w:rsidR="00D66E1B" w:rsidRPr="00AC0D72" w:rsidDel="00114447" w:rsidRDefault="00D66E1B" w:rsidP="00D66E1B">
            <w:pPr>
              <w:jc w:val="center"/>
              <w:rPr>
                <w:del w:id="7253" w:author="Moderator" w:date="2025-10-03T17:30:00Z" w16du:dateUtc="2025-10-03T15:30:00Z"/>
                <w:lang w:eastAsia="ko-KR"/>
              </w:rPr>
            </w:pPr>
            <w:del w:id="7254" w:author="Moderator" w:date="2025-10-03T17:30:00Z" w16du:dateUtc="2025-10-03T15:30:00Z">
              <w:r w:rsidDel="0011444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002074" w14:textId="66290779" w:rsidR="00D66E1B" w:rsidRPr="00AC0D72" w:rsidDel="00114447" w:rsidRDefault="00D66E1B" w:rsidP="00D66E1B">
            <w:pPr>
              <w:jc w:val="center"/>
              <w:rPr>
                <w:del w:id="7255" w:author="Moderator" w:date="2025-10-03T17:30:00Z" w16du:dateUtc="2025-10-03T15:30:00Z"/>
                <w:lang w:eastAsia="ko-KR"/>
              </w:rPr>
            </w:pPr>
          </w:p>
        </w:tc>
      </w:tr>
      <w:tr w:rsidR="00D66E1B" w:rsidRPr="00AC0D72" w14:paraId="31463AB5" w14:textId="77777777" w:rsidTr="00FA3519">
        <w:tc>
          <w:tcPr>
            <w:tcW w:w="546" w:type="dxa"/>
            <w:shd w:val="clear" w:color="auto" w:fill="E7E6E6" w:themeFill="background2"/>
          </w:tcPr>
          <w:p w14:paraId="6717AF4E" w14:textId="0679C8A4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28</w:t>
            </w:r>
          </w:p>
        </w:tc>
        <w:tc>
          <w:tcPr>
            <w:tcW w:w="2970" w:type="dxa"/>
            <w:shd w:val="clear" w:color="auto" w:fill="E7E6E6" w:themeFill="background2"/>
          </w:tcPr>
          <w:p w14:paraId="23D2FBC8" w14:textId="0E2CC895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NR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011FE6C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5A5C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E8C87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02982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886C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A49E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61BE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9E4E6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67D2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FEF9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6E0C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9DD3D36" w14:textId="77777777" w:rsidTr="00FA3519">
        <w:tc>
          <w:tcPr>
            <w:tcW w:w="546" w:type="dxa"/>
            <w:shd w:val="clear" w:color="auto" w:fill="FFFFFF" w:themeFill="background1"/>
          </w:tcPr>
          <w:p w14:paraId="00AEABC5" w14:textId="3B59BB78" w:rsidR="00D66E1B" w:rsidRPr="00AC0D72" w:rsidRDefault="00D66E1B" w:rsidP="00D66E1B">
            <w:pPr>
              <w:jc w:val="left"/>
            </w:pPr>
            <w:r w:rsidRPr="00AC0D72">
              <w:t>28.1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3DA5126" w14:textId="4E6480D1" w:rsidR="00D66E1B" w:rsidRPr="00AC0D72" w:rsidRDefault="00D66E1B" w:rsidP="00D66E1B">
            <w:pPr>
              <w:jc w:val="left"/>
            </w:pPr>
            <w:r w:rsidRPr="00AC0D72">
              <w:t>NR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6802C1" w14:textId="19E5C16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5.4.</w:t>
            </w:r>
            <w:del w:id="7256" w:author="LGE" w:date="2025-10-03T17:02:00Z" w16du:dateUtc="2025-10-03T15:02:00Z">
              <w:r w:rsidRPr="00AC0D72" w:rsidDel="008E0308">
                <w:delText>19</w:delText>
              </w:r>
            </w:del>
            <w:ins w:id="7257" w:author="LGE" w:date="2025-10-03T17:02:00Z" w16du:dateUtc="2025-10-03T15:02:00Z">
              <w:r w:rsidR="008E0308" w:rsidRPr="00AC0D72">
                <w:t>1</w:t>
              </w:r>
              <w:r w:rsidR="008E0308">
                <w:t>0</w:t>
              </w:r>
            </w:ins>
            <w:r w:rsidRPr="00AC0D72">
              <w:t>, 5.4.11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3EB2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456E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A11" w14:textId="37B1B30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F78AD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95EA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4B8C95" w14:textId="1515CD9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25CF178" w14:textId="007D73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A84B0E" w14:textId="67D6E7E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43659" w14:textId="3A8C727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835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FD377F9" w14:textId="77777777" w:rsidTr="00FA3519">
        <w:tc>
          <w:tcPr>
            <w:tcW w:w="546" w:type="dxa"/>
            <w:shd w:val="clear" w:color="auto" w:fill="FFFFFF" w:themeFill="background1"/>
          </w:tcPr>
          <w:p w14:paraId="324231EE" w14:textId="60F4ADF7" w:rsidR="00D66E1B" w:rsidRPr="00AC0D72" w:rsidRDefault="00D66E1B" w:rsidP="00D66E1B">
            <w:pPr>
              <w:jc w:val="left"/>
            </w:pPr>
            <w:r w:rsidRPr="00AC0D72">
              <w:t>28.2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85D4CC3" w14:textId="1253C1E5" w:rsidR="00D66E1B" w:rsidRPr="00AC0D72" w:rsidRDefault="00D66E1B" w:rsidP="00D66E1B">
            <w:pPr>
              <w:jc w:val="left"/>
            </w:pPr>
            <w:r w:rsidRPr="00AC0D72">
              <w:t>Support of discontinuous network coverage for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5696EC" w14:textId="16F45F7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8E3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B0A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424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3CA6AC" w14:textId="58334D7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D2EA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C5D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F155F7" w14:textId="268F97E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7BA219" w14:textId="6DC38D2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669DB" w14:textId="0209E96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C11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468DB4B" w14:textId="77777777" w:rsidTr="00FA3519">
        <w:trPr>
          <w:ins w:id="7258" w:author="CATT" w:date="2025-10-03T16:32:00Z"/>
        </w:trPr>
        <w:tc>
          <w:tcPr>
            <w:tcW w:w="546" w:type="dxa"/>
            <w:shd w:val="clear" w:color="auto" w:fill="FFFFFF" w:themeFill="background1"/>
          </w:tcPr>
          <w:p w14:paraId="11C47397" w14:textId="2060E57F" w:rsidR="00D66E1B" w:rsidRPr="00AC0D72" w:rsidRDefault="00D66E1B" w:rsidP="00D66E1B">
            <w:pPr>
              <w:jc w:val="left"/>
              <w:rPr>
                <w:ins w:id="7259" w:author="CATT" w:date="2025-10-03T16:32:00Z" w16du:dateUtc="2025-10-03T14:32:00Z"/>
              </w:rPr>
            </w:pPr>
            <w:ins w:id="7260" w:author="CATT" w:date="2025-10-03T16:32:00Z" w16du:dateUtc="2025-10-03T14:32:00Z">
              <w:r>
                <w:rPr>
                  <w:rFonts w:eastAsia="DengXian" w:hint="eastAsia"/>
                  <w:lang w:eastAsia="zh-CN"/>
                </w:rPr>
                <w:t>28.3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8931FD4" w14:textId="4050EA37" w:rsidR="00D66E1B" w:rsidRPr="00AC0D72" w:rsidRDefault="00D66E1B" w:rsidP="00D66E1B">
            <w:pPr>
              <w:jc w:val="left"/>
              <w:rPr>
                <w:ins w:id="7261" w:author="CATT" w:date="2025-10-03T16:32:00Z" w16du:dateUtc="2025-10-03T14:32:00Z"/>
              </w:rPr>
            </w:pPr>
            <w:ins w:id="7262" w:author="CATT" w:date="2025-10-03T16:32:00Z" w16du:dateUtc="2025-10-03T14:32:00Z">
              <w:r>
                <w:t>Support of UE-Satellite-UE communication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8D5CA" w14:textId="7B3618D8" w:rsidR="00D66E1B" w:rsidRPr="00AC0D72" w:rsidRDefault="00D66E1B" w:rsidP="00D66E1B">
            <w:pPr>
              <w:jc w:val="left"/>
              <w:rPr>
                <w:ins w:id="7263" w:author="CATT" w:date="2025-10-03T16:32:00Z" w16du:dateUtc="2025-10-03T14:32:00Z"/>
                <w:lang w:eastAsia="ko-KR"/>
              </w:rPr>
            </w:pPr>
            <w:ins w:id="7264" w:author="CATT" w:date="2025-10-03T16:32:00Z" w16du:dateUtc="2025-10-03T14:32:00Z">
              <w:r>
                <w:rPr>
                  <w:lang w:eastAsia="ko-KR"/>
                </w:rPr>
                <w:t>TS 23.501 clause </w:t>
              </w:r>
              <w:r>
                <w:t>5.4.1</w:t>
              </w:r>
              <w:r>
                <w:rPr>
                  <w:rFonts w:eastAsia="DengXian" w:hint="eastAsia"/>
                  <w:lang w:eastAsia="zh-CN"/>
                </w:rPr>
                <w:t>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6E950D" w14:textId="77777777" w:rsidR="00D66E1B" w:rsidRPr="00AC0D72" w:rsidRDefault="00D66E1B" w:rsidP="00D66E1B">
            <w:pPr>
              <w:jc w:val="center"/>
              <w:rPr>
                <w:ins w:id="7265" w:author="CATT" w:date="2025-10-03T16:32:00Z" w16du:dateUtc="2025-10-03T14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58F881" w14:textId="77777777" w:rsidR="00D66E1B" w:rsidRPr="00AC0D72" w:rsidRDefault="00D66E1B" w:rsidP="00D66E1B">
            <w:pPr>
              <w:jc w:val="center"/>
              <w:rPr>
                <w:ins w:id="7266" w:author="CATT" w:date="2025-10-03T16:32:00Z" w16du:dateUtc="2025-10-03T14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22C1B" w14:textId="77777777" w:rsidR="00D66E1B" w:rsidRPr="00AC0D72" w:rsidRDefault="00D66E1B" w:rsidP="00D66E1B">
            <w:pPr>
              <w:jc w:val="center"/>
              <w:rPr>
                <w:ins w:id="7267" w:author="CATT" w:date="2025-10-03T16:32:00Z" w16du:dateUtc="2025-10-03T14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A2C6F9" w14:textId="77777777" w:rsidR="00D66E1B" w:rsidRPr="00AC0D72" w:rsidRDefault="00D66E1B" w:rsidP="00D66E1B">
            <w:pPr>
              <w:jc w:val="center"/>
              <w:rPr>
                <w:ins w:id="7268" w:author="CATT" w:date="2025-10-03T16:32:00Z" w16du:dateUtc="2025-10-03T14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B81D05" w14:textId="68288E85" w:rsidR="00D66E1B" w:rsidRPr="00AC0D72" w:rsidRDefault="007B47A6" w:rsidP="00D66E1B">
            <w:pPr>
              <w:jc w:val="center"/>
              <w:rPr>
                <w:ins w:id="7269" w:author="CATT" w:date="2025-10-03T16:32:00Z" w16du:dateUtc="2025-10-03T14:32:00Z"/>
                <w:lang w:eastAsia="ko-KR"/>
              </w:rPr>
            </w:pPr>
            <w:ins w:id="7270" w:author="LGE" w:date="2025-10-03T17:02:00Z" w16du:dateUtc="2025-10-03T15:0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3E0522" w14:textId="77777777" w:rsidR="00D66E1B" w:rsidRPr="00AC0D72" w:rsidRDefault="00D66E1B" w:rsidP="00D66E1B">
            <w:pPr>
              <w:jc w:val="center"/>
              <w:rPr>
                <w:ins w:id="7271" w:author="CATT" w:date="2025-10-03T16:32:00Z" w16du:dateUtc="2025-10-03T14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57CBA8" w14:textId="0D9721D0" w:rsidR="00D66E1B" w:rsidRPr="00AC0D72" w:rsidRDefault="007A4E64" w:rsidP="00D66E1B">
            <w:pPr>
              <w:jc w:val="center"/>
              <w:rPr>
                <w:ins w:id="7272" w:author="CATT" w:date="2025-10-03T16:32:00Z" w16du:dateUtc="2025-10-03T14:32:00Z"/>
                <w:lang w:eastAsia="ko-KR"/>
              </w:rPr>
            </w:pPr>
            <w:ins w:id="7273" w:author="LGE" w:date="2025-10-03T17:02:00Z" w16du:dateUtc="2025-10-03T15:0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22CD1DC" w14:textId="77777777" w:rsidR="00D66E1B" w:rsidRPr="00AC0D72" w:rsidRDefault="00D66E1B" w:rsidP="00D66E1B">
            <w:pPr>
              <w:jc w:val="center"/>
              <w:rPr>
                <w:ins w:id="7274" w:author="CATT" w:date="2025-10-03T16:32:00Z" w16du:dateUtc="2025-10-03T14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7BB911" w14:textId="7054307E" w:rsidR="00D66E1B" w:rsidRPr="00AC0D72" w:rsidRDefault="007A4E64" w:rsidP="00D66E1B">
            <w:pPr>
              <w:jc w:val="center"/>
              <w:rPr>
                <w:ins w:id="7275" w:author="CATT" w:date="2025-10-03T16:32:00Z" w16du:dateUtc="2025-10-03T14:32:00Z"/>
                <w:lang w:eastAsia="ko-KR"/>
              </w:rPr>
            </w:pPr>
            <w:ins w:id="7276" w:author="LGE" w:date="2025-10-03T17:02:00Z" w16du:dateUtc="2025-10-03T15:0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79A58" w14:textId="77777777" w:rsidR="00D66E1B" w:rsidRPr="00AC0D72" w:rsidRDefault="00D66E1B" w:rsidP="00D66E1B">
            <w:pPr>
              <w:jc w:val="center"/>
              <w:rPr>
                <w:ins w:id="7277" w:author="CATT" w:date="2025-10-03T16:32:00Z" w16du:dateUtc="2025-10-03T14:32:00Z"/>
                <w:lang w:eastAsia="ko-KR"/>
              </w:rPr>
            </w:pPr>
          </w:p>
        </w:tc>
      </w:tr>
      <w:tr w:rsidR="00D66E1B" w:rsidRPr="00AC0D72" w14:paraId="53F77295" w14:textId="77777777" w:rsidTr="00FA3519">
        <w:tc>
          <w:tcPr>
            <w:tcW w:w="546" w:type="dxa"/>
            <w:shd w:val="clear" w:color="auto" w:fill="E7E6E6" w:themeFill="background2"/>
          </w:tcPr>
          <w:p w14:paraId="7514275F" w14:textId="13C269E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29</w:t>
            </w:r>
          </w:p>
        </w:tc>
        <w:tc>
          <w:tcPr>
            <w:tcW w:w="2970" w:type="dxa"/>
            <w:shd w:val="clear" w:color="auto" w:fill="E7E6E6" w:themeFill="background2"/>
          </w:tcPr>
          <w:p w14:paraId="1C37BE5D" w14:textId="0B6677F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5G Satellite Backhaul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8EC882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AEEB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7D65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BA86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9CB0402" w14:textId="436397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5AB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382605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BB6EC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9637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DB03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F2DB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5E98A0C" w14:textId="77777777" w:rsidTr="00FA3519">
        <w:tc>
          <w:tcPr>
            <w:tcW w:w="546" w:type="dxa"/>
            <w:shd w:val="clear" w:color="auto" w:fill="FFFFFF" w:themeFill="background1"/>
          </w:tcPr>
          <w:p w14:paraId="54826CFC" w14:textId="79AAFB42" w:rsidR="00D66E1B" w:rsidRPr="00AC0D72" w:rsidRDefault="00D66E1B" w:rsidP="00D66E1B">
            <w:pPr>
              <w:jc w:val="left"/>
            </w:pPr>
            <w:r w:rsidRPr="00AC0D72">
              <w:t>29.1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8EE0E9D" w14:textId="3A8D299E" w:rsidR="00D66E1B" w:rsidRPr="00AC0D72" w:rsidRDefault="00D66E1B" w:rsidP="00D66E1B">
            <w:pPr>
              <w:jc w:val="left"/>
            </w:pPr>
            <w:r w:rsidRPr="00AC0D72">
              <w:t>Edge Computing via UPF deployed on satellite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B393A6" w14:textId="2F5C4C5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340F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F18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5DB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F26923" w14:textId="5EAA026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48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BC2F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7C47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47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BD6C3" w14:textId="1DD5C0D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4EF8C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7E5D4FD" w14:textId="77777777" w:rsidTr="00FA3519">
        <w:tc>
          <w:tcPr>
            <w:tcW w:w="546" w:type="dxa"/>
            <w:shd w:val="clear" w:color="auto" w:fill="FFFFFF" w:themeFill="background1"/>
          </w:tcPr>
          <w:p w14:paraId="38C3A130" w14:textId="6DAA8633" w:rsidR="00D66E1B" w:rsidRPr="00AC0D72" w:rsidRDefault="00D66E1B" w:rsidP="00D66E1B">
            <w:pPr>
              <w:jc w:val="left"/>
            </w:pPr>
            <w:r w:rsidRPr="00AC0D72">
              <w:t>29.2</w:t>
            </w:r>
          </w:p>
        </w:tc>
        <w:tc>
          <w:tcPr>
            <w:tcW w:w="2970" w:type="dxa"/>
            <w:shd w:val="clear" w:color="auto" w:fill="FFFFFF" w:themeFill="background1"/>
          </w:tcPr>
          <w:p w14:paraId="6068011F" w14:textId="148B22D2" w:rsidR="00D66E1B" w:rsidRPr="00AC0D72" w:rsidRDefault="00D66E1B" w:rsidP="00D66E1B">
            <w:pPr>
              <w:jc w:val="left"/>
            </w:pPr>
            <w:r w:rsidRPr="00AC0D72">
              <w:t>Local switch with PSA UPF deployed on satellite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FE09A" w14:textId="068946C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81B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E60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71A44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7F011" w14:textId="41CED94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817F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068FE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CC3E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7F88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77F85" w14:textId="2C54906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21CE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A517C3C" w14:textId="77777777" w:rsidTr="00FA3519">
        <w:tc>
          <w:tcPr>
            <w:tcW w:w="546" w:type="dxa"/>
            <w:shd w:val="clear" w:color="auto" w:fill="FFFFFF" w:themeFill="background1"/>
          </w:tcPr>
          <w:p w14:paraId="173A48C5" w14:textId="44383458" w:rsidR="00D66E1B" w:rsidRPr="00AC0D72" w:rsidRDefault="00D66E1B" w:rsidP="00D66E1B">
            <w:pPr>
              <w:jc w:val="left"/>
            </w:pPr>
            <w:r w:rsidRPr="00AC0D72">
              <w:t>29.3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9F92A37" w14:textId="5A26A2A4" w:rsidR="00D66E1B" w:rsidRPr="00AC0D72" w:rsidRDefault="00D66E1B" w:rsidP="00D66E1B">
            <w:pPr>
              <w:jc w:val="left"/>
            </w:pPr>
            <w:r w:rsidRPr="00AC0D72">
              <w:t>Reporting of satellite backhaul to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57552" w14:textId="245422A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028F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47EA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01071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7AE1A3" w14:textId="37736F8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F1E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C3507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F350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5E8C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3EE601" w14:textId="4334F9D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FBAE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032DB43" w14:textId="77777777" w:rsidTr="00FA3519">
        <w:tc>
          <w:tcPr>
            <w:tcW w:w="546" w:type="dxa"/>
            <w:shd w:val="clear" w:color="auto" w:fill="FFFFFF" w:themeFill="background1"/>
          </w:tcPr>
          <w:p w14:paraId="2BD3CEB2" w14:textId="07F5303E" w:rsidR="00D66E1B" w:rsidRPr="00AC0D72" w:rsidRDefault="00D66E1B" w:rsidP="00D66E1B">
            <w:pPr>
              <w:jc w:val="left"/>
            </w:pPr>
            <w:r w:rsidRPr="00AC0D72">
              <w:t>29.4</w:t>
            </w:r>
          </w:p>
        </w:tc>
        <w:tc>
          <w:tcPr>
            <w:tcW w:w="2970" w:type="dxa"/>
            <w:shd w:val="clear" w:color="auto" w:fill="FFFFFF" w:themeFill="background1"/>
          </w:tcPr>
          <w:p w14:paraId="5EC252C3" w14:textId="6EAADC56" w:rsidR="00D66E1B" w:rsidRPr="00AC0D72" w:rsidRDefault="00D66E1B" w:rsidP="00D66E1B">
            <w:pPr>
              <w:jc w:val="left"/>
            </w:pPr>
            <w:r w:rsidRPr="00AC0D72">
              <w:t>QoS monitoring when dynamic Satellite Backhaul is used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DFD32" w14:textId="15997DF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1758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B4CC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473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BC98E6" w14:textId="6289B6D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277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EEB8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2022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D0F2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E50BF7" w14:textId="626183F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9492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980AC6A" w14:textId="77777777" w:rsidTr="00FA3519">
        <w:tc>
          <w:tcPr>
            <w:tcW w:w="546" w:type="dxa"/>
            <w:shd w:val="clear" w:color="auto" w:fill="E7E6E6" w:themeFill="background2"/>
          </w:tcPr>
          <w:p w14:paraId="38FB6F48" w14:textId="4BECCDF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30</w:t>
            </w:r>
          </w:p>
        </w:tc>
        <w:tc>
          <w:tcPr>
            <w:tcW w:w="2970" w:type="dxa"/>
            <w:shd w:val="clear" w:color="auto" w:fill="E7E6E6" w:themeFill="background2"/>
          </w:tcPr>
          <w:p w14:paraId="47725ACA" w14:textId="4BA2A0B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Personal IoT network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911E156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FE4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FF2D6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20D35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C2ED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2393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3DF9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2ED78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B3E47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F3D52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E17FA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B13FC27" w14:textId="77777777" w:rsidTr="00FA3519">
        <w:tc>
          <w:tcPr>
            <w:tcW w:w="546" w:type="dxa"/>
            <w:shd w:val="clear" w:color="auto" w:fill="FFFFFF" w:themeFill="background1"/>
          </w:tcPr>
          <w:p w14:paraId="79591E10" w14:textId="47029F1A" w:rsidR="00D66E1B" w:rsidRPr="00AC0D72" w:rsidRDefault="00D66E1B" w:rsidP="00D66E1B">
            <w:pPr>
              <w:jc w:val="left"/>
            </w:pPr>
            <w:r w:rsidRPr="00AC0D72">
              <w:t>30.1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58920A6" w14:textId="56CC5EAE" w:rsidR="00D66E1B" w:rsidRPr="00AC0D72" w:rsidRDefault="00D66E1B" w:rsidP="00D66E1B">
            <w:pPr>
              <w:jc w:val="left"/>
            </w:pPr>
            <w:r w:rsidRPr="00AC0D72">
              <w:t>UE policies for PIN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B63F79" w14:textId="182CB2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ADBD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E63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5E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ED4A8B" w14:textId="05C728E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18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DAE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6A84D1" w14:textId="44788C5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761D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5CF77F" w14:textId="5FADCE4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3DF5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E203234" w14:textId="77777777" w:rsidTr="00FA3519">
        <w:tc>
          <w:tcPr>
            <w:tcW w:w="546" w:type="dxa"/>
            <w:shd w:val="clear" w:color="auto" w:fill="FFFFFF" w:themeFill="background1"/>
          </w:tcPr>
          <w:p w14:paraId="657C0C50" w14:textId="309AD3B3" w:rsidR="00D66E1B" w:rsidRPr="00AC0D72" w:rsidRDefault="00D66E1B" w:rsidP="00D66E1B">
            <w:pPr>
              <w:jc w:val="left"/>
            </w:pPr>
            <w:r w:rsidRPr="00AC0D72">
              <w:t>30.2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71C3B10" w14:textId="0058B09C" w:rsidR="00D66E1B" w:rsidRPr="00AC0D72" w:rsidRDefault="00D66E1B" w:rsidP="00D66E1B">
            <w:pPr>
              <w:jc w:val="left"/>
            </w:pPr>
            <w:r w:rsidRPr="00AC0D72">
              <w:t>Session management enhancement for PIN service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12AF68" w14:textId="150D1F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DFCD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A1B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D4A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3A4BF2" w14:textId="337CA0B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802FF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C372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9B82CB" w14:textId="4F2DBAA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7F57A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5A989A" w14:textId="285EB1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5D6A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2110A5" w14:paraId="5B10E262" w14:textId="73A68820" w:rsidTr="00FA3519">
        <w:trPr>
          <w:del w:id="7278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0F4A19F4" w14:textId="708AEC5C" w:rsidR="00D66E1B" w:rsidRPr="00AC0D72" w:rsidDel="002110A5" w:rsidRDefault="00D66E1B" w:rsidP="00D66E1B">
            <w:pPr>
              <w:jc w:val="left"/>
              <w:rPr>
                <w:del w:id="7279" w:author="Interdigital" w:date="2025-10-03T16:53:00Z" w16du:dateUtc="2025-10-03T14:53:00Z"/>
              </w:rPr>
            </w:pPr>
            <w:del w:id="7280" w:author="Interdigital" w:date="2025-10-03T16:53:00Z" w16du:dateUtc="2025-10-03T14:53:00Z">
              <w:r w:rsidRPr="00AC0D72" w:rsidDel="002110A5">
                <w:delText>30.3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D68F8F5" w14:textId="6BBDC2A2" w:rsidR="00D66E1B" w:rsidRPr="00AC0D72" w:rsidDel="002110A5" w:rsidRDefault="00D66E1B" w:rsidP="00D66E1B">
            <w:pPr>
              <w:jc w:val="left"/>
              <w:rPr>
                <w:del w:id="7281" w:author="Interdigital" w:date="2025-10-03T16:53:00Z" w16du:dateUtc="2025-10-03T14:53:00Z"/>
              </w:rPr>
            </w:pPr>
            <w:del w:id="7282" w:author="Interdigital" w:date="2025-10-03T16:53:00Z" w16du:dateUtc="2025-10-03T14:53:00Z">
              <w:r w:rsidRPr="00AC0D72" w:rsidDel="002110A5">
                <w:delText>QoS differentiation of traffic for Non-3GPP Device Identifier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23A027" w14:textId="1E1B2E86" w:rsidR="00D66E1B" w:rsidRPr="00AC0D72" w:rsidDel="002110A5" w:rsidRDefault="00D66E1B" w:rsidP="00D66E1B">
            <w:pPr>
              <w:jc w:val="left"/>
              <w:rPr>
                <w:del w:id="7283" w:author="Interdigital" w:date="2025-10-03T16:53:00Z" w16du:dateUtc="2025-10-03T14:53:00Z"/>
                <w:lang w:eastAsia="ko-KR"/>
              </w:rPr>
            </w:pPr>
            <w:del w:id="7284" w:author="Interdigital" w:date="2025-10-03T16:53:00Z" w16du:dateUtc="2025-10-03T14:53:00Z">
              <w:r w:rsidRPr="00AC0D72" w:rsidDel="002110A5">
                <w:rPr>
                  <w:lang w:eastAsia="ko-KR"/>
                </w:rPr>
                <w:delText>TS 23.501 clause </w:delText>
              </w:r>
              <w:r w:rsidRPr="00AC0D72" w:rsidDel="002110A5">
                <w:delText>5.52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3C725" w14:textId="13D484C1" w:rsidR="00D66E1B" w:rsidRPr="00AC0D72" w:rsidDel="002110A5" w:rsidRDefault="00D66E1B" w:rsidP="00D66E1B">
            <w:pPr>
              <w:jc w:val="center"/>
              <w:rPr>
                <w:del w:id="7285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B9B26" w14:textId="5AF58AD2" w:rsidR="00D66E1B" w:rsidRPr="00AC0D72" w:rsidDel="002110A5" w:rsidRDefault="00D66E1B" w:rsidP="00D66E1B">
            <w:pPr>
              <w:jc w:val="center"/>
              <w:rPr>
                <w:del w:id="7286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BF04C" w14:textId="18DB88A9" w:rsidR="00D66E1B" w:rsidRPr="00AC0D72" w:rsidDel="002110A5" w:rsidRDefault="00D66E1B" w:rsidP="00D66E1B">
            <w:pPr>
              <w:jc w:val="center"/>
              <w:rPr>
                <w:del w:id="7287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E783D" w14:textId="3916843A" w:rsidR="00D66E1B" w:rsidRPr="00AC0D72" w:rsidDel="002110A5" w:rsidRDefault="00D66E1B" w:rsidP="00D66E1B">
            <w:pPr>
              <w:jc w:val="center"/>
              <w:rPr>
                <w:del w:id="7288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D793D3" w14:textId="10111FCE" w:rsidR="00D66E1B" w:rsidRPr="00AC0D72" w:rsidDel="002110A5" w:rsidRDefault="00D66E1B" w:rsidP="00D66E1B">
            <w:pPr>
              <w:jc w:val="center"/>
              <w:rPr>
                <w:del w:id="7289" w:author="Interdigital" w:date="2025-10-03T16:53:00Z" w16du:dateUtc="2025-10-03T14:53:00Z"/>
                <w:lang w:eastAsia="ko-KR"/>
              </w:rPr>
            </w:pPr>
            <w:del w:id="7290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4EF36C" w14:textId="7BFDE7BE" w:rsidR="00D66E1B" w:rsidRPr="00AC0D72" w:rsidDel="002110A5" w:rsidRDefault="00D66E1B" w:rsidP="00D66E1B">
            <w:pPr>
              <w:jc w:val="center"/>
              <w:rPr>
                <w:del w:id="7291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DD541F" w14:textId="44F6D9CA" w:rsidR="00D66E1B" w:rsidRPr="00AC0D72" w:rsidDel="002110A5" w:rsidRDefault="00D66E1B" w:rsidP="00D66E1B">
            <w:pPr>
              <w:jc w:val="center"/>
              <w:rPr>
                <w:del w:id="7292" w:author="Interdigital" w:date="2025-10-03T16:53:00Z" w16du:dateUtc="2025-10-03T14:53:00Z"/>
                <w:lang w:eastAsia="ko-KR"/>
              </w:rPr>
            </w:pPr>
            <w:del w:id="7293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AF0F396" w14:textId="4D0DF80B" w:rsidR="00D66E1B" w:rsidRPr="00AC0D72" w:rsidDel="002110A5" w:rsidRDefault="00D66E1B" w:rsidP="00D66E1B">
            <w:pPr>
              <w:jc w:val="center"/>
              <w:rPr>
                <w:del w:id="7294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C8E4" w14:textId="6EA57B0D" w:rsidR="00D66E1B" w:rsidRPr="00AC0D72" w:rsidDel="002110A5" w:rsidRDefault="00D66E1B" w:rsidP="00D66E1B">
            <w:pPr>
              <w:jc w:val="center"/>
              <w:rPr>
                <w:del w:id="7295" w:author="Interdigital" w:date="2025-10-03T16:53:00Z" w16du:dateUtc="2025-10-03T14:53:00Z"/>
                <w:lang w:eastAsia="ko-KR"/>
              </w:rPr>
            </w:pPr>
            <w:del w:id="7296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A1201" w14:textId="5D6E830E" w:rsidR="00D66E1B" w:rsidRPr="00AC0D72" w:rsidDel="002110A5" w:rsidRDefault="00D66E1B" w:rsidP="00D66E1B">
            <w:pPr>
              <w:jc w:val="center"/>
              <w:rPr>
                <w:del w:id="7297" w:author="Interdigital" w:date="2025-10-03T16:53:00Z" w16du:dateUtc="2025-10-03T14:53:00Z"/>
                <w:lang w:eastAsia="ko-KR"/>
              </w:rPr>
            </w:pPr>
          </w:p>
        </w:tc>
      </w:tr>
      <w:tr w:rsidR="00D66E1B" w:rsidRPr="00AC0D72" w14:paraId="6C54DC97" w14:textId="77777777" w:rsidTr="00FA3519">
        <w:tc>
          <w:tcPr>
            <w:tcW w:w="546" w:type="dxa"/>
            <w:shd w:val="clear" w:color="auto" w:fill="E7E6E6" w:themeFill="background2"/>
          </w:tcPr>
          <w:p w14:paraId="1EDD65F2" w14:textId="1D944C6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31</w:t>
            </w:r>
          </w:p>
        </w:tc>
        <w:tc>
          <w:tcPr>
            <w:tcW w:w="2970" w:type="dxa"/>
            <w:shd w:val="clear" w:color="auto" w:fill="E7E6E6" w:themeFill="background2"/>
          </w:tcPr>
          <w:p w14:paraId="0A8ECBD7" w14:textId="5DC30D2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Base Station Relay (MBSR)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2EBAC5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BFCBD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FCD53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DA44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CE53D0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63C0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AE5E22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220E0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580A87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CB9E1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50951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619E0D0" w14:textId="77777777" w:rsidTr="00FA3519">
        <w:tc>
          <w:tcPr>
            <w:tcW w:w="546" w:type="dxa"/>
            <w:shd w:val="clear" w:color="auto" w:fill="FFFFFF" w:themeFill="background1"/>
          </w:tcPr>
          <w:p w14:paraId="48B6F019" w14:textId="50D755C3" w:rsidR="00D66E1B" w:rsidRPr="00AC0D72" w:rsidRDefault="00D66E1B" w:rsidP="00D66E1B">
            <w:pPr>
              <w:jc w:val="left"/>
            </w:pPr>
            <w:r w:rsidRPr="00AC0D72">
              <w:t>31.1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F63B9" w14:textId="141019B5" w:rsidR="00D66E1B" w:rsidRPr="00AC0D72" w:rsidRDefault="00D66E1B" w:rsidP="00D66E1B">
            <w:pPr>
              <w:jc w:val="left"/>
            </w:pPr>
            <w:r w:rsidRPr="00AC0D72">
              <w:t>MBSR configuration, authorization, access control, mobility support, location service,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4C6BD" w14:textId="77777777" w:rsidR="00D66E1B" w:rsidRDefault="00D66E1B" w:rsidP="00D66E1B">
            <w:pPr>
              <w:jc w:val="left"/>
              <w:rPr>
                <w:ins w:id="7298" w:author="CATT" w:date="2025-10-03T16:33:00Z" w16du:dateUtc="2025-10-03T14:33:00Z"/>
                <w:lang w:eastAsia="ko-KR"/>
              </w:rPr>
            </w:pPr>
            <w:r w:rsidRPr="00AC0D72">
              <w:rPr>
                <w:lang w:eastAsia="ko-KR"/>
              </w:rPr>
              <w:t>TS 23.501 clause 5.35A</w:t>
            </w:r>
          </w:p>
          <w:p w14:paraId="01A17944" w14:textId="5428FA21" w:rsidR="00D66E1B" w:rsidRPr="00AC0D72" w:rsidRDefault="00D66E1B" w:rsidP="00D66E1B">
            <w:pPr>
              <w:jc w:val="left"/>
              <w:rPr>
                <w:lang w:eastAsia="ko-KR"/>
              </w:rPr>
            </w:pPr>
            <w:ins w:id="7299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TS 23.273 clause 6.1.4 and 6.2.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B5DD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EC24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4C2B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3D9FFE" w14:textId="432F9AE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2F85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1937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8408C2" w14:textId="479B35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B50C1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6B9D0" w14:textId="024B1C6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391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B87392F" w14:textId="77777777" w:rsidTr="00FA3519">
        <w:tc>
          <w:tcPr>
            <w:tcW w:w="546" w:type="dxa"/>
            <w:shd w:val="clear" w:color="auto" w:fill="E7E6E6" w:themeFill="background2"/>
          </w:tcPr>
          <w:p w14:paraId="79EFF99B" w14:textId="1524F4F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32</w:t>
            </w:r>
          </w:p>
        </w:tc>
        <w:tc>
          <w:tcPr>
            <w:tcW w:w="2970" w:type="dxa"/>
            <w:shd w:val="clear" w:color="auto" w:fill="E7E6E6" w:themeFill="background2"/>
          </w:tcPr>
          <w:p w14:paraId="4B9232FA" w14:textId="2E1BC20B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Ranging based services and </w:t>
            </w:r>
            <w:proofErr w:type="spellStart"/>
            <w:r w:rsidRPr="00AC0D72">
              <w:rPr>
                <w:b/>
                <w:bCs/>
              </w:rPr>
              <w:t>sidelink</w:t>
            </w:r>
            <w:proofErr w:type="spellEnd"/>
            <w:r w:rsidRPr="00AC0D72">
              <w:rPr>
                <w:b/>
                <w:bCs/>
              </w:rPr>
              <w:t xml:space="preserve">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BA8334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48285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3FC81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0EC600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72C59B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7B6AC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E45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91658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EFD5A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E49F6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3BC74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3000A2E9" w14:textId="77777777" w:rsidTr="00FA3519">
        <w:tc>
          <w:tcPr>
            <w:tcW w:w="546" w:type="dxa"/>
            <w:shd w:val="clear" w:color="auto" w:fill="FFFFFF" w:themeFill="background1"/>
          </w:tcPr>
          <w:p w14:paraId="4AE84431" w14:textId="53029410" w:rsidR="00D66E1B" w:rsidRPr="00AC0D72" w:rsidRDefault="00D66E1B" w:rsidP="00D66E1B">
            <w:pPr>
              <w:jc w:val="left"/>
            </w:pPr>
            <w:r w:rsidRPr="00AC0D72">
              <w:t>32.1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97DC073" w14:textId="1C8C3C0B" w:rsidR="00D66E1B" w:rsidRPr="00AC0D72" w:rsidRDefault="00D66E1B" w:rsidP="00D66E1B">
            <w:pPr>
              <w:jc w:val="left"/>
            </w:pPr>
            <w:r w:rsidRPr="00AC0D72">
              <w:t>Architecture Enhancements to support SL Ranging and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DEC97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23.586</w:t>
            </w:r>
          </w:p>
          <w:p w14:paraId="384CA597" w14:textId="5CCDBB1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23.273 (e.g. clause 5.17 and 6.20)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7952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0C8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60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6032A" w14:textId="5DFAA18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43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0521AB" w14:textId="1D6F754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E979A8" w14:textId="57F21B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ED0863" w14:textId="7E08672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677617" w14:textId="236A480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E09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8233B6" w14:paraId="48A93D2E" w14:textId="3CA0C0AF" w:rsidTr="00FA3519">
        <w:trPr>
          <w:del w:id="7300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102782ED" w14:textId="7A926619" w:rsidR="00D66E1B" w:rsidRPr="00AC0D72" w:rsidDel="008233B6" w:rsidRDefault="00D66E1B" w:rsidP="00D66E1B">
            <w:pPr>
              <w:jc w:val="left"/>
              <w:rPr>
                <w:del w:id="7301" w:author="Moderator" w:date="2025-10-03T17:26:00Z" w16du:dateUtc="2025-10-03T15:26:00Z"/>
                <w:b/>
                <w:bCs/>
              </w:rPr>
            </w:pPr>
            <w:del w:id="7302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33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E822A86" w14:textId="5634F8F5" w:rsidR="00D66E1B" w:rsidRPr="00AC0D72" w:rsidDel="008233B6" w:rsidRDefault="00D66E1B" w:rsidP="00D66E1B">
            <w:pPr>
              <w:jc w:val="left"/>
              <w:rPr>
                <w:del w:id="7303" w:author="Moderator" w:date="2025-10-03T17:26:00Z" w16du:dateUtc="2025-10-03T15:26:00Z"/>
                <w:b/>
                <w:bCs/>
              </w:rPr>
            </w:pPr>
            <w:del w:id="7304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UE policy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A63AEE" w14:textId="493FA6F8" w:rsidR="00D66E1B" w:rsidRPr="00AC0D72" w:rsidDel="008233B6" w:rsidRDefault="00D66E1B" w:rsidP="00D66E1B">
            <w:pPr>
              <w:jc w:val="left"/>
              <w:rPr>
                <w:del w:id="730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2FBE02" w14:textId="29F55B60" w:rsidR="00D66E1B" w:rsidRPr="00AC0D72" w:rsidDel="008233B6" w:rsidRDefault="00D66E1B" w:rsidP="00D66E1B">
            <w:pPr>
              <w:jc w:val="center"/>
              <w:rPr>
                <w:del w:id="730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899552D" w14:textId="44BF3F33" w:rsidR="00D66E1B" w:rsidRPr="00AC0D72" w:rsidDel="008233B6" w:rsidRDefault="00D66E1B" w:rsidP="00D66E1B">
            <w:pPr>
              <w:jc w:val="center"/>
              <w:rPr>
                <w:del w:id="730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658253" w14:textId="77E872BF" w:rsidR="00D66E1B" w:rsidRPr="00AC0D72" w:rsidDel="008233B6" w:rsidRDefault="00D66E1B" w:rsidP="00D66E1B">
            <w:pPr>
              <w:jc w:val="center"/>
              <w:rPr>
                <w:del w:id="730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45A854" w14:textId="2B8706D1" w:rsidR="00D66E1B" w:rsidRPr="00AC0D72" w:rsidDel="008233B6" w:rsidRDefault="00D66E1B" w:rsidP="00D66E1B">
            <w:pPr>
              <w:jc w:val="center"/>
              <w:rPr>
                <w:del w:id="730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D579A3A" w14:textId="761D5C76" w:rsidR="00D66E1B" w:rsidRPr="00AC0D72" w:rsidDel="008233B6" w:rsidRDefault="00D66E1B" w:rsidP="00D66E1B">
            <w:pPr>
              <w:jc w:val="center"/>
              <w:rPr>
                <w:del w:id="731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4C45246" w14:textId="5F710138" w:rsidR="00D66E1B" w:rsidRPr="00AC0D72" w:rsidDel="008233B6" w:rsidRDefault="00D66E1B" w:rsidP="00D66E1B">
            <w:pPr>
              <w:jc w:val="center"/>
              <w:rPr>
                <w:del w:id="731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9531E8" w14:textId="0D489FFB" w:rsidR="00D66E1B" w:rsidRPr="00AC0D72" w:rsidDel="008233B6" w:rsidRDefault="00D66E1B" w:rsidP="00D66E1B">
            <w:pPr>
              <w:jc w:val="center"/>
              <w:rPr>
                <w:del w:id="731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A8491B" w14:textId="362E2378" w:rsidR="00D66E1B" w:rsidRPr="00AC0D72" w:rsidDel="008233B6" w:rsidRDefault="00D66E1B" w:rsidP="00D66E1B">
            <w:pPr>
              <w:jc w:val="center"/>
              <w:rPr>
                <w:del w:id="731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0950A6" w14:textId="231390C8" w:rsidR="00D66E1B" w:rsidRPr="00AC0D72" w:rsidDel="008233B6" w:rsidRDefault="00D66E1B" w:rsidP="00D66E1B">
            <w:pPr>
              <w:jc w:val="center"/>
              <w:rPr>
                <w:del w:id="731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745CA9" w14:textId="40A6087F" w:rsidR="00D66E1B" w:rsidRPr="00AC0D72" w:rsidDel="008233B6" w:rsidRDefault="00D66E1B" w:rsidP="00D66E1B">
            <w:pPr>
              <w:jc w:val="center"/>
              <w:rPr>
                <w:del w:id="731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7F84BF0D" w14:textId="1DB1A036" w:rsidTr="00FA3519">
        <w:trPr>
          <w:del w:id="731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2343FDD5" w14:textId="4E9B69B8" w:rsidR="00D66E1B" w:rsidRPr="00AC0D72" w:rsidDel="008233B6" w:rsidRDefault="00D66E1B" w:rsidP="00D66E1B">
            <w:pPr>
              <w:jc w:val="left"/>
              <w:rPr>
                <w:del w:id="7317" w:author="Moderator" w:date="2025-10-03T17:26:00Z" w16du:dateUtc="2025-10-03T15:26:00Z"/>
              </w:rPr>
            </w:pPr>
            <w:del w:id="7318" w:author="Moderator" w:date="2025-10-03T17:26:00Z" w16du:dateUtc="2025-10-03T15:26:00Z">
              <w:r w:rsidRPr="00AC0D72" w:rsidDel="008233B6">
                <w:delText>33.1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26D8CF4" w14:textId="473757EA" w:rsidR="00D66E1B" w:rsidRPr="00AC0D72" w:rsidDel="008233B6" w:rsidRDefault="00D66E1B" w:rsidP="00D66E1B">
            <w:pPr>
              <w:jc w:val="left"/>
              <w:rPr>
                <w:del w:id="7319" w:author="Moderator" w:date="2025-10-03T17:26:00Z" w16du:dateUtc="2025-10-03T15:26:00Z"/>
              </w:rPr>
            </w:pPr>
            <w:del w:id="7320" w:author="Moderator" w:date="2025-10-03T17:26:00Z" w16du:dateUtc="2025-10-03T15:26:00Z">
              <w:r w:rsidRPr="00AC0D72" w:rsidDel="008233B6">
                <w:delText>UE policy delivery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C52570" w14:textId="47C31EB6" w:rsidR="00D66E1B" w:rsidRPr="00AC0D72" w:rsidDel="008233B6" w:rsidRDefault="00D66E1B" w:rsidP="00D66E1B">
            <w:pPr>
              <w:jc w:val="left"/>
              <w:rPr>
                <w:del w:id="7321" w:author="Moderator" w:date="2025-10-03T17:26:00Z" w16du:dateUtc="2025-10-03T15:26:00Z"/>
                <w:lang w:eastAsia="ko-KR"/>
              </w:rPr>
            </w:pPr>
            <w:del w:id="7322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23.503 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3A0765" w14:textId="32E5AEA1" w:rsidR="00D66E1B" w:rsidRPr="00AC0D72" w:rsidDel="008233B6" w:rsidRDefault="00D66E1B" w:rsidP="00D66E1B">
            <w:pPr>
              <w:jc w:val="center"/>
              <w:rPr>
                <w:del w:id="7323" w:author="Moderator" w:date="2025-10-03T17:26:00Z" w16du:dateUtc="2025-10-03T15:26:00Z"/>
                <w:lang w:eastAsia="ko-KR"/>
              </w:rPr>
            </w:pPr>
            <w:del w:id="7324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23A5FAC" w14:textId="306918F3" w:rsidR="00D66E1B" w:rsidRPr="00AC0D72" w:rsidDel="008233B6" w:rsidRDefault="00D66E1B" w:rsidP="00D66E1B">
            <w:pPr>
              <w:jc w:val="center"/>
              <w:rPr>
                <w:del w:id="732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7502E1" w14:textId="4AEF0089" w:rsidR="00D66E1B" w:rsidRPr="00AC0D72" w:rsidDel="008233B6" w:rsidRDefault="00D66E1B" w:rsidP="00D66E1B">
            <w:pPr>
              <w:jc w:val="center"/>
              <w:rPr>
                <w:del w:id="732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C50D2" w14:textId="4DF474F1" w:rsidR="00D66E1B" w:rsidRPr="00AC0D72" w:rsidDel="008233B6" w:rsidRDefault="00D66E1B" w:rsidP="00D66E1B">
            <w:pPr>
              <w:jc w:val="center"/>
              <w:rPr>
                <w:del w:id="732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B57563" w14:textId="36370DFB" w:rsidR="00D66E1B" w:rsidRPr="00AC0D72" w:rsidDel="008233B6" w:rsidRDefault="00D66E1B" w:rsidP="00D66E1B">
            <w:pPr>
              <w:jc w:val="center"/>
              <w:rPr>
                <w:del w:id="732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651C6D" w14:textId="79201425" w:rsidR="00D66E1B" w:rsidRPr="00AC0D72" w:rsidDel="008233B6" w:rsidRDefault="00D66E1B" w:rsidP="00D66E1B">
            <w:pPr>
              <w:jc w:val="center"/>
              <w:rPr>
                <w:del w:id="732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0043AF" w14:textId="67B6D068" w:rsidR="00D66E1B" w:rsidRPr="00AC0D72" w:rsidDel="008233B6" w:rsidRDefault="00D66E1B" w:rsidP="00D66E1B">
            <w:pPr>
              <w:jc w:val="center"/>
              <w:rPr>
                <w:del w:id="7330" w:author="Moderator" w:date="2025-10-03T17:26:00Z" w16du:dateUtc="2025-10-03T15:26:00Z"/>
                <w:lang w:eastAsia="ko-KR"/>
              </w:rPr>
            </w:pPr>
            <w:del w:id="7331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431725C" w14:textId="6B661007" w:rsidR="00D66E1B" w:rsidRPr="00AC0D72" w:rsidDel="008233B6" w:rsidRDefault="00D66E1B" w:rsidP="00D66E1B">
            <w:pPr>
              <w:jc w:val="center"/>
              <w:rPr>
                <w:del w:id="733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FCE88B" w14:textId="1F8039D9" w:rsidR="00D66E1B" w:rsidRPr="00AC0D72" w:rsidDel="008233B6" w:rsidRDefault="00D66E1B" w:rsidP="00D66E1B">
            <w:pPr>
              <w:jc w:val="center"/>
              <w:rPr>
                <w:del w:id="7333" w:author="Moderator" w:date="2025-10-03T17:26:00Z" w16du:dateUtc="2025-10-03T15:26:00Z"/>
                <w:lang w:eastAsia="ko-KR"/>
              </w:rPr>
            </w:pPr>
            <w:del w:id="7334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21462" w14:textId="1537EDFC" w:rsidR="00D66E1B" w:rsidRPr="00AC0D72" w:rsidDel="008233B6" w:rsidRDefault="00D66E1B" w:rsidP="00D66E1B">
            <w:pPr>
              <w:jc w:val="center"/>
              <w:rPr>
                <w:del w:id="733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2F9097F4" w14:textId="12444F7C" w:rsidTr="00FA3519">
        <w:trPr>
          <w:del w:id="733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8FD1386" w14:textId="5B7667F7" w:rsidR="00D66E1B" w:rsidRPr="00AC0D72" w:rsidDel="008233B6" w:rsidRDefault="00D66E1B" w:rsidP="00D66E1B">
            <w:pPr>
              <w:jc w:val="left"/>
              <w:rPr>
                <w:del w:id="7337" w:author="Moderator" w:date="2025-10-03T17:26:00Z" w16du:dateUtc="2025-10-03T15:26:00Z"/>
              </w:rPr>
            </w:pPr>
            <w:del w:id="7338" w:author="Moderator" w:date="2025-10-03T17:26:00Z" w16du:dateUtc="2025-10-03T15:26:00Z">
              <w:r w:rsidRPr="00AC0D72" w:rsidDel="008233B6">
                <w:delText>33.2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4132F9" w14:textId="7AB3054C" w:rsidR="00D66E1B" w:rsidRPr="00AC0D72" w:rsidDel="008233B6" w:rsidRDefault="00D66E1B" w:rsidP="00D66E1B">
            <w:pPr>
              <w:jc w:val="left"/>
              <w:rPr>
                <w:del w:id="7339" w:author="Moderator" w:date="2025-10-03T17:26:00Z" w16du:dateUtc="2025-10-03T15:26:00Z"/>
              </w:rPr>
            </w:pPr>
            <w:del w:id="7340" w:author="Moderator" w:date="2025-10-03T17:26:00Z" w16du:dateUtc="2025-10-03T15:26:00Z">
              <w:r w:rsidRPr="00AC0D72" w:rsidDel="008233B6">
                <w:delText>URSP Provisioning in EPS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4D246A" w14:textId="63327F07" w:rsidR="00D66E1B" w:rsidRPr="00AC0D72" w:rsidDel="008233B6" w:rsidRDefault="00D66E1B" w:rsidP="00D66E1B">
            <w:pPr>
              <w:jc w:val="left"/>
              <w:rPr>
                <w:del w:id="7341" w:author="Moderator" w:date="2025-10-03T17:26:00Z" w16du:dateUtc="2025-10-03T15:26:00Z"/>
                <w:lang w:eastAsia="ko-KR"/>
              </w:rPr>
            </w:pPr>
            <w:del w:id="7342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23.501 clause 5.17.8</w:delText>
              </w:r>
              <w:r w:rsidDel="008233B6">
                <w:rPr>
                  <w:lang w:eastAsia="ko-KR"/>
                </w:rPr>
                <w:delText>; TS 23.503 clause 6.1.2.2.3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7AEBED" w14:textId="23402050" w:rsidR="00D66E1B" w:rsidRPr="00AC0D72" w:rsidDel="008233B6" w:rsidRDefault="00D66E1B" w:rsidP="00D66E1B">
            <w:pPr>
              <w:jc w:val="center"/>
              <w:rPr>
                <w:del w:id="734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B9887D" w14:textId="6E245EB2" w:rsidR="00D66E1B" w:rsidRPr="00AC0D72" w:rsidDel="008233B6" w:rsidRDefault="00D66E1B" w:rsidP="00D66E1B">
            <w:pPr>
              <w:jc w:val="center"/>
              <w:rPr>
                <w:del w:id="734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B5EF64" w14:textId="0451D75E" w:rsidR="00D66E1B" w:rsidRPr="00AC0D72" w:rsidDel="008233B6" w:rsidRDefault="00D66E1B" w:rsidP="00D66E1B">
            <w:pPr>
              <w:jc w:val="center"/>
              <w:rPr>
                <w:del w:id="734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AD89DA" w14:textId="24E6B47E" w:rsidR="00D66E1B" w:rsidRPr="00AC0D72" w:rsidDel="008233B6" w:rsidRDefault="00D66E1B" w:rsidP="00D66E1B">
            <w:pPr>
              <w:jc w:val="center"/>
              <w:rPr>
                <w:del w:id="7346" w:author="Moderator" w:date="2025-10-03T17:26:00Z" w16du:dateUtc="2025-10-03T15:26:00Z"/>
                <w:lang w:eastAsia="ko-KR"/>
              </w:rPr>
            </w:pPr>
            <w:del w:id="7347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8E1E59" w14:textId="41A6FFFE" w:rsidR="00D66E1B" w:rsidRPr="00AC0D72" w:rsidDel="008233B6" w:rsidRDefault="00D66E1B" w:rsidP="00D66E1B">
            <w:pPr>
              <w:jc w:val="center"/>
              <w:rPr>
                <w:del w:id="734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2F3857" w14:textId="3EB79248" w:rsidR="00D66E1B" w:rsidRPr="00AC0D72" w:rsidDel="008233B6" w:rsidRDefault="00D66E1B" w:rsidP="00D66E1B">
            <w:pPr>
              <w:jc w:val="center"/>
              <w:rPr>
                <w:del w:id="734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12CAF" w14:textId="29BE4C1A" w:rsidR="00D66E1B" w:rsidRPr="00AC0D72" w:rsidDel="008233B6" w:rsidRDefault="00D66E1B" w:rsidP="00D66E1B">
            <w:pPr>
              <w:jc w:val="center"/>
              <w:rPr>
                <w:del w:id="7350" w:author="Moderator" w:date="2025-10-03T17:26:00Z" w16du:dateUtc="2025-10-03T15:26:00Z"/>
                <w:lang w:eastAsia="ko-KR"/>
              </w:rPr>
            </w:pPr>
            <w:del w:id="7351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66C0F90" w14:textId="047A4329" w:rsidR="00D66E1B" w:rsidRPr="00AC0D72" w:rsidDel="008233B6" w:rsidRDefault="00D66E1B" w:rsidP="00D66E1B">
            <w:pPr>
              <w:jc w:val="center"/>
              <w:rPr>
                <w:del w:id="735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9DE6ED" w14:textId="0330ED67" w:rsidR="00D66E1B" w:rsidRPr="00AC0D72" w:rsidDel="008233B6" w:rsidRDefault="00D66E1B" w:rsidP="00D66E1B">
            <w:pPr>
              <w:jc w:val="center"/>
              <w:rPr>
                <w:del w:id="7353" w:author="Moderator" w:date="2025-10-03T17:26:00Z" w16du:dateUtc="2025-10-03T15:26:00Z"/>
                <w:lang w:eastAsia="ko-KR"/>
              </w:rPr>
            </w:pPr>
            <w:del w:id="7354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289D9D" w14:textId="07102ABD" w:rsidR="00D66E1B" w:rsidRPr="00AC0D72" w:rsidDel="008233B6" w:rsidRDefault="00D66E1B" w:rsidP="00D66E1B">
            <w:pPr>
              <w:jc w:val="center"/>
              <w:rPr>
                <w:del w:id="735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6568DB74" w14:textId="08E9F347" w:rsidTr="00FA3519">
        <w:trPr>
          <w:del w:id="735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79D7E435" w14:textId="5236ACF6" w:rsidR="00D66E1B" w:rsidRPr="00AC0D72" w:rsidDel="008233B6" w:rsidRDefault="00D66E1B" w:rsidP="00D66E1B">
            <w:pPr>
              <w:jc w:val="left"/>
              <w:rPr>
                <w:del w:id="7357" w:author="Moderator" w:date="2025-10-03T17:26:00Z" w16du:dateUtc="2025-10-03T15:26:00Z"/>
              </w:rPr>
            </w:pPr>
            <w:del w:id="7358" w:author="Moderator" w:date="2025-10-03T17:26:00Z" w16du:dateUtc="2025-10-03T15:26:00Z">
              <w:r w:rsidRPr="00AC0D72" w:rsidDel="008233B6">
                <w:delText>33.3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0FFEAFC" w14:textId="1C709BD5" w:rsidR="00D66E1B" w:rsidRPr="00AC0D72" w:rsidDel="008233B6" w:rsidRDefault="00D66E1B" w:rsidP="00D66E1B">
            <w:pPr>
              <w:jc w:val="left"/>
              <w:rPr>
                <w:del w:id="7359" w:author="Moderator" w:date="2025-10-03T17:26:00Z" w16du:dateUtc="2025-10-03T15:26:00Z"/>
              </w:rPr>
            </w:pPr>
            <w:del w:id="7360" w:author="Moderator" w:date="2025-10-03T17:26:00Z" w16du:dateUtc="2025-10-03T15:26:00Z">
              <w:r w:rsidRPr="00AC0D72" w:rsidDel="008233B6">
                <w:delText>VPLMN specific URSP rules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7F04" w14:textId="4B2A2330" w:rsidR="00D66E1B" w:rsidRPr="00AC0D72" w:rsidDel="008233B6" w:rsidRDefault="00D66E1B" w:rsidP="00D66E1B">
            <w:pPr>
              <w:jc w:val="left"/>
              <w:rPr>
                <w:del w:id="7361" w:author="Moderator" w:date="2025-10-03T17:26:00Z" w16du:dateUtc="2025-10-03T15:26:00Z"/>
                <w:lang w:eastAsia="ko-KR"/>
              </w:rPr>
            </w:pPr>
            <w:del w:id="7362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23.503 clause </w:delText>
              </w:r>
              <w:r w:rsidRPr="00AC0D72" w:rsidDel="008233B6">
                <w:delText>6.1.2.2.4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A3A281" w14:textId="2A94C5E0" w:rsidR="00D66E1B" w:rsidRPr="00AC0D72" w:rsidDel="008233B6" w:rsidRDefault="00D66E1B" w:rsidP="00D66E1B">
            <w:pPr>
              <w:jc w:val="center"/>
              <w:rPr>
                <w:del w:id="736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E17D6" w14:textId="2877E942" w:rsidR="00D66E1B" w:rsidRPr="00AC0D72" w:rsidDel="008233B6" w:rsidRDefault="00D66E1B" w:rsidP="00D66E1B">
            <w:pPr>
              <w:jc w:val="center"/>
              <w:rPr>
                <w:del w:id="736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0558F0" w14:textId="1B3C5C60" w:rsidR="00D66E1B" w:rsidRPr="00AC0D72" w:rsidDel="008233B6" w:rsidRDefault="00D66E1B" w:rsidP="00D66E1B">
            <w:pPr>
              <w:jc w:val="center"/>
              <w:rPr>
                <w:del w:id="736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31D41D" w14:textId="1079DD61" w:rsidR="00D66E1B" w:rsidRPr="00AC0D72" w:rsidDel="008233B6" w:rsidRDefault="00D66E1B" w:rsidP="00D66E1B">
            <w:pPr>
              <w:jc w:val="center"/>
              <w:rPr>
                <w:del w:id="7366" w:author="Moderator" w:date="2025-10-03T17:26:00Z" w16du:dateUtc="2025-10-03T15:26:00Z"/>
                <w:lang w:eastAsia="ko-KR"/>
              </w:rPr>
            </w:pPr>
            <w:del w:id="7367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35013" w14:textId="2E2E8052" w:rsidR="00D66E1B" w:rsidRPr="00AC0D72" w:rsidDel="008233B6" w:rsidRDefault="00D66E1B" w:rsidP="00D66E1B">
            <w:pPr>
              <w:jc w:val="center"/>
              <w:rPr>
                <w:del w:id="736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43C630" w14:textId="48FD9877" w:rsidR="00D66E1B" w:rsidRPr="00AC0D72" w:rsidDel="008233B6" w:rsidRDefault="00D66E1B" w:rsidP="00D66E1B">
            <w:pPr>
              <w:jc w:val="center"/>
              <w:rPr>
                <w:del w:id="736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16FEC0" w14:textId="71EB4193" w:rsidR="00D66E1B" w:rsidRPr="00AC0D72" w:rsidDel="008233B6" w:rsidRDefault="00D66E1B" w:rsidP="00D66E1B">
            <w:pPr>
              <w:jc w:val="center"/>
              <w:rPr>
                <w:del w:id="7370" w:author="Moderator" w:date="2025-10-03T17:26:00Z" w16du:dateUtc="2025-10-03T15:26:00Z"/>
                <w:lang w:eastAsia="ko-KR"/>
              </w:rPr>
            </w:pPr>
            <w:del w:id="7371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337C107" w14:textId="693F8788" w:rsidR="00D66E1B" w:rsidRPr="00AC0D72" w:rsidDel="008233B6" w:rsidRDefault="00D66E1B" w:rsidP="00D66E1B">
            <w:pPr>
              <w:jc w:val="center"/>
              <w:rPr>
                <w:del w:id="737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4E2A4" w14:textId="29429BDE" w:rsidR="00D66E1B" w:rsidRPr="00AC0D72" w:rsidDel="008233B6" w:rsidRDefault="00D66E1B" w:rsidP="00D66E1B">
            <w:pPr>
              <w:jc w:val="center"/>
              <w:rPr>
                <w:del w:id="7373" w:author="Moderator" w:date="2025-10-03T17:26:00Z" w16du:dateUtc="2025-10-03T15:26:00Z"/>
                <w:lang w:eastAsia="ko-KR"/>
              </w:rPr>
            </w:pPr>
            <w:del w:id="7374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079A3" w14:textId="7B6265D7" w:rsidR="00D66E1B" w:rsidRPr="00AC0D72" w:rsidDel="008233B6" w:rsidRDefault="00D66E1B" w:rsidP="00D66E1B">
            <w:pPr>
              <w:jc w:val="center"/>
              <w:rPr>
                <w:del w:id="737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2CBD97B7" w14:textId="626E0CE3" w:rsidTr="00FA3519">
        <w:trPr>
          <w:del w:id="737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1C3AF283" w14:textId="6E42125B" w:rsidR="00D66E1B" w:rsidRPr="00AC0D72" w:rsidDel="008233B6" w:rsidRDefault="00D66E1B" w:rsidP="00D66E1B">
            <w:pPr>
              <w:jc w:val="left"/>
              <w:rPr>
                <w:del w:id="7377" w:author="Moderator" w:date="2025-10-03T17:26:00Z" w16du:dateUtc="2025-10-03T15:26:00Z"/>
              </w:rPr>
            </w:pPr>
            <w:del w:id="7378" w:author="Moderator" w:date="2025-10-03T17:26:00Z" w16du:dateUtc="2025-10-03T15:26:00Z">
              <w:r w:rsidRPr="00AC0D72" w:rsidDel="008233B6">
                <w:delText>33.4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597938" w14:textId="2F1A7559" w:rsidR="00D66E1B" w:rsidRPr="00AC0D72" w:rsidDel="008233B6" w:rsidRDefault="00D66E1B" w:rsidP="00D66E1B">
            <w:pPr>
              <w:jc w:val="left"/>
              <w:rPr>
                <w:del w:id="7379" w:author="Moderator" w:date="2025-10-03T17:26:00Z" w16du:dateUtc="2025-10-03T15:26:00Z"/>
              </w:rPr>
            </w:pPr>
            <w:del w:id="7380" w:author="Moderator" w:date="2025-10-03T17:26:00Z" w16du:dateUtc="2025-10-03T15:26:00Z">
              <w:r w:rsidRPr="00AC0D72" w:rsidDel="008233B6">
                <w:delText>URSP rule enforcement reporting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C3954" w14:textId="035742C2" w:rsidR="00D66E1B" w:rsidRPr="00AC0D72" w:rsidDel="008233B6" w:rsidRDefault="00D66E1B" w:rsidP="00D66E1B">
            <w:pPr>
              <w:jc w:val="left"/>
              <w:rPr>
                <w:del w:id="7381" w:author="Moderator" w:date="2025-10-03T17:26:00Z" w16du:dateUtc="2025-10-03T15:26:00Z"/>
                <w:lang w:eastAsia="ko-KR"/>
              </w:rPr>
            </w:pPr>
            <w:del w:id="7382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23.503 clause </w:delText>
              </w:r>
              <w:r w:rsidRPr="00AC0D72" w:rsidDel="008233B6">
                <w:delText>6.6.2. 4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801923" w14:textId="45A8B1CA" w:rsidR="00D66E1B" w:rsidRPr="00AC0D72" w:rsidDel="008233B6" w:rsidRDefault="00D66E1B" w:rsidP="00D66E1B">
            <w:pPr>
              <w:jc w:val="center"/>
              <w:rPr>
                <w:del w:id="738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515AD0" w14:textId="73B97DC1" w:rsidR="00D66E1B" w:rsidRPr="00AC0D72" w:rsidDel="008233B6" w:rsidRDefault="00D66E1B" w:rsidP="00D66E1B">
            <w:pPr>
              <w:jc w:val="center"/>
              <w:rPr>
                <w:del w:id="738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15A439" w14:textId="2E1A3A1E" w:rsidR="00D66E1B" w:rsidRPr="00AC0D72" w:rsidDel="008233B6" w:rsidRDefault="00D66E1B" w:rsidP="00D66E1B">
            <w:pPr>
              <w:jc w:val="center"/>
              <w:rPr>
                <w:del w:id="738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49DD33" w14:textId="58153029" w:rsidR="00D66E1B" w:rsidRPr="00AC0D72" w:rsidDel="008233B6" w:rsidRDefault="00D66E1B" w:rsidP="00D66E1B">
            <w:pPr>
              <w:jc w:val="center"/>
              <w:rPr>
                <w:del w:id="7386" w:author="Moderator" w:date="2025-10-03T17:26:00Z" w16du:dateUtc="2025-10-03T15:26:00Z"/>
                <w:lang w:eastAsia="ko-KR"/>
              </w:rPr>
            </w:pPr>
            <w:del w:id="7387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B7B3BC" w14:textId="3FE57494" w:rsidR="00D66E1B" w:rsidRPr="00AC0D72" w:rsidDel="008233B6" w:rsidRDefault="00D66E1B" w:rsidP="00D66E1B">
            <w:pPr>
              <w:jc w:val="center"/>
              <w:rPr>
                <w:del w:id="738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7714B5" w14:textId="60B629E1" w:rsidR="00D66E1B" w:rsidRPr="00AC0D72" w:rsidDel="008233B6" w:rsidRDefault="00D66E1B" w:rsidP="00D66E1B">
            <w:pPr>
              <w:jc w:val="center"/>
              <w:rPr>
                <w:del w:id="738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621C54" w14:textId="6A5FB516" w:rsidR="00D66E1B" w:rsidRPr="00AC0D72" w:rsidDel="008233B6" w:rsidRDefault="00D66E1B" w:rsidP="00D66E1B">
            <w:pPr>
              <w:jc w:val="center"/>
              <w:rPr>
                <w:del w:id="7390" w:author="Moderator" w:date="2025-10-03T17:26:00Z" w16du:dateUtc="2025-10-03T15:26:00Z"/>
                <w:lang w:eastAsia="ko-KR"/>
              </w:rPr>
            </w:pPr>
            <w:del w:id="7391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0E57B4F" w14:textId="74B2F8F6" w:rsidR="00D66E1B" w:rsidRPr="00AC0D72" w:rsidDel="008233B6" w:rsidRDefault="00D66E1B" w:rsidP="00D66E1B">
            <w:pPr>
              <w:jc w:val="center"/>
              <w:rPr>
                <w:del w:id="739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879C4" w14:textId="2B3224A7" w:rsidR="00D66E1B" w:rsidRPr="00AC0D72" w:rsidDel="008233B6" w:rsidRDefault="00D66E1B" w:rsidP="00D66E1B">
            <w:pPr>
              <w:jc w:val="center"/>
              <w:rPr>
                <w:del w:id="7393" w:author="Moderator" w:date="2025-10-03T17:26:00Z" w16du:dateUtc="2025-10-03T15:26:00Z"/>
                <w:lang w:eastAsia="ko-KR"/>
              </w:rPr>
            </w:pPr>
            <w:del w:id="7394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CFAEA4" w14:textId="3DB4F6D5" w:rsidR="00D66E1B" w:rsidRPr="00AC0D72" w:rsidDel="008233B6" w:rsidRDefault="00D66E1B" w:rsidP="00D66E1B">
            <w:pPr>
              <w:jc w:val="center"/>
              <w:rPr>
                <w:del w:id="739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7160F06B" w14:textId="068F18ED" w:rsidTr="00FA3519">
        <w:trPr>
          <w:del w:id="739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1B466195" w14:textId="6F1F486C" w:rsidR="00D66E1B" w:rsidRPr="00AC0D72" w:rsidDel="008233B6" w:rsidRDefault="00D66E1B" w:rsidP="00D66E1B">
            <w:pPr>
              <w:jc w:val="left"/>
              <w:rPr>
                <w:del w:id="7397" w:author="Moderator" w:date="2025-10-03T17:26:00Z" w16du:dateUtc="2025-10-03T15:26:00Z"/>
              </w:rPr>
            </w:pPr>
            <w:del w:id="7398" w:author="Moderator" w:date="2025-10-03T17:26:00Z" w16du:dateUtc="2025-10-03T15:26:00Z">
              <w:r w:rsidDel="008233B6">
                <w:delText>33.5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1A5C34" w14:textId="582FE39B" w:rsidR="00D66E1B" w:rsidRPr="00AC0D72" w:rsidDel="008233B6" w:rsidRDefault="00D66E1B" w:rsidP="00D66E1B">
            <w:pPr>
              <w:jc w:val="left"/>
              <w:rPr>
                <w:del w:id="7399" w:author="Moderator" w:date="2025-10-03T17:26:00Z" w16du:dateUtc="2025-10-03T15:26:00Z"/>
              </w:rPr>
            </w:pPr>
            <w:del w:id="7400" w:author="Moderator" w:date="2025-10-03T17:26:00Z" w16du:dateUtc="2025-10-03T15:26:00Z">
              <w:r w:rsidRPr="0033355E" w:rsidDel="008233B6">
                <w:delText>Policy control decisions based on awareness of URSP rule enforcement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50373E" w14:textId="47AF1E78" w:rsidR="00D66E1B" w:rsidRPr="00AC0D72" w:rsidDel="008233B6" w:rsidRDefault="00D66E1B" w:rsidP="00D66E1B">
            <w:pPr>
              <w:jc w:val="left"/>
              <w:rPr>
                <w:del w:id="7401" w:author="Moderator" w:date="2025-10-03T17:26:00Z" w16du:dateUtc="2025-10-03T15:26:00Z"/>
                <w:lang w:eastAsia="ko-KR"/>
              </w:rPr>
            </w:pPr>
            <w:del w:id="7402" w:author="Moderator" w:date="2025-10-03T17:26:00Z" w16du:dateUtc="2025-10-03T15:26:00Z">
              <w:r w:rsidDel="008233B6">
                <w:rPr>
                  <w:lang w:eastAsia="ko-KR"/>
                </w:rPr>
                <w:delText>TS 23.503 clause 6.1.1.5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42535" w14:textId="2430AE53" w:rsidR="00D66E1B" w:rsidRPr="00AC0D72" w:rsidDel="008233B6" w:rsidRDefault="00D66E1B" w:rsidP="00D66E1B">
            <w:pPr>
              <w:jc w:val="center"/>
              <w:rPr>
                <w:del w:id="740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F43A73" w14:textId="7A9C59A0" w:rsidR="00D66E1B" w:rsidRPr="00AC0D72" w:rsidDel="008233B6" w:rsidRDefault="00D66E1B" w:rsidP="00D66E1B">
            <w:pPr>
              <w:jc w:val="center"/>
              <w:rPr>
                <w:del w:id="740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2F93D" w14:textId="5B274729" w:rsidR="00D66E1B" w:rsidRPr="00AC0D72" w:rsidDel="008233B6" w:rsidRDefault="00D66E1B" w:rsidP="00D66E1B">
            <w:pPr>
              <w:jc w:val="center"/>
              <w:rPr>
                <w:del w:id="740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D05A21" w14:textId="4CF9837C" w:rsidR="00D66E1B" w:rsidRPr="00AC0D72" w:rsidDel="008233B6" w:rsidRDefault="00D66E1B" w:rsidP="00D66E1B">
            <w:pPr>
              <w:jc w:val="center"/>
              <w:rPr>
                <w:del w:id="7406" w:author="Moderator" w:date="2025-10-03T17:26:00Z" w16du:dateUtc="2025-10-03T15:26:00Z"/>
                <w:lang w:eastAsia="ko-KR"/>
              </w:rPr>
            </w:pPr>
            <w:del w:id="7407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E439C" w14:textId="1B3615EC" w:rsidR="00D66E1B" w:rsidRPr="00AC0D72" w:rsidDel="008233B6" w:rsidRDefault="00D66E1B" w:rsidP="00D66E1B">
            <w:pPr>
              <w:jc w:val="center"/>
              <w:rPr>
                <w:del w:id="740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14842C" w14:textId="04F3CB77" w:rsidR="00D66E1B" w:rsidRPr="00AC0D72" w:rsidDel="008233B6" w:rsidRDefault="00D66E1B" w:rsidP="00D66E1B">
            <w:pPr>
              <w:jc w:val="center"/>
              <w:rPr>
                <w:del w:id="740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F8E49" w14:textId="52B8BC6D" w:rsidR="00D66E1B" w:rsidRPr="00AC0D72" w:rsidDel="008233B6" w:rsidRDefault="00D66E1B" w:rsidP="00D66E1B">
            <w:pPr>
              <w:jc w:val="center"/>
              <w:rPr>
                <w:del w:id="7410" w:author="Moderator" w:date="2025-10-03T17:26:00Z" w16du:dateUtc="2025-10-03T15:26:00Z"/>
                <w:lang w:eastAsia="ko-KR"/>
              </w:rPr>
            </w:pPr>
            <w:del w:id="7411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4A25B90" w14:textId="14217AFD" w:rsidR="00D66E1B" w:rsidRPr="00AC0D72" w:rsidDel="008233B6" w:rsidRDefault="00D66E1B" w:rsidP="00D66E1B">
            <w:pPr>
              <w:jc w:val="center"/>
              <w:rPr>
                <w:del w:id="741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9F835F" w14:textId="0F29AC78" w:rsidR="00D66E1B" w:rsidRPr="00AC0D72" w:rsidDel="008233B6" w:rsidRDefault="00D66E1B" w:rsidP="00D66E1B">
            <w:pPr>
              <w:jc w:val="center"/>
              <w:rPr>
                <w:del w:id="7413" w:author="Moderator" w:date="2025-10-03T17:26:00Z" w16du:dateUtc="2025-10-03T15:26:00Z"/>
                <w:lang w:eastAsia="ko-KR"/>
              </w:rPr>
            </w:pPr>
            <w:del w:id="741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FA81B" w14:textId="4CCA4392" w:rsidR="00D66E1B" w:rsidRPr="00AC0D72" w:rsidDel="008233B6" w:rsidRDefault="00D66E1B" w:rsidP="00D66E1B">
            <w:pPr>
              <w:jc w:val="center"/>
              <w:rPr>
                <w:del w:id="7415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52C3DFFE" w14:textId="0553A0FC" w:rsidTr="00FA3519">
        <w:trPr>
          <w:del w:id="741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3807CCF" w14:textId="56169541" w:rsidR="00D66E1B" w:rsidDel="008233B6" w:rsidRDefault="00D66E1B" w:rsidP="00D66E1B">
            <w:pPr>
              <w:jc w:val="left"/>
              <w:rPr>
                <w:del w:id="7417" w:author="Moderator" w:date="2025-10-03T17:26:00Z" w16du:dateUtc="2025-10-03T15:26:00Z"/>
              </w:rPr>
            </w:pPr>
            <w:del w:id="7418" w:author="Moderator" w:date="2025-10-03T17:26:00Z" w16du:dateUtc="2025-10-03T15:26:00Z">
              <w:r w:rsidDel="008233B6">
                <w:delText>33.6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40FE73" w14:textId="3F028313" w:rsidR="00D66E1B" w:rsidRPr="0033355E" w:rsidDel="008233B6" w:rsidRDefault="00D66E1B" w:rsidP="00D66E1B">
            <w:pPr>
              <w:jc w:val="left"/>
              <w:rPr>
                <w:del w:id="7419" w:author="Moderator" w:date="2025-10-03T17:26:00Z" w16du:dateUtc="2025-10-03T15:26:00Z"/>
              </w:rPr>
            </w:pPr>
            <w:del w:id="7420" w:author="Moderator" w:date="2025-10-03T17:26:00Z" w16du:dateUtc="2025-10-03T15:26:00Z">
              <w:r w:rsidRPr="00CF4210" w:rsidDel="008233B6">
                <w:delText>Handling of the UE Policy Association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E2ECF" w14:textId="55D625BC" w:rsidR="00D66E1B" w:rsidDel="008233B6" w:rsidRDefault="00D66E1B" w:rsidP="00D66E1B">
            <w:pPr>
              <w:jc w:val="left"/>
              <w:rPr>
                <w:del w:id="7421" w:author="Moderator" w:date="2025-10-03T17:26:00Z" w16du:dateUtc="2025-10-03T15:26:00Z"/>
                <w:lang w:eastAsia="ko-KR"/>
              </w:rPr>
            </w:pPr>
            <w:del w:id="7422" w:author="Moderator" w:date="2025-10-03T17:26:00Z" w16du:dateUtc="2025-10-03T15:26:00Z">
              <w:r w:rsidDel="008233B6">
                <w:rPr>
                  <w:lang w:eastAsia="ko-KR"/>
                </w:rPr>
                <w:delText>TS 23.503 clause 6.1.2.2.5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069B68" w14:textId="137292A3" w:rsidR="00D66E1B" w:rsidRPr="00AC0D72" w:rsidDel="008233B6" w:rsidRDefault="00D66E1B" w:rsidP="00D66E1B">
            <w:pPr>
              <w:jc w:val="center"/>
              <w:rPr>
                <w:del w:id="742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4DE64" w14:textId="2D703BED" w:rsidR="00D66E1B" w:rsidRPr="00AC0D72" w:rsidDel="008233B6" w:rsidRDefault="00D66E1B" w:rsidP="00D66E1B">
            <w:pPr>
              <w:jc w:val="center"/>
              <w:rPr>
                <w:del w:id="742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5474AC" w14:textId="45B7BC3A" w:rsidR="00D66E1B" w:rsidRPr="00AC0D72" w:rsidDel="008233B6" w:rsidRDefault="00D66E1B" w:rsidP="00D66E1B">
            <w:pPr>
              <w:jc w:val="center"/>
              <w:rPr>
                <w:del w:id="742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0CDC3A" w14:textId="34BCE1B3" w:rsidR="00D66E1B" w:rsidDel="008233B6" w:rsidRDefault="00D66E1B" w:rsidP="00D66E1B">
            <w:pPr>
              <w:jc w:val="center"/>
              <w:rPr>
                <w:del w:id="742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696CB8" w14:textId="1535DF13" w:rsidR="00D66E1B" w:rsidRPr="00AC0D72" w:rsidDel="008233B6" w:rsidRDefault="00D66E1B" w:rsidP="00D66E1B">
            <w:pPr>
              <w:jc w:val="center"/>
              <w:rPr>
                <w:del w:id="7427" w:author="Moderator" w:date="2025-10-03T17:26:00Z" w16du:dateUtc="2025-10-03T15:26:00Z"/>
                <w:lang w:eastAsia="ko-KR"/>
              </w:rPr>
            </w:pPr>
            <w:del w:id="7428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7CABE8" w14:textId="4EBB9359" w:rsidR="00D66E1B" w:rsidRPr="00AC0D72" w:rsidDel="008233B6" w:rsidRDefault="00D66E1B" w:rsidP="00D66E1B">
            <w:pPr>
              <w:jc w:val="center"/>
              <w:rPr>
                <w:del w:id="742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DBADAF" w14:textId="0D10A70F" w:rsidR="00D66E1B" w:rsidDel="008233B6" w:rsidRDefault="00D66E1B" w:rsidP="00D66E1B">
            <w:pPr>
              <w:jc w:val="center"/>
              <w:rPr>
                <w:del w:id="743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2FA94" w14:textId="52E5A93D" w:rsidR="00D66E1B" w:rsidRPr="00AC0D72" w:rsidDel="008233B6" w:rsidRDefault="00D66E1B" w:rsidP="00D66E1B">
            <w:pPr>
              <w:jc w:val="center"/>
              <w:rPr>
                <w:del w:id="743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3B7BE" w14:textId="7210FA71" w:rsidR="00D66E1B" w:rsidDel="008233B6" w:rsidRDefault="00D66E1B" w:rsidP="00D66E1B">
            <w:pPr>
              <w:jc w:val="center"/>
              <w:rPr>
                <w:del w:id="7432" w:author="Moderator" w:date="2025-10-03T17:26:00Z" w16du:dateUtc="2025-10-03T15:26:00Z"/>
                <w:lang w:eastAsia="ko-KR"/>
              </w:rPr>
            </w:pPr>
            <w:del w:id="7433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5C9B70" w14:textId="1064C7DA" w:rsidR="00D66E1B" w:rsidRPr="00AC0D72" w:rsidDel="008233B6" w:rsidRDefault="00D66E1B" w:rsidP="00D66E1B">
            <w:pPr>
              <w:jc w:val="center"/>
              <w:rPr>
                <w:del w:id="7434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45209227" w14:textId="787443DD" w:rsidTr="00FA3519">
        <w:trPr>
          <w:del w:id="743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E301F8D" w14:textId="4434C59B" w:rsidR="00D66E1B" w:rsidDel="008233B6" w:rsidRDefault="00D66E1B" w:rsidP="00D66E1B">
            <w:pPr>
              <w:jc w:val="left"/>
              <w:rPr>
                <w:del w:id="7436" w:author="Moderator" w:date="2025-10-03T17:26:00Z" w16du:dateUtc="2025-10-03T15:26:00Z"/>
              </w:rPr>
            </w:pPr>
            <w:del w:id="7437" w:author="Moderator" w:date="2025-10-03T17:26:00Z" w16du:dateUtc="2025-10-03T15:26:00Z">
              <w:r w:rsidDel="008233B6">
                <w:delText>33.7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3759A2" w14:textId="4D875130" w:rsidR="00D66E1B" w:rsidRPr="00140399" w:rsidDel="008233B6" w:rsidRDefault="00D66E1B" w:rsidP="00D66E1B">
            <w:pPr>
              <w:jc w:val="left"/>
              <w:rPr>
                <w:del w:id="7438" w:author="Moderator" w:date="2025-10-03T17:26:00Z" w16du:dateUtc="2025-10-03T15:26:00Z"/>
              </w:rPr>
            </w:pPr>
            <w:del w:id="7439" w:author="Moderator" w:date="2025-10-03T17:26:00Z" w16du:dateUtc="2025-10-03T15:26:00Z">
              <w:r w:rsidRPr="00140399" w:rsidDel="008233B6">
                <w:delText>Ranging/Sidelink Positioning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69B88" w14:textId="1F1B9855" w:rsidR="00D66E1B" w:rsidDel="008233B6" w:rsidRDefault="00D66E1B" w:rsidP="00D66E1B">
            <w:pPr>
              <w:jc w:val="left"/>
              <w:rPr>
                <w:del w:id="7440" w:author="Moderator" w:date="2025-10-03T17:26:00Z" w16du:dateUtc="2025-10-03T15:26:00Z"/>
                <w:lang w:eastAsia="ko-KR"/>
              </w:rPr>
            </w:pPr>
            <w:del w:id="7441" w:author="Moderator" w:date="2025-10-03T17:26:00Z" w16du:dateUtc="2025-10-03T15:26:00Z">
              <w:r w:rsidDel="008233B6">
                <w:rPr>
                  <w:lang w:eastAsia="ko-KR"/>
                </w:rPr>
                <w:delText>TS 23.503 clause 6.6.5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3977A9" w14:textId="00AFA8CF" w:rsidR="00D66E1B" w:rsidRPr="00AC0D72" w:rsidDel="008233B6" w:rsidRDefault="00D66E1B" w:rsidP="00D66E1B">
            <w:pPr>
              <w:jc w:val="center"/>
              <w:rPr>
                <w:del w:id="744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B084A1" w14:textId="6DEBBBF4" w:rsidR="00D66E1B" w:rsidRPr="00AC0D72" w:rsidDel="008233B6" w:rsidRDefault="00D66E1B" w:rsidP="00D66E1B">
            <w:pPr>
              <w:jc w:val="center"/>
              <w:rPr>
                <w:del w:id="744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DD0674" w14:textId="079666AC" w:rsidR="00D66E1B" w:rsidRPr="00AC0D72" w:rsidDel="008233B6" w:rsidRDefault="00D66E1B" w:rsidP="00D66E1B">
            <w:pPr>
              <w:jc w:val="center"/>
              <w:rPr>
                <w:del w:id="744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4D748B" w14:textId="46DBF629" w:rsidR="00D66E1B" w:rsidDel="008233B6" w:rsidRDefault="00D66E1B" w:rsidP="00D66E1B">
            <w:pPr>
              <w:jc w:val="center"/>
              <w:rPr>
                <w:del w:id="7445" w:author="Moderator" w:date="2025-10-03T17:26:00Z" w16du:dateUtc="2025-10-03T15:26:00Z"/>
                <w:lang w:eastAsia="ko-KR"/>
              </w:rPr>
            </w:pPr>
            <w:del w:id="7446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7CE1A0" w14:textId="7F7F53BD" w:rsidR="00D66E1B" w:rsidDel="008233B6" w:rsidRDefault="00D66E1B" w:rsidP="00D66E1B">
            <w:pPr>
              <w:jc w:val="center"/>
              <w:rPr>
                <w:del w:id="744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E86488" w14:textId="52BC797D" w:rsidR="00D66E1B" w:rsidRPr="00AC0D72" w:rsidDel="008233B6" w:rsidRDefault="00D66E1B" w:rsidP="00D66E1B">
            <w:pPr>
              <w:jc w:val="center"/>
              <w:rPr>
                <w:del w:id="744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659217" w14:textId="238D85C1" w:rsidR="00D66E1B" w:rsidDel="008233B6" w:rsidRDefault="00D66E1B" w:rsidP="00D66E1B">
            <w:pPr>
              <w:jc w:val="center"/>
              <w:rPr>
                <w:del w:id="744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A270A5" w14:textId="075112AF" w:rsidR="00D66E1B" w:rsidRPr="00AC0D72" w:rsidDel="008233B6" w:rsidRDefault="00D66E1B" w:rsidP="00D66E1B">
            <w:pPr>
              <w:jc w:val="center"/>
              <w:rPr>
                <w:del w:id="745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402F" w14:textId="48D022AF" w:rsidR="00D66E1B" w:rsidDel="008233B6" w:rsidRDefault="00D66E1B" w:rsidP="00D66E1B">
            <w:pPr>
              <w:jc w:val="center"/>
              <w:rPr>
                <w:del w:id="7451" w:author="Moderator" w:date="2025-10-03T17:26:00Z" w16du:dateUtc="2025-10-03T15:26:00Z"/>
                <w:lang w:eastAsia="ko-KR"/>
              </w:rPr>
            </w:pPr>
            <w:del w:id="745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32789" w14:textId="73CF72CE" w:rsidR="00D66E1B" w:rsidRPr="00AC0D72" w:rsidDel="008233B6" w:rsidRDefault="00D66E1B" w:rsidP="00D66E1B">
            <w:pPr>
              <w:jc w:val="center"/>
              <w:rPr>
                <w:del w:id="7453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3E6E4AB9" w14:textId="4144FEBC" w:rsidTr="00FA3519">
        <w:trPr>
          <w:del w:id="7454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06F99B97" w14:textId="3A8F7D16" w:rsidR="00D66E1B" w:rsidDel="008233B6" w:rsidRDefault="00D66E1B" w:rsidP="00D66E1B">
            <w:pPr>
              <w:jc w:val="left"/>
              <w:rPr>
                <w:del w:id="7455" w:author="Moderator" w:date="2025-10-03T17:26:00Z" w16du:dateUtc="2025-10-03T15:26:00Z"/>
              </w:rPr>
            </w:pPr>
            <w:del w:id="7456" w:author="Moderator" w:date="2025-10-03T17:26:00Z" w16du:dateUtc="2025-10-03T15:26:00Z">
              <w:r w:rsidDel="008233B6">
                <w:delText>33.8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D2AAD3" w14:textId="026BF3B4" w:rsidR="00D66E1B" w:rsidRPr="00CF4210" w:rsidDel="008233B6" w:rsidRDefault="00D66E1B" w:rsidP="00D66E1B">
            <w:pPr>
              <w:jc w:val="left"/>
              <w:rPr>
                <w:del w:id="7457" w:author="Moderator" w:date="2025-10-03T17:26:00Z" w16du:dateUtc="2025-10-03T15:26:00Z"/>
              </w:rPr>
            </w:pPr>
            <w:del w:id="7458" w:author="Moderator" w:date="2025-10-03T17:26:00Z" w16du:dateUtc="2025-10-03T15:26:00Z">
              <w:r w:rsidRPr="00140399" w:rsidDel="008233B6">
                <w:delText>A2X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0389F" w14:textId="3F8DDCC0" w:rsidR="00D66E1B" w:rsidDel="008233B6" w:rsidRDefault="00D66E1B" w:rsidP="00D66E1B">
            <w:pPr>
              <w:jc w:val="left"/>
              <w:rPr>
                <w:del w:id="7459" w:author="Moderator" w:date="2025-10-03T17:26:00Z" w16du:dateUtc="2025-10-03T15:26:00Z"/>
                <w:lang w:eastAsia="ko-KR"/>
              </w:rPr>
            </w:pPr>
            <w:del w:id="7460" w:author="Moderator" w:date="2025-10-03T17:26:00Z" w16du:dateUtc="2025-10-03T15:26:00Z">
              <w:r w:rsidDel="008233B6">
                <w:rPr>
                  <w:lang w:eastAsia="ko-KR"/>
                </w:rPr>
                <w:delText>TS 23.503 clause 6.6.6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B8E8AE" w14:textId="405A7FBF" w:rsidR="00D66E1B" w:rsidRPr="00AC0D72" w:rsidDel="008233B6" w:rsidRDefault="00D66E1B" w:rsidP="00D66E1B">
            <w:pPr>
              <w:jc w:val="center"/>
              <w:rPr>
                <w:del w:id="746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C3288A" w14:textId="6AE397F4" w:rsidR="00D66E1B" w:rsidRPr="00AC0D72" w:rsidDel="008233B6" w:rsidRDefault="00D66E1B" w:rsidP="00D66E1B">
            <w:pPr>
              <w:jc w:val="center"/>
              <w:rPr>
                <w:del w:id="746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F6FAFE" w14:textId="3849561D" w:rsidR="00D66E1B" w:rsidRPr="00AC0D72" w:rsidDel="008233B6" w:rsidRDefault="00D66E1B" w:rsidP="00D66E1B">
            <w:pPr>
              <w:jc w:val="center"/>
              <w:rPr>
                <w:del w:id="746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07B958" w14:textId="7E7F9D0B" w:rsidR="00D66E1B" w:rsidDel="008233B6" w:rsidRDefault="00D66E1B" w:rsidP="00D66E1B">
            <w:pPr>
              <w:jc w:val="center"/>
              <w:rPr>
                <w:del w:id="7464" w:author="Moderator" w:date="2025-10-03T17:26:00Z" w16du:dateUtc="2025-10-03T15:26:00Z"/>
                <w:lang w:eastAsia="ko-KR"/>
              </w:rPr>
            </w:pPr>
            <w:del w:id="7465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E1AFE" w14:textId="00B8A5E9" w:rsidR="00D66E1B" w:rsidDel="008233B6" w:rsidRDefault="00D66E1B" w:rsidP="00D66E1B">
            <w:pPr>
              <w:jc w:val="center"/>
              <w:rPr>
                <w:del w:id="746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3E5AB0" w14:textId="46C1994F" w:rsidR="00D66E1B" w:rsidRPr="00AC0D72" w:rsidDel="008233B6" w:rsidRDefault="00D66E1B" w:rsidP="00D66E1B">
            <w:pPr>
              <w:jc w:val="center"/>
              <w:rPr>
                <w:del w:id="746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9F8A9" w14:textId="0C23585A" w:rsidR="00D66E1B" w:rsidDel="008233B6" w:rsidRDefault="00D66E1B" w:rsidP="00D66E1B">
            <w:pPr>
              <w:jc w:val="center"/>
              <w:rPr>
                <w:del w:id="746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356CCD" w14:textId="43011BCF" w:rsidR="00D66E1B" w:rsidRPr="00AC0D72" w:rsidDel="008233B6" w:rsidRDefault="00D66E1B" w:rsidP="00D66E1B">
            <w:pPr>
              <w:jc w:val="center"/>
              <w:rPr>
                <w:del w:id="746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9B9C42" w14:textId="0DD75377" w:rsidR="00D66E1B" w:rsidDel="008233B6" w:rsidRDefault="00D66E1B" w:rsidP="00D66E1B">
            <w:pPr>
              <w:jc w:val="center"/>
              <w:rPr>
                <w:del w:id="7470" w:author="Moderator" w:date="2025-10-03T17:26:00Z" w16du:dateUtc="2025-10-03T15:26:00Z"/>
                <w:lang w:eastAsia="ko-KR"/>
              </w:rPr>
            </w:pPr>
            <w:del w:id="7471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C67B20" w14:textId="18A9B301" w:rsidR="00D66E1B" w:rsidRPr="00AC0D72" w:rsidDel="008233B6" w:rsidRDefault="00D66E1B" w:rsidP="00D66E1B">
            <w:pPr>
              <w:jc w:val="center"/>
              <w:rPr>
                <w:del w:id="7472" w:author="Moderator" w:date="2025-10-03T17:26:00Z" w16du:dateUtc="2025-10-03T15:26:00Z"/>
                <w:lang w:eastAsia="ko-KR"/>
              </w:rPr>
            </w:pPr>
          </w:p>
        </w:tc>
      </w:tr>
      <w:tr w:rsidR="00FE511C" w:rsidRPr="00AC0D72" w:rsidDel="008233B6" w14:paraId="0243AA7D" w14:textId="2BA13C75" w:rsidTr="00FA3519">
        <w:trPr>
          <w:ins w:id="7473" w:author="KDDI" w:date="2025-10-03T16:56:00Z"/>
          <w:del w:id="7474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29076CF6" w14:textId="420FDB0F" w:rsidR="00FE511C" w:rsidRPr="00FE511C" w:rsidDel="008233B6" w:rsidRDefault="00FE511C" w:rsidP="00FE511C">
            <w:pPr>
              <w:jc w:val="left"/>
              <w:rPr>
                <w:ins w:id="7475" w:author="KDDI" w:date="2025-10-03T16:56:00Z" w16du:dateUtc="2025-10-03T14:56:00Z"/>
                <w:del w:id="7476" w:author="Moderator" w:date="2025-10-03T17:26:00Z" w16du:dateUtc="2025-10-03T15:26:00Z"/>
              </w:rPr>
            </w:pPr>
            <w:ins w:id="7477" w:author="KDDI" w:date="2025-10-03T16:56:00Z" w16du:dateUtc="2025-10-03T14:56:00Z">
              <w:del w:id="7478" w:author="Moderator" w:date="2025-10-03T17:26:00Z" w16du:dateUtc="2025-10-03T15:26:00Z">
                <w:r w:rsidRPr="00FE511C" w:rsidDel="008233B6">
                  <w:delText>33.9</w:delText>
                </w:r>
              </w:del>
            </w:ins>
          </w:p>
        </w:tc>
        <w:tc>
          <w:tcPr>
            <w:tcW w:w="2970" w:type="dxa"/>
            <w:shd w:val="clear" w:color="auto" w:fill="FFFFFF" w:themeFill="background1"/>
          </w:tcPr>
          <w:p w14:paraId="1CEBD011" w14:textId="23160B75" w:rsidR="00FE511C" w:rsidRPr="00FE511C" w:rsidDel="008233B6" w:rsidRDefault="00FE511C" w:rsidP="00FE511C">
            <w:pPr>
              <w:jc w:val="left"/>
              <w:rPr>
                <w:ins w:id="7479" w:author="KDDI" w:date="2025-10-03T16:56:00Z" w16du:dateUtc="2025-10-03T14:56:00Z"/>
                <w:del w:id="7480" w:author="Moderator" w:date="2025-10-03T17:26:00Z" w16du:dateUtc="2025-10-03T15:26:00Z"/>
              </w:rPr>
            </w:pPr>
            <w:ins w:id="7481" w:author="KDDI" w:date="2025-10-03T16:56:00Z" w16du:dateUtc="2025-10-03T14:56:00Z">
              <w:del w:id="7482" w:author="Moderator" w:date="2025-10-03T17:26:00Z" w16du:dateUtc="2025-10-03T15:26:00Z">
                <w:r w:rsidRPr="00FE511C" w:rsidDel="008233B6">
                  <w:rPr>
                    <w:color w:val="FF0000"/>
                  </w:rPr>
                  <w:delText>UE Route Selection Policy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99E695" w14:textId="4B335D74" w:rsidR="00FE511C" w:rsidRPr="00FE511C" w:rsidDel="008233B6" w:rsidRDefault="00FE511C" w:rsidP="00FE511C">
            <w:pPr>
              <w:jc w:val="left"/>
              <w:rPr>
                <w:ins w:id="7483" w:author="KDDI" w:date="2025-10-03T16:56:00Z" w16du:dateUtc="2025-10-03T14:56:00Z"/>
                <w:del w:id="7484" w:author="Moderator" w:date="2025-10-03T17:26:00Z" w16du:dateUtc="2025-10-03T15:26:00Z"/>
                <w:lang w:eastAsia="ko-KR"/>
              </w:rPr>
            </w:pPr>
            <w:ins w:id="7485" w:author="KDDI" w:date="2025-10-03T16:56:00Z" w16du:dateUtc="2025-10-03T14:56:00Z">
              <w:del w:id="7486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TS 23.503 clause </w:delText>
                </w:r>
                <w:r w:rsidRPr="00FE511C" w:rsidDel="008233B6">
                  <w:rPr>
                    <w:color w:val="FF0000"/>
                  </w:rPr>
                  <w:delText>6.</w:delText>
                </w:r>
                <w:r w:rsidRPr="00FE511C" w:rsidDel="008233B6">
                  <w:rPr>
                    <w:rFonts w:eastAsiaTheme="minorEastAsia"/>
                    <w:color w:val="FF0000"/>
                    <w:lang w:eastAsia="ja-JP"/>
                  </w:rPr>
                  <w:delText>6.2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2FA3C4" w14:textId="4C12412C" w:rsidR="00FE511C" w:rsidRPr="00FE511C" w:rsidDel="008233B6" w:rsidRDefault="00FE511C" w:rsidP="00FE511C">
            <w:pPr>
              <w:jc w:val="center"/>
              <w:rPr>
                <w:ins w:id="7487" w:author="KDDI" w:date="2025-10-03T16:56:00Z" w16du:dateUtc="2025-10-03T14:56:00Z"/>
                <w:del w:id="7488" w:author="Moderator" w:date="2025-10-03T17:26:00Z" w16du:dateUtc="2025-10-03T15:26:00Z"/>
                <w:lang w:eastAsia="ko-KR"/>
              </w:rPr>
            </w:pPr>
            <w:ins w:id="7489" w:author="KDDI" w:date="2025-10-03T16:56:00Z" w16du:dateUtc="2025-10-03T14:56:00Z">
              <w:del w:id="7490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shd w:val="clear" w:color="auto" w:fill="FFFFFF" w:themeFill="background1"/>
          </w:tcPr>
          <w:p w14:paraId="22AA748A" w14:textId="735B2586" w:rsidR="00FE511C" w:rsidRPr="00FE511C" w:rsidDel="008233B6" w:rsidRDefault="00FE511C" w:rsidP="00FE511C">
            <w:pPr>
              <w:jc w:val="center"/>
              <w:rPr>
                <w:ins w:id="7491" w:author="KDDI" w:date="2025-10-03T16:56:00Z" w16du:dateUtc="2025-10-03T14:56:00Z"/>
                <w:del w:id="749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459FEA" w14:textId="0ABB7F24" w:rsidR="00FE511C" w:rsidRPr="00FE511C" w:rsidDel="008233B6" w:rsidRDefault="00FE511C" w:rsidP="00FE511C">
            <w:pPr>
              <w:jc w:val="center"/>
              <w:rPr>
                <w:ins w:id="7493" w:author="KDDI" w:date="2025-10-03T16:56:00Z" w16du:dateUtc="2025-10-03T14:56:00Z"/>
                <w:del w:id="749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1475F4" w14:textId="56094C7D" w:rsidR="00FE511C" w:rsidRPr="00FE511C" w:rsidDel="008233B6" w:rsidRDefault="00FE511C" w:rsidP="00FE511C">
            <w:pPr>
              <w:jc w:val="center"/>
              <w:rPr>
                <w:ins w:id="7495" w:author="KDDI" w:date="2025-10-03T16:56:00Z" w16du:dateUtc="2025-10-03T14:56:00Z"/>
                <w:del w:id="749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DCFFB" w14:textId="3DC82B08" w:rsidR="00FE511C" w:rsidRPr="00FE511C" w:rsidDel="008233B6" w:rsidRDefault="00FE511C" w:rsidP="00FE511C">
            <w:pPr>
              <w:jc w:val="center"/>
              <w:rPr>
                <w:ins w:id="7497" w:author="KDDI" w:date="2025-10-03T16:56:00Z" w16du:dateUtc="2025-10-03T14:56:00Z"/>
                <w:del w:id="749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20BD33" w14:textId="4327A0A8" w:rsidR="00FE511C" w:rsidRPr="00FE511C" w:rsidDel="008233B6" w:rsidRDefault="00FE511C" w:rsidP="00FE511C">
            <w:pPr>
              <w:jc w:val="center"/>
              <w:rPr>
                <w:ins w:id="7499" w:author="KDDI" w:date="2025-10-03T16:56:00Z" w16du:dateUtc="2025-10-03T14:56:00Z"/>
                <w:del w:id="750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06FCBC" w14:textId="77923104" w:rsidR="00FE511C" w:rsidRPr="00FE511C" w:rsidDel="008233B6" w:rsidRDefault="00FE511C" w:rsidP="00FE511C">
            <w:pPr>
              <w:jc w:val="center"/>
              <w:rPr>
                <w:ins w:id="7501" w:author="KDDI" w:date="2025-10-03T16:56:00Z" w16du:dateUtc="2025-10-03T14:56:00Z"/>
                <w:del w:id="7502" w:author="Moderator" w:date="2025-10-03T17:26:00Z" w16du:dateUtc="2025-10-03T15:26:00Z"/>
                <w:lang w:eastAsia="ko-KR"/>
              </w:rPr>
            </w:pPr>
            <w:ins w:id="7503" w:author="KDDI" w:date="2025-10-03T16:56:00Z" w16du:dateUtc="2025-10-03T14:56:00Z">
              <w:del w:id="7504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720" w:type="dxa"/>
            <w:shd w:val="clear" w:color="auto" w:fill="FFFFFF" w:themeFill="background1"/>
          </w:tcPr>
          <w:p w14:paraId="031A7C69" w14:textId="3E6F7052" w:rsidR="00FE511C" w:rsidRPr="00FE511C" w:rsidDel="008233B6" w:rsidRDefault="00FE511C" w:rsidP="00FE511C">
            <w:pPr>
              <w:jc w:val="center"/>
              <w:rPr>
                <w:ins w:id="7505" w:author="KDDI" w:date="2025-10-03T16:56:00Z" w16du:dateUtc="2025-10-03T14:56:00Z"/>
                <w:del w:id="750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237FE5" w14:textId="0AE98AAE" w:rsidR="00FE511C" w:rsidRPr="00FE511C" w:rsidDel="008233B6" w:rsidRDefault="00FE511C" w:rsidP="00FE511C">
            <w:pPr>
              <w:jc w:val="center"/>
              <w:rPr>
                <w:ins w:id="7507" w:author="KDDI" w:date="2025-10-03T16:56:00Z" w16du:dateUtc="2025-10-03T14:56:00Z"/>
                <w:del w:id="7508" w:author="Moderator" w:date="2025-10-03T17:26:00Z" w16du:dateUtc="2025-10-03T15:26:00Z"/>
                <w:lang w:eastAsia="ko-KR"/>
              </w:rPr>
            </w:pPr>
            <w:ins w:id="7509" w:author="KDDI" w:date="2025-10-03T16:56:00Z" w16du:dateUtc="2025-10-03T14:56:00Z">
              <w:del w:id="7510" w:author="Moderator" w:date="2025-10-03T17:26:00Z" w16du:dateUtc="2025-10-03T15:26:00Z">
                <w:r w:rsidRPr="00FE511C" w:rsidDel="008233B6">
                  <w:rPr>
                    <w:color w:val="FF0000"/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E2D11" w14:textId="3C79E70A" w:rsidR="00FE511C" w:rsidRPr="00FE511C" w:rsidDel="008233B6" w:rsidRDefault="00FE511C" w:rsidP="00FE511C">
            <w:pPr>
              <w:jc w:val="center"/>
              <w:rPr>
                <w:ins w:id="7511" w:author="KDDI" w:date="2025-10-03T16:56:00Z" w16du:dateUtc="2025-10-03T14:56:00Z"/>
                <w:del w:id="7512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536EC025" w14:textId="5DDC3C7B" w:rsidTr="00FA3519">
        <w:trPr>
          <w:del w:id="7513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4738BDEB" w14:textId="68A79444" w:rsidR="00D66E1B" w:rsidRPr="00AC0D72" w:rsidDel="008233B6" w:rsidRDefault="00D66E1B" w:rsidP="00D66E1B">
            <w:pPr>
              <w:jc w:val="left"/>
              <w:rPr>
                <w:del w:id="7514" w:author="Moderator" w:date="2025-10-03T17:26:00Z" w16du:dateUtc="2025-10-03T15:26:00Z"/>
                <w:b/>
                <w:bCs/>
              </w:rPr>
            </w:pPr>
            <w:del w:id="7515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3</w:delText>
              </w:r>
              <w:r w:rsidDel="008233B6">
                <w:rPr>
                  <w:b/>
                  <w:bCs/>
                </w:rPr>
                <w:delText>4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75E3B29" w14:textId="3071550A" w:rsidR="00D66E1B" w:rsidRPr="00AC0D72" w:rsidDel="008233B6" w:rsidRDefault="00D66E1B" w:rsidP="00D66E1B">
            <w:pPr>
              <w:jc w:val="left"/>
              <w:rPr>
                <w:del w:id="7516" w:author="Moderator" w:date="2025-10-03T17:26:00Z" w16du:dateUtc="2025-10-03T15:26:00Z"/>
                <w:b/>
                <w:bCs/>
              </w:rPr>
            </w:pPr>
            <w:del w:id="7517" w:author="Moderator" w:date="2025-10-03T17:26:00Z" w16du:dateUtc="2025-10-03T15:26:00Z">
              <w:r w:rsidRPr="00AC0D72" w:rsidDel="008233B6">
                <w:rPr>
                  <w:b/>
                  <w:bCs/>
                </w:rPr>
                <w:delText>UPF enhancement for Exposure and SBA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106DBD" w14:textId="06D82FFC" w:rsidR="00D66E1B" w:rsidRPr="00AC0D72" w:rsidDel="008233B6" w:rsidRDefault="00D66E1B" w:rsidP="00D66E1B">
            <w:pPr>
              <w:jc w:val="left"/>
              <w:rPr>
                <w:del w:id="7518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24E96F8" w14:textId="2EB597BC" w:rsidR="00D66E1B" w:rsidRPr="00AC0D72" w:rsidDel="008233B6" w:rsidRDefault="00D66E1B" w:rsidP="00D66E1B">
            <w:pPr>
              <w:jc w:val="center"/>
              <w:rPr>
                <w:del w:id="7519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C02817B" w14:textId="078AE230" w:rsidR="00D66E1B" w:rsidRPr="00AC0D72" w:rsidDel="008233B6" w:rsidRDefault="00D66E1B" w:rsidP="00D66E1B">
            <w:pPr>
              <w:jc w:val="center"/>
              <w:rPr>
                <w:del w:id="7520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72E4047" w14:textId="76140B93" w:rsidR="00D66E1B" w:rsidRPr="00AC0D72" w:rsidDel="008233B6" w:rsidRDefault="00D66E1B" w:rsidP="00D66E1B">
            <w:pPr>
              <w:jc w:val="center"/>
              <w:rPr>
                <w:del w:id="7521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64892F" w14:textId="7A0CF2D2" w:rsidR="00D66E1B" w:rsidRPr="00AC0D72" w:rsidDel="008233B6" w:rsidRDefault="00D66E1B" w:rsidP="00D66E1B">
            <w:pPr>
              <w:jc w:val="center"/>
              <w:rPr>
                <w:del w:id="7522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EF9C0D" w14:textId="5DCC5C32" w:rsidR="00D66E1B" w:rsidRPr="00AC0D72" w:rsidDel="008233B6" w:rsidRDefault="00D66E1B" w:rsidP="00D66E1B">
            <w:pPr>
              <w:jc w:val="center"/>
              <w:rPr>
                <w:del w:id="7523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6427F9B" w14:textId="03F9D863" w:rsidR="00D66E1B" w:rsidRPr="00AC0D72" w:rsidDel="008233B6" w:rsidRDefault="00D66E1B" w:rsidP="00D66E1B">
            <w:pPr>
              <w:jc w:val="center"/>
              <w:rPr>
                <w:del w:id="7524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02631E7" w14:textId="22EF08DC" w:rsidR="00D66E1B" w:rsidRPr="00AC0D72" w:rsidDel="008233B6" w:rsidRDefault="00D66E1B" w:rsidP="00D66E1B">
            <w:pPr>
              <w:jc w:val="center"/>
              <w:rPr>
                <w:del w:id="7525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554787" w14:textId="4733B0EB" w:rsidR="00D66E1B" w:rsidRPr="00AC0D72" w:rsidDel="008233B6" w:rsidRDefault="00D66E1B" w:rsidP="00D66E1B">
            <w:pPr>
              <w:jc w:val="center"/>
              <w:rPr>
                <w:del w:id="7526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A5F35D" w14:textId="25170EC6" w:rsidR="00D66E1B" w:rsidRPr="00AC0D72" w:rsidDel="008233B6" w:rsidRDefault="00D66E1B" w:rsidP="00D66E1B">
            <w:pPr>
              <w:jc w:val="center"/>
              <w:rPr>
                <w:del w:id="7527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050D25" w14:textId="009E8EE3" w:rsidR="00D66E1B" w:rsidRPr="00AC0D72" w:rsidDel="008233B6" w:rsidRDefault="00D66E1B" w:rsidP="00D66E1B">
            <w:pPr>
              <w:jc w:val="center"/>
              <w:rPr>
                <w:del w:id="7528" w:author="Moderator" w:date="2025-10-03T17:26:00Z" w16du:dateUtc="2025-10-03T15:26:00Z"/>
                <w:b/>
                <w:bCs/>
                <w:lang w:eastAsia="ko-KR"/>
              </w:rPr>
            </w:pPr>
          </w:p>
        </w:tc>
      </w:tr>
      <w:tr w:rsidR="00D66E1B" w:rsidRPr="00AC0D72" w:rsidDel="008233B6" w14:paraId="4105A2CF" w14:textId="28FB3E03" w:rsidTr="00FA3519">
        <w:trPr>
          <w:del w:id="7529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09B5EBCD" w14:textId="12DD2BC0" w:rsidR="00D66E1B" w:rsidRPr="00AC0D72" w:rsidDel="008233B6" w:rsidRDefault="00D66E1B" w:rsidP="00D66E1B">
            <w:pPr>
              <w:jc w:val="left"/>
              <w:rPr>
                <w:del w:id="7530" w:author="Moderator" w:date="2025-10-03T17:26:00Z" w16du:dateUtc="2025-10-03T15:26:00Z"/>
              </w:rPr>
            </w:pPr>
            <w:del w:id="7531" w:author="Moderator" w:date="2025-10-03T17:26:00Z" w16du:dateUtc="2025-10-03T15:26:00Z">
              <w:r w:rsidRPr="00AC0D72" w:rsidDel="008233B6">
                <w:delText>3</w:delText>
              </w:r>
              <w:r w:rsidDel="008233B6">
                <w:delText>4</w:delText>
              </w:r>
              <w:r w:rsidRPr="00AC0D72" w:rsidDel="008233B6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EF8DE5" w14:textId="501D483F" w:rsidR="00D66E1B" w:rsidRPr="00AC0D72" w:rsidDel="008233B6" w:rsidRDefault="00D66E1B" w:rsidP="00D66E1B">
            <w:pPr>
              <w:jc w:val="left"/>
              <w:rPr>
                <w:del w:id="7532" w:author="Moderator" w:date="2025-10-03T17:26:00Z" w16du:dateUtc="2025-10-03T15:26:00Z"/>
                <w:lang w:val="sv-FI"/>
              </w:rPr>
            </w:pPr>
            <w:del w:id="7533" w:author="Moderator" w:date="2025-10-03T17:26:00Z" w16du:dateUtc="2025-10-03T15:26:00Z">
              <w:r w:rsidRPr="00AC0D72" w:rsidDel="008233B6">
                <w:rPr>
                  <w:lang w:val="sv-FI"/>
                </w:rPr>
                <w:delText>Data exposure via SBI interface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3703F" w14:textId="01FDD1BC" w:rsidR="00D66E1B" w:rsidRPr="00AC0D72" w:rsidDel="008233B6" w:rsidRDefault="00D66E1B" w:rsidP="00D66E1B">
            <w:pPr>
              <w:jc w:val="left"/>
              <w:rPr>
                <w:del w:id="7534" w:author="Moderator" w:date="2025-10-03T17:26:00Z" w16du:dateUtc="2025-10-03T15:26:00Z"/>
                <w:lang w:eastAsia="ko-KR"/>
              </w:rPr>
            </w:pPr>
            <w:del w:id="7535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23.501 clause 5.8.2.17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95E3A7" w14:textId="0163B9D2" w:rsidR="00D66E1B" w:rsidRPr="00AC0D72" w:rsidDel="008233B6" w:rsidRDefault="00D66E1B" w:rsidP="00D66E1B">
            <w:pPr>
              <w:jc w:val="center"/>
              <w:rPr>
                <w:del w:id="753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B2B13" w14:textId="69DC5A52" w:rsidR="00D66E1B" w:rsidRPr="00AC0D72" w:rsidDel="008233B6" w:rsidRDefault="00D66E1B" w:rsidP="00D66E1B">
            <w:pPr>
              <w:jc w:val="center"/>
              <w:rPr>
                <w:del w:id="753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C06B96" w14:textId="4581F2FE" w:rsidR="00D66E1B" w:rsidRPr="00AC0D72" w:rsidDel="008233B6" w:rsidRDefault="00D66E1B" w:rsidP="00D66E1B">
            <w:pPr>
              <w:jc w:val="center"/>
              <w:rPr>
                <w:del w:id="753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C31AE" w14:textId="1ED18D9F" w:rsidR="00D66E1B" w:rsidRPr="00AC0D72" w:rsidDel="008233B6" w:rsidRDefault="00D66E1B" w:rsidP="00D66E1B">
            <w:pPr>
              <w:jc w:val="center"/>
              <w:rPr>
                <w:del w:id="7539" w:author="Moderator" w:date="2025-10-03T17:26:00Z" w16du:dateUtc="2025-10-03T15:26:00Z"/>
                <w:lang w:eastAsia="ko-KR"/>
              </w:rPr>
            </w:pPr>
            <w:del w:id="7540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AD866" w14:textId="6832BD17" w:rsidR="00D66E1B" w:rsidRPr="00AC0D72" w:rsidDel="008233B6" w:rsidRDefault="00D66E1B" w:rsidP="00D66E1B">
            <w:pPr>
              <w:jc w:val="center"/>
              <w:rPr>
                <w:del w:id="754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8C8206" w14:textId="7D8CFB43" w:rsidR="00D66E1B" w:rsidRPr="00AC0D72" w:rsidDel="008233B6" w:rsidRDefault="00D66E1B" w:rsidP="00D66E1B">
            <w:pPr>
              <w:jc w:val="center"/>
              <w:rPr>
                <w:del w:id="754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64BFCD" w14:textId="2490265D" w:rsidR="00D66E1B" w:rsidRPr="00AC0D72" w:rsidDel="008233B6" w:rsidRDefault="00D66E1B" w:rsidP="00D66E1B">
            <w:pPr>
              <w:jc w:val="center"/>
              <w:rPr>
                <w:del w:id="754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EE7FA" w14:textId="491C7C5A" w:rsidR="00D66E1B" w:rsidRPr="00AC0D72" w:rsidDel="008233B6" w:rsidRDefault="00D66E1B" w:rsidP="00D66E1B">
            <w:pPr>
              <w:jc w:val="center"/>
              <w:rPr>
                <w:del w:id="754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63241" w14:textId="4D7A294C" w:rsidR="00D66E1B" w:rsidRPr="00AC0D72" w:rsidDel="008233B6" w:rsidRDefault="00D66E1B" w:rsidP="00D66E1B">
            <w:pPr>
              <w:jc w:val="center"/>
              <w:rPr>
                <w:del w:id="7545" w:author="Moderator" w:date="2025-10-03T17:26:00Z" w16du:dateUtc="2025-10-03T15:26:00Z"/>
                <w:lang w:eastAsia="ko-KR"/>
              </w:rPr>
            </w:pPr>
            <w:del w:id="7546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5E3C" w14:textId="628F27EB" w:rsidR="00D66E1B" w:rsidRPr="00AC0D72" w:rsidDel="008233B6" w:rsidRDefault="00D66E1B" w:rsidP="00D66E1B">
            <w:pPr>
              <w:jc w:val="center"/>
              <w:rPr>
                <w:del w:id="7547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720F4E8A" w14:textId="0EA4B5A8" w:rsidTr="00FA3519">
        <w:trPr>
          <w:del w:id="7548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8F29C31" w14:textId="7B7E61A3" w:rsidR="00D66E1B" w:rsidRPr="00AC0D72" w:rsidDel="008233B6" w:rsidRDefault="00D66E1B" w:rsidP="00D66E1B">
            <w:pPr>
              <w:jc w:val="left"/>
              <w:rPr>
                <w:del w:id="7549" w:author="Moderator" w:date="2025-10-03T17:26:00Z" w16du:dateUtc="2025-10-03T15:26:00Z"/>
              </w:rPr>
            </w:pPr>
            <w:del w:id="7550" w:author="Moderator" w:date="2025-10-03T17:26:00Z" w16du:dateUtc="2025-10-03T15:26:00Z">
              <w:r w:rsidRPr="00AC0D72" w:rsidDel="008233B6">
                <w:delText>3</w:delText>
              </w:r>
              <w:r w:rsidDel="008233B6">
                <w:delText>4</w:delText>
              </w:r>
              <w:r w:rsidRPr="00AC0D72" w:rsidDel="008233B6">
                <w:delText>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E6BBBD" w14:textId="2747CD61" w:rsidR="00D66E1B" w:rsidRPr="00AC0D72" w:rsidDel="008233B6" w:rsidRDefault="00D66E1B" w:rsidP="00D66E1B">
            <w:pPr>
              <w:jc w:val="left"/>
              <w:rPr>
                <w:del w:id="7551" w:author="Moderator" w:date="2025-10-03T17:26:00Z" w16du:dateUtc="2025-10-03T15:26:00Z"/>
              </w:rPr>
            </w:pPr>
            <w:del w:id="7552" w:author="Moderator" w:date="2025-10-03T17:26:00Z" w16du:dateUtc="2025-10-03T15:26:00Z">
              <w:r w:rsidRPr="00AC0D72" w:rsidDel="008233B6">
                <w:delText>UE IP address and port exposure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D3BCB" w14:textId="4CE19150" w:rsidR="00D66E1B" w:rsidRPr="00AC0D72" w:rsidDel="008233B6" w:rsidRDefault="00D66E1B" w:rsidP="00D66E1B">
            <w:pPr>
              <w:jc w:val="left"/>
              <w:rPr>
                <w:del w:id="7553" w:author="Moderator" w:date="2025-10-03T17:26:00Z" w16du:dateUtc="2025-10-03T15:26:00Z"/>
                <w:lang w:eastAsia="ko-KR"/>
              </w:rPr>
            </w:pPr>
            <w:del w:id="7554" w:author="Moderator" w:date="2025-10-03T17:26:00Z" w16du:dateUtc="2025-10-03T15:26:00Z">
              <w:r w:rsidRPr="00AC0D72" w:rsidDel="008233B6">
                <w:rPr>
                  <w:lang w:eastAsia="ko-KR"/>
                </w:rPr>
                <w:delText>TS 23.501 clause 5.8.2.17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ABB796" w14:textId="049096DD" w:rsidR="00D66E1B" w:rsidRPr="00AC0D72" w:rsidDel="008233B6" w:rsidRDefault="00D66E1B" w:rsidP="00D66E1B">
            <w:pPr>
              <w:jc w:val="center"/>
              <w:rPr>
                <w:del w:id="755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AEAAFE" w14:textId="39F845DF" w:rsidR="00D66E1B" w:rsidRPr="00AC0D72" w:rsidDel="008233B6" w:rsidRDefault="00D66E1B" w:rsidP="00D66E1B">
            <w:pPr>
              <w:jc w:val="center"/>
              <w:rPr>
                <w:del w:id="755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E2A046" w14:textId="049D4E96" w:rsidR="00D66E1B" w:rsidRPr="00AC0D72" w:rsidDel="008233B6" w:rsidRDefault="00D66E1B" w:rsidP="00D66E1B">
            <w:pPr>
              <w:jc w:val="center"/>
              <w:rPr>
                <w:del w:id="755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2B7AA3" w14:textId="21DC8A6A" w:rsidR="00D66E1B" w:rsidRPr="00AC0D72" w:rsidDel="008233B6" w:rsidRDefault="00D66E1B" w:rsidP="00D66E1B">
            <w:pPr>
              <w:jc w:val="center"/>
              <w:rPr>
                <w:del w:id="755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CBDEB" w14:textId="1315D531" w:rsidR="00D66E1B" w:rsidRPr="00AC0D72" w:rsidDel="008233B6" w:rsidRDefault="00D66E1B" w:rsidP="00D66E1B">
            <w:pPr>
              <w:jc w:val="center"/>
              <w:rPr>
                <w:del w:id="7559" w:author="Moderator" w:date="2025-10-03T17:26:00Z" w16du:dateUtc="2025-10-03T15:26:00Z"/>
                <w:lang w:eastAsia="ko-KR"/>
              </w:rPr>
            </w:pPr>
            <w:del w:id="7560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DEC021" w14:textId="47A080E2" w:rsidR="00D66E1B" w:rsidRPr="00AC0D72" w:rsidDel="008233B6" w:rsidRDefault="00D66E1B" w:rsidP="00D66E1B">
            <w:pPr>
              <w:jc w:val="center"/>
              <w:rPr>
                <w:del w:id="756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7D9112" w14:textId="737D2DE6" w:rsidR="00D66E1B" w:rsidRPr="00AC0D72" w:rsidDel="008233B6" w:rsidRDefault="00D66E1B" w:rsidP="00D66E1B">
            <w:pPr>
              <w:jc w:val="center"/>
              <w:rPr>
                <w:del w:id="756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334CA3" w14:textId="2456BB8E" w:rsidR="00D66E1B" w:rsidRPr="00AC0D72" w:rsidDel="008233B6" w:rsidRDefault="00D66E1B" w:rsidP="00D66E1B">
            <w:pPr>
              <w:jc w:val="center"/>
              <w:rPr>
                <w:del w:id="756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CEAC" w14:textId="1904A024" w:rsidR="00D66E1B" w:rsidRPr="00AC0D72" w:rsidDel="008233B6" w:rsidRDefault="00D66E1B" w:rsidP="00D66E1B">
            <w:pPr>
              <w:jc w:val="center"/>
              <w:rPr>
                <w:del w:id="7564" w:author="Moderator" w:date="2025-10-03T17:26:00Z" w16du:dateUtc="2025-10-03T15:26:00Z"/>
                <w:lang w:eastAsia="ko-KR"/>
              </w:rPr>
            </w:pPr>
            <w:del w:id="7565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6A2A87" w14:textId="61803601" w:rsidR="00D66E1B" w:rsidRPr="00AC0D72" w:rsidDel="008233B6" w:rsidRDefault="00D66E1B" w:rsidP="00D66E1B">
            <w:pPr>
              <w:jc w:val="center"/>
              <w:rPr>
                <w:del w:id="7566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62F702AE" w14:textId="784C6BBC" w:rsidTr="00FA3519">
        <w:trPr>
          <w:del w:id="756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79644192" w14:textId="2B87B5A6" w:rsidR="00D66E1B" w:rsidRPr="00AC0D72" w:rsidDel="008233B6" w:rsidRDefault="00D66E1B" w:rsidP="00D66E1B">
            <w:pPr>
              <w:jc w:val="left"/>
              <w:rPr>
                <w:del w:id="7568" w:author="Moderator" w:date="2025-10-03T17:26:00Z" w16du:dateUtc="2025-10-03T15:26:00Z"/>
              </w:rPr>
            </w:pPr>
            <w:del w:id="7569" w:author="Moderator" w:date="2025-10-03T17:26:00Z" w16du:dateUtc="2025-10-03T15:26:00Z">
              <w:r w:rsidRPr="00AC0D72" w:rsidDel="008233B6">
                <w:delText>3</w:delText>
              </w:r>
              <w:r w:rsidDel="008233B6">
                <w:delText>4</w:delText>
              </w:r>
              <w:r w:rsidRPr="00AC0D72" w:rsidDel="008233B6">
                <w:delText>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EFFB39" w14:textId="77D3ABAA" w:rsidR="00D66E1B" w:rsidRPr="00AC0D72" w:rsidDel="008233B6" w:rsidRDefault="00D66E1B" w:rsidP="00D66E1B">
            <w:pPr>
              <w:jc w:val="left"/>
              <w:rPr>
                <w:del w:id="7570" w:author="Moderator" w:date="2025-10-03T17:26:00Z" w16du:dateUtc="2025-10-03T15:26:00Z"/>
              </w:rPr>
            </w:pPr>
            <w:del w:id="7571" w:author="Moderator" w:date="2025-10-03T17:26:00Z" w16du:dateUtc="2025-10-03T15:26:00Z">
              <w:r w:rsidRPr="00AC0D72" w:rsidDel="008233B6">
                <w:delText>Handling of Payload Headers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F048DC" w14:textId="716A54BD" w:rsidR="00D66E1B" w:rsidDel="008233B6" w:rsidRDefault="00D66E1B" w:rsidP="00D66E1B">
            <w:pPr>
              <w:jc w:val="left"/>
              <w:rPr>
                <w:ins w:id="7572" w:author="Samsung" w:date="2025-10-03T17:10:00Z" w16du:dateUtc="2025-10-03T15:10:00Z"/>
                <w:del w:id="7573" w:author="Moderator" w:date="2025-10-03T17:26:00Z" w16du:dateUtc="2025-10-03T15:26:00Z"/>
              </w:rPr>
            </w:pPr>
            <w:del w:id="7574" w:author="Moderator" w:date="2025-10-03T17:26:00Z" w16du:dateUtc="2025-10-03T15:26:00Z">
              <w:r w:rsidRPr="00AC0D72" w:rsidDel="008233B6">
                <w:rPr>
                  <w:lang w:eastAsia="ko-KR"/>
                </w:rPr>
                <w:delText xml:space="preserve">TS 23.501 clause 5.8.2.22 and </w:delText>
              </w:r>
              <w:r w:rsidRPr="00AC0D72" w:rsidDel="008233B6">
                <w:delText>5.6.17</w:delText>
              </w:r>
            </w:del>
          </w:p>
          <w:p w14:paraId="7D85AE38" w14:textId="517B4973" w:rsidR="00B51BBC" w:rsidRPr="00AC0D72" w:rsidDel="008233B6" w:rsidRDefault="00B51BBC" w:rsidP="00D66E1B">
            <w:pPr>
              <w:jc w:val="left"/>
              <w:rPr>
                <w:del w:id="7575" w:author="Moderator" w:date="2025-10-03T17:26:00Z" w16du:dateUtc="2025-10-03T15:26:00Z"/>
                <w:lang w:eastAsia="ko-KR"/>
              </w:rPr>
            </w:pPr>
            <w:ins w:id="7576" w:author="Samsung" w:date="2025-10-03T17:10:00Z" w16du:dateUtc="2025-10-03T15:10:00Z">
              <w:del w:id="7577" w:author="Moderator" w:date="2025-10-03T17:26:00Z" w16du:dateUtc="2025-10-03T15:26:00Z">
                <w:r w:rsidRPr="009E085F" w:rsidDel="008233B6">
                  <w:rPr>
                    <w:lang w:eastAsia="ko-KR"/>
                  </w:rPr>
                  <w:delText>TS 23.503 clause 6.1.3.30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79857F" w14:textId="01BD9873" w:rsidR="00D66E1B" w:rsidRPr="00AC0D72" w:rsidDel="008233B6" w:rsidRDefault="00D66E1B" w:rsidP="00D66E1B">
            <w:pPr>
              <w:jc w:val="center"/>
              <w:rPr>
                <w:del w:id="757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30306" w14:textId="618E14D2" w:rsidR="00D66E1B" w:rsidRPr="00AC0D72" w:rsidDel="008233B6" w:rsidRDefault="00D66E1B" w:rsidP="00D66E1B">
            <w:pPr>
              <w:jc w:val="center"/>
              <w:rPr>
                <w:del w:id="757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7C542" w14:textId="22C19A1B" w:rsidR="00D66E1B" w:rsidRPr="00AC0D72" w:rsidDel="008233B6" w:rsidRDefault="00D66E1B" w:rsidP="00D66E1B">
            <w:pPr>
              <w:jc w:val="center"/>
              <w:rPr>
                <w:del w:id="758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76B23" w14:textId="7841B1CE" w:rsidR="00D66E1B" w:rsidRPr="00AC0D72" w:rsidDel="008233B6" w:rsidRDefault="00D66E1B" w:rsidP="00D66E1B">
            <w:pPr>
              <w:jc w:val="center"/>
              <w:rPr>
                <w:del w:id="758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5608B7" w14:textId="77AF897F" w:rsidR="00D66E1B" w:rsidRPr="00AC0D72" w:rsidDel="008233B6" w:rsidRDefault="00D66E1B" w:rsidP="00D66E1B">
            <w:pPr>
              <w:jc w:val="center"/>
              <w:rPr>
                <w:del w:id="7582" w:author="Moderator" w:date="2025-10-03T17:26:00Z" w16du:dateUtc="2025-10-03T15:26:00Z"/>
                <w:lang w:eastAsia="ko-KR"/>
              </w:rPr>
            </w:pPr>
            <w:del w:id="7583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9916A4" w14:textId="243ACB51" w:rsidR="00D66E1B" w:rsidRPr="00AC0D72" w:rsidDel="008233B6" w:rsidRDefault="00D66E1B" w:rsidP="00D66E1B">
            <w:pPr>
              <w:jc w:val="center"/>
              <w:rPr>
                <w:del w:id="758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067A55" w14:textId="7E96B7C4" w:rsidR="00D66E1B" w:rsidRPr="00AC0D72" w:rsidDel="008233B6" w:rsidRDefault="00D66E1B" w:rsidP="00D66E1B">
            <w:pPr>
              <w:jc w:val="center"/>
              <w:rPr>
                <w:del w:id="758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8FBFCF" w14:textId="7714D622" w:rsidR="00D66E1B" w:rsidRPr="00AC0D72" w:rsidDel="008233B6" w:rsidRDefault="00D66E1B" w:rsidP="00D66E1B">
            <w:pPr>
              <w:jc w:val="center"/>
              <w:rPr>
                <w:del w:id="758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E3321" w14:textId="2862FC95" w:rsidR="00D66E1B" w:rsidRPr="00AC0D72" w:rsidDel="008233B6" w:rsidRDefault="00D66E1B" w:rsidP="00D66E1B">
            <w:pPr>
              <w:jc w:val="center"/>
              <w:rPr>
                <w:del w:id="7587" w:author="Moderator" w:date="2025-10-03T17:26:00Z" w16du:dateUtc="2025-10-03T15:26:00Z"/>
                <w:lang w:eastAsia="ko-KR"/>
              </w:rPr>
            </w:pPr>
            <w:del w:id="7588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DC0DA" w14:textId="788097CC" w:rsidR="00D66E1B" w:rsidRPr="00AC0D72" w:rsidDel="008233B6" w:rsidRDefault="00D66E1B" w:rsidP="00D66E1B">
            <w:pPr>
              <w:jc w:val="center"/>
              <w:rPr>
                <w:del w:id="7589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:rsidDel="008233B6" w14:paraId="6601DE3E" w14:textId="42525601" w:rsidTr="00FA3519">
        <w:trPr>
          <w:del w:id="7590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318C63B3" w14:textId="52621C8F" w:rsidR="00D66E1B" w:rsidRPr="00AC0D72" w:rsidDel="008233B6" w:rsidRDefault="00D66E1B" w:rsidP="00D66E1B">
            <w:pPr>
              <w:jc w:val="left"/>
              <w:rPr>
                <w:del w:id="7591" w:author="Moderator" w:date="2025-10-03T17:26:00Z" w16du:dateUtc="2025-10-03T15:26:00Z"/>
                <w:rFonts w:eastAsia="DengXian"/>
                <w:lang w:eastAsia="zh-CN"/>
              </w:rPr>
            </w:pPr>
            <w:del w:id="7592" w:author="Moderator" w:date="2025-10-03T17:26:00Z" w16du:dateUtc="2025-10-03T15:26:00Z">
              <w:r w:rsidRPr="00AC0D72" w:rsidDel="008233B6">
                <w:rPr>
                  <w:rFonts w:eastAsia="DengXian" w:hint="eastAsia"/>
                  <w:lang w:eastAsia="zh-CN"/>
                </w:rPr>
                <w:delText>3</w:delText>
              </w:r>
              <w:r w:rsidDel="008233B6">
                <w:rPr>
                  <w:rFonts w:eastAsia="DengXian"/>
                  <w:lang w:eastAsia="zh-CN"/>
                </w:rPr>
                <w:delText>4</w:delText>
              </w:r>
              <w:r w:rsidRPr="00AC0D72" w:rsidDel="008233B6">
                <w:rPr>
                  <w:rFonts w:eastAsia="DengXian" w:hint="eastAsia"/>
                  <w:lang w:eastAsia="zh-CN"/>
                </w:rPr>
                <w:delText>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D99F11" w14:textId="0D644F00" w:rsidR="00D66E1B" w:rsidRPr="00AC0D72" w:rsidDel="008233B6" w:rsidRDefault="00D66E1B" w:rsidP="00D66E1B">
            <w:pPr>
              <w:jc w:val="left"/>
              <w:rPr>
                <w:del w:id="7593" w:author="Moderator" w:date="2025-10-03T17:26:00Z" w16du:dateUtc="2025-10-03T15:26:00Z"/>
              </w:rPr>
            </w:pPr>
            <w:del w:id="7594" w:author="Moderator" w:date="2025-10-03T17:26:00Z" w16du:dateUtc="2025-10-03T15:26:00Z">
              <w:r w:rsidRPr="00AC0D72" w:rsidDel="008233B6">
                <w:delText>Operator configurable UPF capabilities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599" w14:textId="001D4246" w:rsidR="00D66E1B" w:rsidRPr="00AC0D72" w:rsidDel="008233B6" w:rsidRDefault="00D66E1B" w:rsidP="00D66E1B">
            <w:pPr>
              <w:jc w:val="left"/>
              <w:rPr>
                <w:del w:id="7595" w:author="Moderator" w:date="2025-10-03T17:26:00Z" w16du:dateUtc="2025-10-03T15:26:00Z"/>
                <w:rFonts w:eastAsia="DengXian"/>
                <w:lang w:eastAsia="zh-CN"/>
              </w:rPr>
            </w:pPr>
            <w:del w:id="7596" w:author="Moderator" w:date="2025-10-03T17:26:00Z" w16du:dateUtc="2025-10-03T15:26:00Z">
              <w:r w:rsidRPr="00AC0D72" w:rsidDel="008233B6">
                <w:rPr>
                  <w:rFonts w:hint="eastAsia"/>
                  <w:lang w:eastAsia="ko-KR"/>
                </w:rPr>
                <w:delText>TS 23.501</w:delText>
              </w:r>
              <w:r w:rsidRPr="00AC0D72" w:rsidDel="008233B6">
                <w:rPr>
                  <w:rFonts w:eastAsia="DengXian" w:hint="eastAsia"/>
                  <w:lang w:eastAsia="zh-CN"/>
                </w:rPr>
                <w:delText xml:space="preserve"> </w:delText>
              </w:r>
              <w:r w:rsidRPr="00AC0D72" w:rsidDel="008233B6">
                <w:rPr>
                  <w:rFonts w:hint="eastAsia"/>
                  <w:lang w:eastAsia="ko-KR"/>
                </w:rPr>
                <w:delText>clause 5.8.2.21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A353" w14:textId="7D8422BC" w:rsidR="00D66E1B" w:rsidRPr="00AC0D72" w:rsidDel="008233B6" w:rsidRDefault="00D66E1B" w:rsidP="00D66E1B">
            <w:pPr>
              <w:jc w:val="center"/>
              <w:rPr>
                <w:del w:id="759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5E91B3" w14:textId="5135860D" w:rsidR="00D66E1B" w:rsidRPr="00AC0D72" w:rsidDel="008233B6" w:rsidRDefault="00D66E1B" w:rsidP="00D66E1B">
            <w:pPr>
              <w:jc w:val="center"/>
              <w:rPr>
                <w:del w:id="759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6542" w14:textId="0D647D6A" w:rsidR="00D66E1B" w:rsidRPr="00AC0D72" w:rsidDel="008233B6" w:rsidRDefault="00D66E1B" w:rsidP="00D66E1B">
            <w:pPr>
              <w:jc w:val="center"/>
              <w:rPr>
                <w:del w:id="759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2157AA" w14:textId="632BF311" w:rsidR="00D66E1B" w:rsidRPr="00AC0D72" w:rsidDel="008233B6" w:rsidRDefault="00D66E1B" w:rsidP="00D66E1B">
            <w:pPr>
              <w:jc w:val="center"/>
              <w:rPr>
                <w:del w:id="760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2CE18F" w14:textId="5AE8081E" w:rsidR="00D66E1B" w:rsidRPr="00AC0D72" w:rsidDel="008233B6" w:rsidRDefault="00D66E1B" w:rsidP="00D66E1B">
            <w:pPr>
              <w:jc w:val="center"/>
              <w:rPr>
                <w:del w:id="7601" w:author="Moderator" w:date="2025-10-03T17:26:00Z" w16du:dateUtc="2025-10-03T15:26:00Z"/>
                <w:rFonts w:eastAsia="DengXian"/>
                <w:lang w:eastAsia="zh-CN"/>
              </w:rPr>
            </w:pPr>
            <w:del w:id="7602" w:author="Moderator" w:date="2025-10-03T17:26:00Z" w16du:dateUtc="2025-10-03T15:26:00Z">
              <w:r w:rsidRPr="00AC0D72" w:rsidDel="008233B6">
                <w:rPr>
                  <w:rFonts w:eastAsia="DengXian" w:hint="eastAsia"/>
                  <w:lang w:eastAsia="zh-CN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60BC2" w14:textId="128C4649" w:rsidR="00D66E1B" w:rsidRPr="00AC0D72" w:rsidDel="008233B6" w:rsidRDefault="00D66E1B" w:rsidP="00D66E1B">
            <w:pPr>
              <w:jc w:val="center"/>
              <w:rPr>
                <w:del w:id="760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8DDF06" w14:textId="2A711AC3" w:rsidR="00D66E1B" w:rsidRPr="00AC0D72" w:rsidDel="008233B6" w:rsidRDefault="00D66E1B" w:rsidP="00D66E1B">
            <w:pPr>
              <w:jc w:val="center"/>
              <w:rPr>
                <w:del w:id="7604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B1E94F" w14:textId="501C862D" w:rsidR="00D66E1B" w:rsidRPr="00AC0D72" w:rsidDel="008233B6" w:rsidRDefault="00D66E1B" w:rsidP="00D66E1B">
            <w:pPr>
              <w:jc w:val="center"/>
              <w:rPr>
                <w:del w:id="7605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0468D" w14:textId="4B7F754E" w:rsidR="00D66E1B" w:rsidRPr="00AC0D72" w:rsidDel="008233B6" w:rsidRDefault="00D66E1B" w:rsidP="00D66E1B">
            <w:pPr>
              <w:jc w:val="center"/>
              <w:rPr>
                <w:del w:id="7606" w:author="Moderator" w:date="2025-10-03T17:26:00Z" w16du:dateUtc="2025-10-03T15:26:00Z"/>
                <w:rFonts w:eastAsia="DengXian"/>
                <w:lang w:eastAsia="zh-CN"/>
              </w:rPr>
            </w:pPr>
            <w:del w:id="7607" w:author="Moderator" w:date="2025-10-03T17:26:00Z" w16du:dateUtc="2025-10-03T15:26:00Z">
              <w:r w:rsidRPr="00AC0D72" w:rsidDel="008233B6">
                <w:rPr>
                  <w:rFonts w:eastAsia="DengXian" w:hint="eastAsia"/>
                  <w:lang w:eastAsia="zh-CN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7AAC" w14:textId="73C40720" w:rsidR="00D66E1B" w:rsidRPr="00AC0D72" w:rsidDel="008233B6" w:rsidRDefault="00D66E1B" w:rsidP="00D66E1B">
            <w:pPr>
              <w:jc w:val="center"/>
              <w:rPr>
                <w:del w:id="7608" w:author="Moderator" w:date="2025-10-03T17:26:00Z" w16du:dateUtc="2025-10-03T15:26:00Z"/>
                <w:lang w:eastAsia="ko-KR"/>
              </w:rPr>
            </w:pPr>
          </w:p>
        </w:tc>
      </w:tr>
      <w:tr w:rsidR="00D66E1B" w:rsidRPr="00AC0D72" w14:paraId="7897AD48" w14:textId="77777777" w:rsidTr="00FA3519">
        <w:tc>
          <w:tcPr>
            <w:tcW w:w="546" w:type="dxa"/>
            <w:shd w:val="clear" w:color="auto" w:fill="E7E6E6" w:themeFill="background2"/>
          </w:tcPr>
          <w:p w14:paraId="74D3509E" w14:textId="08D3AA0B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BF8864E" w14:textId="587753B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Energy Efficiency and Energy Saving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84525D2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FC8A7B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D689F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478BAC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6A3290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69FAB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C4EE8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60001B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4EC4A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DDB78E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704FB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56A50AAF" w14:textId="77777777" w:rsidTr="00FA3519">
        <w:tc>
          <w:tcPr>
            <w:tcW w:w="546" w:type="dxa"/>
            <w:shd w:val="clear" w:color="auto" w:fill="FFFFFF" w:themeFill="background1"/>
          </w:tcPr>
          <w:p w14:paraId="18D0C036" w14:textId="3B2F0D1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5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D4E78D8" w14:textId="4F23506A" w:rsidR="00D66E1B" w:rsidRPr="00AC0D72" w:rsidRDefault="00D66E1B" w:rsidP="00D66E1B">
            <w:pPr>
              <w:jc w:val="left"/>
            </w:pPr>
            <w:r w:rsidRPr="00AC0D72">
              <w:t>Support of Energy Information Function (EIF) and related energy consumption information collection, calculation and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7EE6B7" w14:textId="65EBEAA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65B1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5F1B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B1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E7B3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E1D709" w14:textId="1C66B72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0368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C0AC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B37E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14A8B6" w14:textId="2B8DB38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8D3B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B171C7C" w14:textId="77777777" w:rsidTr="00FA3519">
        <w:tc>
          <w:tcPr>
            <w:tcW w:w="546" w:type="dxa"/>
            <w:shd w:val="clear" w:color="auto" w:fill="FFFFFF" w:themeFill="background1"/>
          </w:tcPr>
          <w:p w14:paraId="42DAA895" w14:textId="1715DB7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5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73ED4" w14:textId="13F343DD" w:rsidR="00D66E1B" w:rsidRPr="00AC0D72" w:rsidRDefault="00D66E1B" w:rsidP="00D66E1B">
            <w:pPr>
              <w:jc w:val="left"/>
            </w:pPr>
            <w:r w:rsidRPr="00AC0D72">
              <w:t xml:space="preserve">Energy Saving </w:t>
            </w:r>
            <w:del w:id="7609" w:author="Samsung" w:date="2025-10-03T17:10:00Z" w16du:dateUtc="2025-10-03T15:10:00Z">
              <w:r w:rsidRPr="00AC0D72" w:rsidDel="008532D1">
                <w:delText xml:space="preserve">subscription and </w:delText>
              </w:r>
            </w:del>
            <w:r w:rsidRPr="00AC0D72">
              <w:t>indicator</w:t>
            </w:r>
            <w:ins w:id="7610" w:author="Samsung" w:date="2025-10-03T17:10:00Z" w16du:dateUtc="2025-10-03T15:10:00Z">
              <w:r w:rsidR="008532D1">
                <w:t xml:space="preserve"> in UE Subscription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20ADB" w14:textId="638000C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D744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5CA3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0355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F495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63736" w14:textId="7D32F3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11C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D64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E9FE0D" w14:textId="1DBD34D4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7611" w:author="CATT" w:date="2025-10-03T16:33:00Z" w16du:dateUtc="2025-10-03T14:33:00Z">
              <w:r w:rsidRPr="00AC0D72" w:rsidDel="007D26F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4066C" w14:textId="2284C0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3609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77C7A01" w14:textId="77777777" w:rsidTr="00FA3519">
        <w:trPr>
          <w:ins w:id="7612" w:author="CATT" w:date="2025-10-03T16:33:00Z"/>
        </w:trPr>
        <w:tc>
          <w:tcPr>
            <w:tcW w:w="546" w:type="dxa"/>
            <w:shd w:val="clear" w:color="auto" w:fill="FFFFFF" w:themeFill="background1"/>
          </w:tcPr>
          <w:p w14:paraId="526FF8E1" w14:textId="52D17F2A" w:rsidR="00D66E1B" w:rsidRPr="00AC0D72" w:rsidRDefault="00D66E1B" w:rsidP="00D66E1B">
            <w:pPr>
              <w:jc w:val="left"/>
              <w:rPr>
                <w:ins w:id="7613" w:author="CATT" w:date="2025-10-03T16:33:00Z" w16du:dateUtc="2025-10-03T14:33:00Z"/>
              </w:rPr>
            </w:pPr>
            <w:ins w:id="7614" w:author="CATT" w:date="2025-10-03T16:33:00Z" w16du:dateUtc="2025-10-03T14:33:00Z">
              <w:r>
                <w:rPr>
                  <w:rFonts w:hint="eastAsia"/>
                  <w:lang w:eastAsia="zh-CN"/>
                </w:rPr>
                <w:t>35.3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CABC2FB" w14:textId="4A084F4A" w:rsidR="00D66E1B" w:rsidRPr="00AC0D72" w:rsidRDefault="00D66E1B" w:rsidP="00D66E1B">
            <w:pPr>
              <w:jc w:val="left"/>
              <w:rPr>
                <w:ins w:id="7615" w:author="CATT" w:date="2025-10-03T16:33:00Z" w16du:dateUtc="2025-10-03T14:33:00Z"/>
              </w:rPr>
            </w:pPr>
            <w:ins w:id="7616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olicy control based on energy related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63D898" w14:textId="3BD6B7CE" w:rsidR="00D66E1B" w:rsidRPr="00AC0D72" w:rsidRDefault="00D66E1B" w:rsidP="00D66E1B">
            <w:pPr>
              <w:jc w:val="left"/>
              <w:rPr>
                <w:ins w:id="7617" w:author="CATT" w:date="2025-10-03T16:33:00Z" w16du:dateUtc="2025-10-03T14:33:00Z"/>
                <w:lang w:eastAsia="ko-KR"/>
              </w:rPr>
            </w:pPr>
            <w:ins w:id="7618" w:author="CATT" w:date="2025-10-03T16:33:00Z" w16du:dateUtc="2025-10-03T14:33:00Z">
              <w:r>
                <w:rPr>
                  <w:rFonts w:eastAsiaTheme="minorEastAsia"/>
                  <w:lang w:eastAsia="zh-CN"/>
                </w:rPr>
                <w:t>TS 23.501 clause 5.51.4, 5.51.6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792F04" w14:textId="77777777" w:rsidR="00D66E1B" w:rsidRPr="00AC0D72" w:rsidRDefault="00D66E1B" w:rsidP="00D66E1B">
            <w:pPr>
              <w:jc w:val="center"/>
              <w:rPr>
                <w:ins w:id="7619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0D603A" w14:textId="77777777" w:rsidR="00D66E1B" w:rsidRPr="00AC0D72" w:rsidRDefault="00D66E1B" w:rsidP="00D66E1B">
            <w:pPr>
              <w:jc w:val="center"/>
              <w:rPr>
                <w:ins w:id="7620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317E9D" w14:textId="77777777" w:rsidR="00D66E1B" w:rsidRPr="00AC0D72" w:rsidRDefault="00D66E1B" w:rsidP="00D66E1B">
            <w:pPr>
              <w:jc w:val="center"/>
              <w:rPr>
                <w:ins w:id="7621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D33C4D" w14:textId="77777777" w:rsidR="00D66E1B" w:rsidRPr="00AC0D72" w:rsidRDefault="00D66E1B" w:rsidP="00D66E1B">
            <w:pPr>
              <w:jc w:val="center"/>
              <w:rPr>
                <w:ins w:id="7622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4C10" w14:textId="37561F38" w:rsidR="00D66E1B" w:rsidRPr="00AC0D72" w:rsidRDefault="00D66E1B" w:rsidP="00D66E1B">
            <w:pPr>
              <w:jc w:val="center"/>
              <w:rPr>
                <w:ins w:id="7623" w:author="CATT" w:date="2025-10-03T16:33:00Z" w16du:dateUtc="2025-10-03T14:33:00Z"/>
                <w:lang w:eastAsia="ko-KR"/>
              </w:rPr>
            </w:pPr>
            <w:ins w:id="7624" w:author="CATT" w:date="2025-10-03T16:33:00Z" w16du:dateUtc="2025-10-03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1BBF7A" w14:textId="77777777" w:rsidR="00D66E1B" w:rsidRPr="00AC0D72" w:rsidRDefault="00D66E1B" w:rsidP="00D66E1B">
            <w:pPr>
              <w:jc w:val="center"/>
              <w:rPr>
                <w:ins w:id="7625" w:author="CATT" w:date="2025-10-03T16:33:00Z" w16du:dateUtc="2025-10-03T14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D97F8" w14:textId="77777777" w:rsidR="00D66E1B" w:rsidRPr="00AC0D72" w:rsidRDefault="00D66E1B" w:rsidP="00D66E1B">
            <w:pPr>
              <w:jc w:val="center"/>
              <w:rPr>
                <w:ins w:id="7626" w:author="CATT" w:date="2025-10-03T16:33:00Z" w16du:dateUtc="2025-10-03T14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0BC71B" w14:textId="77777777" w:rsidR="00D66E1B" w:rsidRPr="00AC0D72" w:rsidDel="007D26FD" w:rsidRDefault="00D66E1B" w:rsidP="00D66E1B">
            <w:pPr>
              <w:jc w:val="center"/>
              <w:rPr>
                <w:ins w:id="7627" w:author="CATT" w:date="2025-10-03T16:33:00Z" w16du:dateUtc="2025-10-03T14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E231A0" w14:textId="7DF888D2" w:rsidR="00D66E1B" w:rsidRPr="00AC0D72" w:rsidRDefault="00D66E1B" w:rsidP="00D66E1B">
            <w:pPr>
              <w:jc w:val="center"/>
              <w:rPr>
                <w:ins w:id="7628" w:author="CATT" w:date="2025-10-03T16:33:00Z" w16du:dateUtc="2025-10-03T14:33:00Z"/>
                <w:lang w:eastAsia="ko-KR"/>
              </w:rPr>
            </w:pPr>
            <w:ins w:id="7629" w:author="CATT" w:date="2025-10-03T16:33:00Z" w16du:dateUtc="2025-10-03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68BC2" w14:textId="77777777" w:rsidR="00D66E1B" w:rsidRPr="00AC0D72" w:rsidRDefault="00D66E1B" w:rsidP="00D66E1B">
            <w:pPr>
              <w:jc w:val="center"/>
              <w:rPr>
                <w:ins w:id="7630" w:author="CATT" w:date="2025-10-03T16:33:00Z" w16du:dateUtc="2025-10-03T14:33:00Z"/>
                <w:lang w:eastAsia="ko-KR"/>
              </w:rPr>
            </w:pPr>
          </w:p>
        </w:tc>
      </w:tr>
      <w:tr w:rsidR="00255B6C" w:rsidRPr="00AC0D72" w14:paraId="30A6554B" w14:textId="77777777" w:rsidTr="00930A2E">
        <w:trPr>
          <w:ins w:id="7631" w:author="KDDI" w:date="2025-10-03T16:56:00Z"/>
        </w:trPr>
        <w:tc>
          <w:tcPr>
            <w:tcW w:w="546" w:type="dxa"/>
            <w:shd w:val="clear" w:color="auto" w:fill="FFFFFF" w:themeFill="background1"/>
          </w:tcPr>
          <w:p w14:paraId="76DF7E79" w14:textId="66E8277A" w:rsidR="00255B6C" w:rsidRPr="00AC0D72" w:rsidRDefault="00255B6C" w:rsidP="00930A2E">
            <w:pPr>
              <w:jc w:val="left"/>
              <w:rPr>
                <w:ins w:id="7632" w:author="KDDI" w:date="2025-10-03T16:56:00Z" w16du:dateUtc="2025-10-03T14:56:00Z"/>
              </w:rPr>
            </w:pPr>
            <w:ins w:id="7633" w:author="KDDI" w:date="2025-10-03T16:56:00Z" w16du:dateUtc="2025-10-03T14:56:00Z">
              <w:r>
                <w:t>35.4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703EB27" w14:textId="77777777" w:rsidR="00255B6C" w:rsidRPr="004E096E" w:rsidRDefault="00255B6C" w:rsidP="00930A2E">
            <w:pPr>
              <w:jc w:val="left"/>
              <w:rPr>
                <w:ins w:id="7634" w:author="KDDI" w:date="2025-10-03T16:56:00Z" w16du:dateUtc="2025-10-03T14:56:00Z"/>
              </w:rPr>
            </w:pPr>
            <w:ins w:id="7635" w:author="KDDI" w:date="2025-10-03T16:56:00Z" w16du:dateUtc="2025-10-03T14:56:00Z">
              <w:r w:rsidRPr="004E096E">
                <w:t>BDT based on network energy related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613977" w14:textId="77777777" w:rsidR="00255B6C" w:rsidRPr="004E096E" w:rsidRDefault="00255B6C" w:rsidP="00930A2E">
            <w:pPr>
              <w:jc w:val="left"/>
              <w:rPr>
                <w:ins w:id="7636" w:author="KDDI" w:date="2025-10-03T16:56:00Z" w16du:dateUtc="2025-10-03T14:56:00Z"/>
                <w:lang w:eastAsia="ko-KR"/>
              </w:rPr>
            </w:pPr>
            <w:ins w:id="7637" w:author="KDDI" w:date="2025-10-03T16:56:00Z" w16du:dateUtc="2025-10-03T14:56:00Z">
              <w:r w:rsidRPr="004E096E">
                <w:rPr>
                  <w:lang w:eastAsia="ko-KR"/>
                </w:rPr>
                <w:t>TS 23.501 clause 5.51.</w:t>
              </w:r>
              <w:r w:rsidRPr="004E096E">
                <w:rPr>
                  <w:rFonts w:eastAsiaTheme="minorEastAsia"/>
                  <w:lang w:eastAsia="ja-JP"/>
                </w:rPr>
                <w:t>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685A3" w14:textId="77777777" w:rsidR="00255B6C" w:rsidRPr="004E096E" w:rsidRDefault="00255B6C" w:rsidP="00930A2E">
            <w:pPr>
              <w:jc w:val="center"/>
              <w:rPr>
                <w:ins w:id="7638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A19E58" w14:textId="77777777" w:rsidR="00255B6C" w:rsidRPr="004E096E" w:rsidRDefault="00255B6C" w:rsidP="00930A2E">
            <w:pPr>
              <w:jc w:val="center"/>
              <w:rPr>
                <w:ins w:id="7639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4497E5" w14:textId="77777777" w:rsidR="00255B6C" w:rsidRPr="004E096E" w:rsidRDefault="00255B6C" w:rsidP="00930A2E">
            <w:pPr>
              <w:jc w:val="center"/>
              <w:rPr>
                <w:ins w:id="7640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8404D4" w14:textId="77777777" w:rsidR="00255B6C" w:rsidRPr="004E096E" w:rsidRDefault="00255B6C" w:rsidP="00930A2E">
            <w:pPr>
              <w:jc w:val="center"/>
              <w:rPr>
                <w:ins w:id="7641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BA34A6" w14:textId="77777777" w:rsidR="00255B6C" w:rsidRPr="004E096E" w:rsidRDefault="00255B6C" w:rsidP="00930A2E">
            <w:pPr>
              <w:jc w:val="center"/>
              <w:rPr>
                <w:ins w:id="7642" w:author="KDDI" w:date="2025-10-03T16:56:00Z" w16du:dateUtc="2025-10-03T14:56:00Z"/>
                <w:lang w:eastAsia="ko-KR"/>
              </w:rPr>
            </w:pPr>
            <w:ins w:id="7643" w:author="KDDI" w:date="2025-10-03T16:56:00Z" w16du:dateUtc="2025-10-03T14:56:00Z">
              <w:r w:rsidRPr="004E096E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8292E7" w14:textId="77777777" w:rsidR="00255B6C" w:rsidRPr="004E096E" w:rsidRDefault="00255B6C" w:rsidP="00930A2E">
            <w:pPr>
              <w:jc w:val="center"/>
              <w:rPr>
                <w:ins w:id="7644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4A9684" w14:textId="77777777" w:rsidR="00255B6C" w:rsidRPr="004E096E" w:rsidRDefault="00255B6C" w:rsidP="00930A2E">
            <w:pPr>
              <w:jc w:val="center"/>
              <w:rPr>
                <w:ins w:id="7645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7CFD53" w14:textId="77777777" w:rsidR="00255B6C" w:rsidRPr="004E096E" w:rsidRDefault="00255B6C" w:rsidP="00930A2E">
            <w:pPr>
              <w:jc w:val="center"/>
              <w:rPr>
                <w:ins w:id="7646" w:author="KDDI" w:date="2025-10-03T16:56:00Z" w16du:dateUtc="2025-10-03T14:5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0F3BE8" w14:textId="77777777" w:rsidR="00255B6C" w:rsidRPr="004E096E" w:rsidRDefault="00255B6C" w:rsidP="00930A2E">
            <w:pPr>
              <w:jc w:val="center"/>
              <w:rPr>
                <w:ins w:id="7647" w:author="KDDI" w:date="2025-10-03T16:56:00Z" w16du:dateUtc="2025-10-03T14:56:00Z"/>
                <w:lang w:eastAsia="ko-KR"/>
              </w:rPr>
            </w:pPr>
            <w:ins w:id="7648" w:author="KDDI" w:date="2025-10-03T16:56:00Z" w16du:dateUtc="2025-10-03T14:56:00Z">
              <w:r w:rsidRPr="004E096E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A1C8E" w14:textId="77777777" w:rsidR="00255B6C" w:rsidRPr="00AC0D72" w:rsidRDefault="00255B6C" w:rsidP="00930A2E">
            <w:pPr>
              <w:jc w:val="center"/>
              <w:rPr>
                <w:ins w:id="7649" w:author="KDDI" w:date="2025-10-03T16:56:00Z" w16du:dateUtc="2025-10-03T14:56:00Z"/>
                <w:lang w:eastAsia="ko-KR"/>
              </w:rPr>
            </w:pPr>
          </w:p>
        </w:tc>
      </w:tr>
      <w:tr w:rsidR="00D66E1B" w:rsidRPr="00AC0D72" w14:paraId="63465801" w14:textId="77777777" w:rsidTr="00FA3519">
        <w:tc>
          <w:tcPr>
            <w:tcW w:w="546" w:type="dxa"/>
            <w:shd w:val="clear" w:color="auto" w:fill="E7E6E6" w:themeFill="background2"/>
          </w:tcPr>
          <w:p w14:paraId="203A456E" w14:textId="3C9108DF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757EC598" w14:textId="2DFB640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Support for Mobile </w:t>
            </w:r>
            <w:proofErr w:type="spellStart"/>
            <w:r w:rsidRPr="00AC0D72">
              <w:rPr>
                <w:b/>
                <w:bCs/>
              </w:rPr>
              <w:t>gNB</w:t>
            </w:r>
            <w:proofErr w:type="spellEnd"/>
            <w:r w:rsidRPr="00AC0D72">
              <w:rPr>
                <w:b/>
                <w:bCs/>
              </w:rPr>
              <w:t xml:space="preserve"> with Wireless Access Backhauling (MWAB)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F4E62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1ECA5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44283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C6C46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16A87B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E4D2C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7699E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FFAC73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2B9B82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DAF0A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5B130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637F5C55" w14:textId="77777777" w:rsidTr="00FA3519">
        <w:tc>
          <w:tcPr>
            <w:tcW w:w="546" w:type="dxa"/>
            <w:shd w:val="clear" w:color="auto" w:fill="FFFFFF" w:themeFill="background1"/>
          </w:tcPr>
          <w:p w14:paraId="6A039DAD" w14:textId="230E2609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6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1789D56" w14:textId="35042E42" w:rsidR="00D66E1B" w:rsidRPr="00AC0D72" w:rsidRDefault="00D66E1B" w:rsidP="00D66E1B">
            <w:pPr>
              <w:jc w:val="left"/>
            </w:pPr>
            <w:r w:rsidRPr="00AC0D72">
              <w:t xml:space="preserve">MWAB architecture, authorization, </w:t>
            </w:r>
            <w:ins w:id="7650" w:author="CATT" w:date="2025-10-03T16:33:00Z" w16du:dateUtc="2025-10-03T14:33:00Z">
              <w:r>
                <w:rPr>
                  <w:rFonts w:hint="eastAsia"/>
                  <w:lang w:eastAsia="zh-CN"/>
                </w:rPr>
                <w:t xml:space="preserve">location service, </w:t>
              </w:r>
            </w:ins>
            <w:r w:rsidRPr="00AC0D72">
              <w:t>configuration,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BAFBF" w14:textId="77777777" w:rsidR="00D66E1B" w:rsidRDefault="00D66E1B" w:rsidP="00D66E1B">
            <w:pPr>
              <w:jc w:val="left"/>
              <w:rPr>
                <w:ins w:id="7651" w:author="CATT" w:date="2025-10-03T16:33:00Z" w16du:dateUtc="2025-10-03T14:33:00Z"/>
                <w:lang w:eastAsia="ko-KR"/>
              </w:rPr>
            </w:pPr>
            <w:r w:rsidRPr="00AC0D72">
              <w:rPr>
                <w:lang w:eastAsia="ko-KR"/>
              </w:rPr>
              <w:t>TS 23.501 clause 5.49</w:t>
            </w:r>
          </w:p>
          <w:p w14:paraId="4B38D584" w14:textId="06C8027F" w:rsidR="00D66E1B" w:rsidRPr="00AC0D72" w:rsidRDefault="00D66E1B" w:rsidP="00D66E1B">
            <w:pPr>
              <w:jc w:val="left"/>
              <w:rPr>
                <w:lang w:eastAsia="ko-KR"/>
              </w:rPr>
            </w:pPr>
            <w:ins w:id="7652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TS 23.273 clause 6.1.4 and 6.2.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640A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9C9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C10B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EDC6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F2992C" w14:textId="4B6108B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EB10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60E5D" w14:textId="5E2A96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F1D9DB" w14:textId="22EEDF7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F78C2" w14:textId="40FEDE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B99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A0C144" w14:textId="77777777" w:rsidTr="00FA3519">
        <w:tc>
          <w:tcPr>
            <w:tcW w:w="546" w:type="dxa"/>
            <w:shd w:val="clear" w:color="auto" w:fill="E7E6E6" w:themeFill="background2"/>
          </w:tcPr>
          <w:p w14:paraId="1B12A66D" w14:textId="70D5E4A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3</w:t>
            </w:r>
            <w: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65E901AD" w14:textId="0F8276C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Support for NR </w:t>
            </w:r>
            <w:proofErr w:type="spellStart"/>
            <w:r w:rsidRPr="00AC0D72">
              <w:rPr>
                <w:b/>
                <w:bCs/>
              </w:rPr>
              <w:t>Femto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F236A5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2727E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A32286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44B15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35419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C5E4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6976F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061C9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E841A3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F44E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9B601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7963EAE5" w14:textId="77777777" w:rsidTr="00FA3519">
        <w:tc>
          <w:tcPr>
            <w:tcW w:w="546" w:type="dxa"/>
            <w:shd w:val="clear" w:color="auto" w:fill="FFFFFF" w:themeFill="background1"/>
          </w:tcPr>
          <w:p w14:paraId="6DBF1813" w14:textId="58B111FD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7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8AFA809" w14:textId="6C93660E" w:rsidR="00D66E1B" w:rsidRPr="00AC0D72" w:rsidRDefault="00D66E1B" w:rsidP="00D66E1B">
            <w:pPr>
              <w:jc w:val="left"/>
            </w:pPr>
            <w:r w:rsidRPr="00AC0D72">
              <w:t xml:space="preserve">5GS architecture to support NR </w:t>
            </w:r>
            <w:proofErr w:type="spellStart"/>
            <w:r w:rsidRPr="00AC0D72">
              <w:t>Femto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E4A66" w14:textId="6F60C14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8D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503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2C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2673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368ED6" w14:textId="3AA992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12AD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9677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38FBE" w14:textId="1671E9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8E0C17" w14:textId="2B25AB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0D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603E85F" w14:textId="77777777" w:rsidTr="00FA3519">
        <w:tc>
          <w:tcPr>
            <w:tcW w:w="546" w:type="dxa"/>
            <w:shd w:val="clear" w:color="auto" w:fill="FFFFFF" w:themeFill="background1"/>
          </w:tcPr>
          <w:p w14:paraId="4D2DCA3F" w14:textId="1C0BE98F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7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371F45B" w14:textId="0E1816C2" w:rsidR="00D66E1B" w:rsidRPr="00AC0D72" w:rsidRDefault="00D66E1B" w:rsidP="00D66E1B">
            <w:pPr>
              <w:jc w:val="left"/>
            </w:pPr>
            <w:r w:rsidRPr="00AC0D72">
              <w:t>CAG Information Provisioning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004D" w14:textId="024C0D5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F0817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A441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5F47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5BE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8BA1A1" w14:textId="78E261A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49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F04E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BACA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435D4" w14:textId="1FC87C0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7194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34BC74" w14:textId="77777777" w:rsidTr="00FA3519">
        <w:tc>
          <w:tcPr>
            <w:tcW w:w="546" w:type="dxa"/>
            <w:shd w:val="clear" w:color="auto" w:fill="E7E6E6" w:themeFill="background2"/>
          </w:tcPr>
          <w:p w14:paraId="11D1FFC5" w14:textId="100BD3D7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6468C8D0" w14:textId="204F007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2ECBC50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F01205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430DF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7C6EF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B9BB3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5023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978060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C8C9B8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9385BF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22D1A9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F1513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BE679A" w14:paraId="4DFD9021" w14:textId="77777777" w:rsidTr="00FA3519">
        <w:tc>
          <w:tcPr>
            <w:tcW w:w="546" w:type="dxa"/>
            <w:shd w:val="clear" w:color="auto" w:fill="FFFFFF" w:themeFill="background1"/>
          </w:tcPr>
          <w:p w14:paraId="07DE8ACE" w14:textId="30CA9E1F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8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BF727C4" w14:textId="03EF2156" w:rsidR="00D66E1B" w:rsidRPr="00AC0D72" w:rsidRDefault="00D66E1B" w:rsidP="00D66E1B">
            <w:pPr>
              <w:jc w:val="left"/>
            </w:pPr>
            <w:r w:rsidRPr="00AC0D72">
              <w:t>Architecture support for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D89BB" w14:textId="3470A1A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23.369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59AA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907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831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B333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D5ABBD" w14:textId="5FF615A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2A3A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1B5C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CAAACDD" w14:textId="7EA971E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B687AE" w14:textId="458444CC" w:rsidR="00D66E1B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97FAA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8233B6" w14:paraId="4499130E" w14:textId="168B26C2">
        <w:trPr>
          <w:del w:id="7653" w:author="Moderator" w:date="2025-10-03T17:26:00Z"/>
        </w:trPr>
        <w:tc>
          <w:tcPr>
            <w:tcW w:w="546" w:type="dxa"/>
            <w:shd w:val="clear" w:color="auto" w:fill="E7E6E6" w:themeFill="background2"/>
          </w:tcPr>
          <w:p w14:paraId="198010FE" w14:textId="6CBBCD1E" w:rsidR="00D66E1B" w:rsidRPr="00AC0D72" w:rsidDel="008233B6" w:rsidRDefault="00D66E1B" w:rsidP="00D66E1B">
            <w:pPr>
              <w:jc w:val="left"/>
              <w:rPr>
                <w:del w:id="7654" w:author="Moderator" w:date="2025-10-03T17:26:00Z" w16du:dateUtc="2025-10-03T15:26:00Z"/>
                <w:b/>
                <w:bCs/>
              </w:rPr>
            </w:pPr>
            <w:del w:id="7655" w:author="Moderator" w:date="2025-10-03T17:26:00Z" w16du:dateUtc="2025-10-03T15:26:00Z">
              <w:r w:rsidDel="008233B6">
                <w:rPr>
                  <w:b/>
                  <w:bCs/>
                </w:rPr>
                <w:delText>39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6118A0A3" w14:textId="00F35C21" w:rsidR="00D66E1B" w:rsidRPr="00AC0D72" w:rsidDel="008233B6" w:rsidRDefault="00D66E1B" w:rsidP="00D66E1B">
            <w:pPr>
              <w:jc w:val="left"/>
              <w:rPr>
                <w:del w:id="7656" w:author="Moderator" w:date="2025-10-03T17:26:00Z" w16du:dateUtc="2025-10-03T15:26:00Z"/>
                <w:b/>
                <w:bCs/>
              </w:rPr>
            </w:pPr>
            <w:del w:id="7657" w:author="Moderator" w:date="2025-10-03T17:26:00Z" w16du:dateUtc="2025-10-03T15:26:00Z">
              <w:r w:rsidDel="008233B6">
                <w:rPr>
                  <w:b/>
                  <w:bCs/>
                </w:rPr>
                <w:delText>Policy and Charging Control Framework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D7682E" w14:textId="13220E2C" w:rsidR="00D66E1B" w:rsidRPr="00AC0D72" w:rsidDel="008233B6" w:rsidRDefault="00D66E1B" w:rsidP="00D66E1B">
            <w:pPr>
              <w:jc w:val="left"/>
              <w:rPr>
                <w:del w:id="7658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AC473D1" w14:textId="1C865999" w:rsidR="00D66E1B" w:rsidRPr="00AC0D72" w:rsidDel="008233B6" w:rsidRDefault="00D66E1B" w:rsidP="00D66E1B">
            <w:pPr>
              <w:jc w:val="center"/>
              <w:rPr>
                <w:del w:id="7659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9C0139" w14:textId="6927F69E" w:rsidR="00D66E1B" w:rsidRPr="00AC0D72" w:rsidDel="008233B6" w:rsidRDefault="00D66E1B" w:rsidP="00D66E1B">
            <w:pPr>
              <w:jc w:val="center"/>
              <w:rPr>
                <w:del w:id="7660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E7E1EB" w14:textId="3D2CFE27" w:rsidR="00D66E1B" w:rsidRPr="00AC0D72" w:rsidDel="008233B6" w:rsidRDefault="00D66E1B" w:rsidP="00D66E1B">
            <w:pPr>
              <w:jc w:val="center"/>
              <w:rPr>
                <w:del w:id="7661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D2B1BD" w14:textId="021EEBCC" w:rsidR="00D66E1B" w:rsidRPr="00AC0D72" w:rsidDel="008233B6" w:rsidRDefault="00D66E1B" w:rsidP="00D66E1B">
            <w:pPr>
              <w:jc w:val="center"/>
              <w:rPr>
                <w:del w:id="7662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F97070" w14:textId="7748AB7A" w:rsidR="00D66E1B" w:rsidRPr="00AC0D72" w:rsidDel="008233B6" w:rsidRDefault="00D66E1B" w:rsidP="00D66E1B">
            <w:pPr>
              <w:jc w:val="center"/>
              <w:rPr>
                <w:del w:id="7663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5B24D2" w14:textId="39E75445" w:rsidR="00D66E1B" w:rsidRPr="00AC0D72" w:rsidDel="008233B6" w:rsidRDefault="00D66E1B" w:rsidP="00D66E1B">
            <w:pPr>
              <w:jc w:val="center"/>
              <w:rPr>
                <w:del w:id="7664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AA0659B" w14:textId="7A98A9AA" w:rsidR="00D66E1B" w:rsidRPr="00AC0D72" w:rsidDel="008233B6" w:rsidRDefault="00D66E1B" w:rsidP="00D66E1B">
            <w:pPr>
              <w:jc w:val="center"/>
              <w:rPr>
                <w:del w:id="7665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66B291" w14:textId="4DB1CD5A" w:rsidR="00D66E1B" w:rsidRPr="00AC0D72" w:rsidDel="008233B6" w:rsidRDefault="00D66E1B" w:rsidP="00D66E1B">
            <w:pPr>
              <w:jc w:val="center"/>
              <w:rPr>
                <w:del w:id="7666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CDD348D" w14:textId="391FD36E" w:rsidR="00D66E1B" w:rsidRPr="00AC0D72" w:rsidDel="008233B6" w:rsidRDefault="00D66E1B" w:rsidP="00D66E1B">
            <w:pPr>
              <w:jc w:val="center"/>
              <w:rPr>
                <w:del w:id="7667" w:author="Moderator" w:date="2025-10-03T17:26:00Z" w16du:dateUtc="2025-10-03T15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35D0D3" w14:textId="14FF05B8" w:rsidR="00D66E1B" w:rsidRPr="00AC0D72" w:rsidDel="008233B6" w:rsidRDefault="00D66E1B" w:rsidP="00D66E1B">
            <w:pPr>
              <w:jc w:val="center"/>
              <w:rPr>
                <w:del w:id="7668" w:author="Moderator" w:date="2025-10-03T17:26:00Z" w16du:dateUtc="2025-10-03T15:26:00Z"/>
                <w:b/>
                <w:bCs/>
                <w:lang w:eastAsia="ko-KR"/>
              </w:rPr>
            </w:pPr>
          </w:p>
        </w:tc>
      </w:tr>
      <w:tr w:rsidR="00D66E1B" w:rsidRPr="00BE679A" w:rsidDel="008233B6" w14:paraId="72EE5AC6" w14:textId="4CB2B6D2">
        <w:trPr>
          <w:del w:id="7669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3F7CE936" w14:textId="291B4A0C" w:rsidR="00D66E1B" w:rsidRPr="00AC0D72" w:rsidDel="008233B6" w:rsidRDefault="00D66E1B" w:rsidP="00D66E1B">
            <w:pPr>
              <w:jc w:val="left"/>
              <w:rPr>
                <w:del w:id="7670" w:author="Moderator" w:date="2025-10-03T17:26:00Z" w16du:dateUtc="2025-10-03T15:26:00Z"/>
              </w:rPr>
            </w:pPr>
            <w:del w:id="7671" w:author="Moderator" w:date="2025-10-03T17:26:00Z" w16du:dateUtc="2025-10-03T15:26:00Z">
              <w:r w:rsidDel="008233B6">
                <w:delText>39</w:delText>
              </w:r>
              <w:r w:rsidRPr="00AC0D72" w:rsidDel="008233B6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60B9063" w14:textId="3D8FE468" w:rsidR="00D66E1B" w:rsidRPr="00AC0D72" w:rsidDel="008233B6" w:rsidRDefault="00D66E1B" w:rsidP="00D66E1B">
            <w:pPr>
              <w:jc w:val="left"/>
              <w:rPr>
                <w:del w:id="7672" w:author="Moderator" w:date="2025-10-03T17:26:00Z" w16du:dateUtc="2025-10-03T15:26:00Z"/>
              </w:rPr>
            </w:pPr>
            <w:del w:id="7673" w:author="Moderator" w:date="2025-10-03T17:26:00Z" w16du:dateUtc="2025-10-03T15:26:00Z">
              <w:r w:rsidRPr="00CF4210" w:rsidDel="008233B6">
                <w:delText>Negotiation for future background data transfer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F02A6" w14:textId="5B15B2DD" w:rsidR="00D66E1B" w:rsidRPr="00AC0D72" w:rsidDel="008233B6" w:rsidRDefault="00D66E1B" w:rsidP="00D66E1B">
            <w:pPr>
              <w:jc w:val="left"/>
              <w:rPr>
                <w:del w:id="7674" w:author="Moderator" w:date="2025-10-03T17:26:00Z" w16du:dateUtc="2025-10-03T15:26:00Z"/>
                <w:lang w:eastAsia="ko-KR"/>
              </w:rPr>
            </w:pPr>
            <w:del w:id="7675" w:author="Moderator" w:date="2025-10-03T17:26:00Z" w16du:dateUtc="2025-10-03T15:26:00Z">
              <w:r w:rsidDel="008233B6">
                <w:rPr>
                  <w:lang w:eastAsia="ko-KR"/>
                </w:rPr>
                <w:delText>TS 23.503 clause 6.1.2.4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58E97" w14:textId="2440F4B6" w:rsidR="00D66E1B" w:rsidRPr="00AC0D72" w:rsidDel="008233B6" w:rsidRDefault="00D66E1B" w:rsidP="00D66E1B">
            <w:pPr>
              <w:jc w:val="center"/>
              <w:rPr>
                <w:del w:id="7676" w:author="Moderator" w:date="2025-10-03T17:26:00Z" w16du:dateUtc="2025-10-03T15:26:00Z"/>
                <w:lang w:eastAsia="ko-KR"/>
              </w:rPr>
            </w:pPr>
            <w:del w:id="7677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3C3376" w14:textId="6AF8BDCF" w:rsidR="00D66E1B" w:rsidRPr="00AC0D72" w:rsidDel="008233B6" w:rsidRDefault="00D66E1B" w:rsidP="00D66E1B">
            <w:pPr>
              <w:jc w:val="center"/>
              <w:rPr>
                <w:del w:id="7678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8F1267" w14:textId="6396AA47" w:rsidR="00D66E1B" w:rsidRPr="00AC0D72" w:rsidDel="008233B6" w:rsidRDefault="00D66E1B" w:rsidP="00D66E1B">
            <w:pPr>
              <w:jc w:val="center"/>
              <w:rPr>
                <w:del w:id="767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C1DFC4" w14:textId="260F5E34" w:rsidR="00D66E1B" w:rsidRPr="00AC0D72" w:rsidDel="008233B6" w:rsidRDefault="00D66E1B" w:rsidP="00D66E1B">
            <w:pPr>
              <w:jc w:val="center"/>
              <w:rPr>
                <w:del w:id="768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2670D" w14:textId="369DC6C2" w:rsidR="00D66E1B" w:rsidRPr="00AC0D72" w:rsidDel="008233B6" w:rsidRDefault="00D66E1B" w:rsidP="00D66E1B">
            <w:pPr>
              <w:jc w:val="center"/>
              <w:rPr>
                <w:del w:id="768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83983" w14:textId="5DDEE075" w:rsidR="00D66E1B" w:rsidRPr="00AC0D72" w:rsidDel="008233B6" w:rsidRDefault="00D66E1B" w:rsidP="00D66E1B">
            <w:pPr>
              <w:jc w:val="center"/>
              <w:rPr>
                <w:del w:id="768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331D9E" w14:textId="4A55DC7E" w:rsidR="00D66E1B" w:rsidRPr="00AC0D72" w:rsidDel="008233B6" w:rsidRDefault="00D66E1B" w:rsidP="00D66E1B">
            <w:pPr>
              <w:jc w:val="center"/>
              <w:rPr>
                <w:del w:id="7683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043E18" w14:textId="5AF8AE81" w:rsidR="00D66E1B" w:rsidRPr="00AC0D72" w:rsidDel="008233B6" w:rsidRDefault="00D66E1B" w:rsidP="00D66E1B">
            <w:pPr>
              <w:jc w:val="center"/>
              <w:rPr>
                <w:del w:id="768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EF6C3" w14:textId="17401E16" w:rsidR="00D66E1B" w:rsidDel="008233B6" w:rsidRDefault="00D66E1B" w:rsidP="00D66E1B">
            <w:pPr>
              <w:jc w:val="center"/>
              <w:rPr>
                <w:del w:id="7685" w:author="Moderator" w:date="2025-10-03T17:26:00Z" w16du:dateUtc="2025-10-03T15:26:00Z"/>
                <w:lang w:eastAsia="ko-KR"/>
              </w:rPr>
            </w:pPr>
            <w:del w:id="7686" w:author="Moderator" w:date="2025-10-03T17:26:00Z" w16du:dateUtc="2025-10-03T15:26:00Z">
              <w:r w:rsidRPr="00AC0D72"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D5ABA" w14:textId="11CEFC53" w:rsidR="00D66E1B" w:rsidRPr="00BE679A" w:rsidDel="008233B6" w:rsidRDefault="00D66E1B" w:rsidP="00D66E1B">
            <w:pPr>
              <w:jc w:val="center"/>
              <w:rPr>
                <w:del w:id="7687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44CC00CD" w14:textId="08F70D8D" w:rsidTr="00FA3519">
        <w:trPr>
          <w:del w:id="7688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996A1B3" w14:textId="025104CB" w:rsidR="00D66E1B" w:rsidRPr="00AC0D72" w:rsidDel="008233B6" w:rsidRDefault="00D66E1B" w:rsidP="00D66E1B">
            <w:pPr>
              <w:jc w:val="left"/>
              <w:rPr>
                <w:del w:id="7689" w:author="Moderator" w:date="2025-10-03T17:26:00Z" w16du:dateUtc="2025-10-03T15:26:00Z"/>
              </w:rPr>
            </w:pPr>
            <w:del w:id="7690" w:author="Moderator" w:date="2025-10-03T17:26:00Z" w16du:dateUtc="2025-10-03T15:26:00Z">
              <w:r w:rsidDel="008233B6">
                <w:delText>39.2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2C6393B" w14:textId="7BD31B6F" w:rsidR="00D66E1B" w:rsidRPr="00AC0D72" w:rsidDel="008233B6" w:rsidRDefault="00D66E1B" w:rsidP="00D66E1B">
            <w:pPr>
              <w:jc w:val="left"/>
              <w:rPr>
                <w:del w:id="7691" w:author="Moderator" w:date="2025-10-03T17:26:00Z" w16du:dateUtc="2025-10-03T15:26:00Z"/>
              </w:rPr>
            </w:pPr>
            <w:del w:id="7692" w:author="Moderator" w:date="2025-10-03T17:26:00Z" w16du:dateUtc="2025-10-03T15:26:00Z">
              <w:r w:rsidRPr="00CF4210" w:rsidDel="008233B6">
                <w:delText>AF influence on Access and Mobility related policy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8E40D0" w14:textId="1127B63F" w:rsidR="00D66E1B" w:rsidRPr="00AC0D72" w:rsidDel="008233B6" w:rsidRDefault="00D66E1B" w:rsidP="00D66E1B">
            <w:pPr>
              <w:jc w:val="left"/>
              <w:rPr>
                <w:del w:id="7693" w:author="Moderator" w:date="2025-10-03T17:26:00Z" w16du:dateUtc="2025-10-03T15:26:00Z"/>
                <w:lang w:eastAsia="ko-KR"/>
              </w:rPr>
            </w:pPr>
            <w:del w:id="7694" w:author="Moderator" w:date="2025-10-03T17:26:00Z" w16du:dateUtc="2025-10-03T15:26:00Z">
              <w:r w:rsidDel="008233B6">
                <w:rPr>
                  <w:lang w:eastAsia="ko-KR"/>
                </w:rPr>
                <w:delText>TS 23.503 clause 6.1.2.6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91DC5" w14:textId="3B873ADF" w:rsidR="00D66E1B" w:rsidRPr="00AC0D72" w:rsidDel="008233B6" w:rsidRDefault="00D66E1B" w:rsidP="00D66E1B">
            <w:pPr>
              <w:jc w:val="center"/>
              <w:rPr>
                <w:del w:id="769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7CD7F" w14:textId="4DEA4864" w:rsidR="00D66E1B" w:rsidRPr="00AC0D72" w:rsidDel="008233B6" w:rsidRDefault="00D66E1B" w:rsidP="00D66E1B">
            <w:pPr>
              <w:jc w:val="center"/>
              <w:rPr>
                <w:del w:id="769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F361E7" w14:textId="7081DB23" w:rsidR="00D66E1B" w:rsidRPr="00AC0D72" w:rsidDel="008233B6" w:rsidRDefault="00D66E1B" w:rsidP="00D66E1B">
            <w:pPr>
              <w:jc w:val="center"/>
              <w:rPr>
                <w:del w:id="7697" w:author="Moderator" w:date="2025-10-03T17:26:00Z" w16du:dateUtc="2025-10-03T15:26:00Z"/>
                <w:lang w:eastAsia="ko-KR"/>
              </w:rPr>
            </w:pPr>
            <w:del w:id="7698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2FFDE7D" w14:textId="40C0C6B9" w:rsidR="00D66E1B" w:rsidRPr="00AC0D72" w:rsidDel="008233B6" w:rsidRDefault="00D66E1B" w:rsidP="00D66E1B">
            <w:pPr>
              <w:jc w:val="center"/>
              <w:rPr>
                <w:del w:id="769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601D" w14:textId="3E948E89" w:rsidR="00D66E1B" w:rsidRPr="00AC0D72" w:rsidDel="008233B6" w:rsidRDefault="00D66E1B" w:rsidP="00D66E1B">
            <w:pPr>
              <w:jc w:val="center"/>
              <w:rPr>
                <w:del w:id="770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FF185D" w14:textId="642CE3C0" w:rsidR="00D66E1B" w:rsidRPr="00AC0D72" w:rsidDel="008233B6" w:rsidRDefault="00D66E1B" w:rsidP="00D66E1B">
            <w:pPr>
              <w:jc w:val="center"/>
              <w:rPr>
                <w:del w:id="770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56B434" w14:textId="292A2F9E" w:rsidR="00D66E1B" w:rsidRPr="00AC0D72" w:rsidDel="008233B6" w:rsidRDefault="00D66E1B" w:rsidP="00D66E1B">
            <w:pPr>
              <w:jc w:val="center"/>
              <w:rPr>
                <w:del w:id="7702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4BF1A6" w14:textId="52718555" w:rsidR="00D66E1B" w:rsidRPr="00AC0D72" w:rsidDel="008233B6" w:rsidRDefault="00D66E1B" w:rsidP="00D66E1B">
            <w:pPr>
              <w:jc w:val="center"/>
              <w:rPr>
                <w:del w:id="7703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826770" w14:textId="05AB4847" w:rsidR="00D66E1B" w:rsidRPr="00AC0D72" w:rsidDel="008233B6" w:rsidRDefault="00D66E1B" w:rsidP="00D66E1B">
            <w:pPr>
              <w:jc w:val="center"/>
              <w:rPr>
                <w:del w:id="7704" w:author="Moderator" w:date="2025-10-03T17:26:00Z" w16du:dateUtc="2025-10-03T15:26:00Z"/>
                <w:lang w:eastAsia="ko-KR"/>
              </w:rPr>
            </w:pPr>
            <w:del w:id="7705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7105F" w14:textId="17007E39" w:rsidR="00D66E1B" w:rsidRPr="00BE679A" w:rsidDel="008233B6" w:rsidRDefault="00D66E1B" w:rsidP="00D66E1B">
            <w:pPr>
              <w:jc w:val="center"/>
              <w:rPr>
                <w:del w:id="7706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7E362139" w14:textId="5531B50F" w:rsidTr="00FA3519">
        <w:trPr>
          <w:del w:id="7707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2486696" w14:textId="20503D1C" w:rsidR="00D66E1B" w:rsidDel="008233B6" w:rsidRDefault="00D66E1B" w:rsidP="00D66E1B">
            <w:pPr>
              <w:jc w:val="left"/>
              <w:rPr>
                <w:del w:id="7708" w:author="Moderator" w:date="2025-10-03T17:26:00Z" w16du:dateUtc="2025-10-03T15:26:00Z"/>
              </w:rPr>
            </w:pPr>
            <w:del w:id="7709" w:author="Moderator" w:date="2025-10-03T17:26:00Z" w16du:dateUtc="2025-10-03T15:26:00Z">
              <w:r w:rsidDel="008233B6">
                <w:delText>39.3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945CB6" w14:textId="1696CB32" w:rsidR="00D66E1B" w:rsidRPr="00CF4210" w:rsidDel="008233B6" w:rsidRDefault="00D66E1B" w:rsidP="00D66E1B">
            <w:pPr>
              <w:jc w:val="left"/>
              <w:rPr>
                <w:del w:id="7710" w:author="Moderator" w:date="2025-10-03T17:26:00Z" w16du:dateUtc="2025-10-03T15:26:00Z"/>
              </w:rPr>
            </w:pPr>
            <w:del w:id="7711" w:author="Moderator" w:date="2025-10-03T17:26:00Z" w16du:dateUtc="2025-10-03T15:26:00Z">
              <w:r w:rsidRPr="00B80675" w:rsidDel="008233B6">
                <w:delText>Negotiation for planned data transfer with QoS requirements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59240" w14:textId="78E57424" w:rsidR="00D66E1B" w:rsidDel="008233B6" w:rsidRDefault="00D66E1B" w:rsidP="00D66E1B">
            <w:pPr>
              <w:jc w:val="left"/>
              <w:rPr>
                <w:del w:id="7712" w:author="Moderator" w:date="2025-10-03T17:26:00Z" w16du:dateUtc="2025-10-03T15:26:00Z"/>
                <w:lang w:eastAsia="ko-KR"/>
              </w:rPr>
            </w:pPr>
            <w:del w:id="7713" w:author="Moderator" w:date="2025-10-03T17:26:00Z" w16du:dateUtc="2025-10-03T15:26:00Z">
              <w:r w:rsidDel="008233B6">
                <w:rPr>
                  <w:lang w:eastAsia="ko-KR"/>
                </w:rPr>
                <w:delText>TS 23.503 clause 6.1.2.7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B87CD0" w14:textId="15A575A7" w:rsidR="00D66E1B" w:rsidRPr="00AC0D72" w:rsidDel="008233B6" w:rsidRDefault="00D66E1B" w:rsidP="00D66E1B">
            <w:pPr>
              <w:jc w:val="center"/>
              <w:rPr>
                <w:del w:id="7714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99100E" w14:textId="079F42CA" w:rsidR="00D66E1B" w:rsidRPr="00AC0D72" w:rsidDel="008233B6" w:rsidRDefault="00D66E1B" w:rsidP="00D66E1B">
            <w:pPr>
              <w:jc w:val="center"/>
              <w:rPr>
                <w:del w:id="7715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09B06A" w14:textId="03D1FEED" w:rsidR="00D66E1B" w:rsidDel="008233B6" w:rsidRDefault="00D66E1B" w:rsidP="00D66E1B">
            <w:pPr>
              <w:jc w:val="center"/>
              <w:rPr>
                <w:del w:id="771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1CFB6" w14:textId="2E654002" w:rsidR="00D66E1B" w:rsidRPr="00AC0D72" w:rsidDel="008233B6" w:rsidRDefault="00D66E1B" w:rsidP="00D66E1B">
            <w:pPr>
              <w:jc w:val="center"/>
              <w:rPr>
                <w:del w:id="7717" w:author="Moderator" w:date="2025-10-03T17:26:00Z" w16du:dateUtc="2025-10-03T15:26:00Z"/>
                <w:lang w:eastAsia="ko-KR"/>
              </w:rPr>
            </w:pPr>
            <w:del w:id="7718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A66F7" w14:textId="7D554A8A" w:rsidR="00D66E1B" w:rsidRPr="00AC0D72" w:rsidDel="008233B6" w:rsidRDefault="00D66E1B" w:rsidP="00D66E1B">
            <w:pPr>
              <w:jc w:val="center"/>
              <w:rPr>
                <w:del w:id="771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5CD04D" w14:textId="4C198AB7" w:rsidR="00D66E1B" w:rsidRPr="00AC0D72" w:rsidDel="008233B6" w:rsidRDefault="00D66E1B" w:rsidP="00D66E1B">
            <w:pPr>
              <w:jc w:val="center"/>
              <w:rPr>
                <w:del w:id="772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AFC0C9" w14:textId="0AEB6E9E" w:rsidR="00D66E1B" w:rsidRPr="00AC0D72" w:rsidDel="008233B6" w:rsidRDefault="00D66E1B" w:rsidP="00D66E1B">
            <w:pPr>
              <w:jc w:val="center"/>
              <w:rPr>
                <w:del w:id="7721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83BC4F" w14:textId="04FF589A" w:rsidR="00D66E1B" w:rsidRPr="00AC0D72" w:rsidDel="008233B6" w:rsidRDefault="00D66E1B" w:rsidP="00D66E1B">
            <w:pPr>
              <w:jc w:val="center"/>
              <w:rPr>
                <w:del w:id="7722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DBDBA6" w14:textId="5EE6A63C" w:rsidR="00D66E1B" w:rsidDel="008233B6" w:rsidRDefault="00D66E1B" w:rsidP="00D66E1B">
            <w:pPr>
              <w:jc w:val="center"/>
              <w:rPr>
                <w:del w:id="7723" w:author="Moderator" w:date="2025-10-03T17:26:00Z" w16du:dateUtc="2025-10-03T15:26:00Z"/>
                <w:lang w:eastAsia="ko-KR"/>
              </w:rPr>
            </w:pPr>
            <w:del w:id="7724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862494" w14:textId="518422A3" w:rsidR="00D66E1B" w:rsidRPr="00BE679A" w:rsidDel="008233B6" w:rsidRDefault="00D66E1B" w:rsidP="00D66E1B">
            <w:pPr>
              <w:jc w:val="center"/>
              <w:rPr>
                <w:del w:id="7725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0E60D38E" w14:textId="309B5CD7" w:rsidTr="00FA3519">
        <w:trPr>
          <w:del w:id="7726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CD00A54" w14:textId="5095C7AC" w:rsidR="00D66E1B" w:rsidDel="008233B6" w:rsidRDefault="00D66E1B" w:rsidP="00D66E1B">
            <w:pPr>
              <w:jc w:val="left"/>
              <w:rPr>
                <w:del w:id="7727" w:author="Moderator" w:date="2025-10-03T17:26:00Z" w16du:dateUtc="2025-10-03T15:26:00Z"/>
              </w:rPr>
            </w:pPr>
            <w:del w:id="7728" w:author="Moderator" w:date="2025-10-03T17:26:00Z" w16du:dateUtc="2025-10-03T15:26:00Z">
              <w:r w:rsidDel="008233B6">
                <w:delText>39.4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4291414" w14:textId="08260CA7" w:rsidR="00D66E1B" w:rsidRPr="00B80675" w:rsidDel="008233B6" w:rsidRDefault="00D66E1B" w:rsidP="00D66E1B">
            <w:pPr>
              <w:jc w:val="left"/>
              <w:rPr>
                <w:del w:id="7729" w:author="Moderator" w:date="2025-10-03T17:26:00Z" w16du:dateUtc="2025-10-03T15:26:00Z"/>
              </w:rPr>
            </w:pPr>
            <w:del w:id="7730" w:author="Moderator" w:date="2025-10-03T17:26:00Z" w16du:dateUtc="2025-10-03T15:26:00Z">
              <w:r w:rsidRPr="00B80675" w:rsidDel="008233B6">
                <w:delText>Policy control for redundant PDU Sessions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1BC2" w14:textId="03718BDB" w:rsidR="00D66E1B" w:rsidDel="008233B6" w:rsidRDefault="00D66E1B" w:rsidP="00D66E1B">
            <w:pPr>
              <w:jc w:val="left"/>
              <w:rPr>
                <w:del w:id="7731" w:author="Moderator" w:date="2025-10-03T17:26:00Z" w16du:dateUtc="2025-10-03T15:26:00Z"/>
                <w:lang w:eastAsia="ko-KR"/>
              </w:rPr>
            </w:pPr>
            <w:del w:id="7732" w:author="Moderator" w:date="2025-10-03T17:26:00Z" w16du:dateUtc="2025-10-03T15:26:00Z">
              <w:r w:rsidDel="008233B6">
                <w:rPr>
                  <w:lang w:eastAsia="ko-KR"/>
                </w:rPr>
                <w:delText>TS 23.503 clause 6.1.3.24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D9A8CE" w14:textId="360F1006" w:rsidR="00D66E1B" w:rsidRPr="00AC0D72" w:rsidDel="008233B6" w:rsidRDefault="00D66E1B" w:rsidP="00D66E1B">
            <w:pPr>
              <w:jc w:val="center"/>
              <w:rPr>
                <w:del w:id="773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2DE40B" w14:textId="79528B71" w:rsidR="00D66E1B" w:rsidRPr="00AC0D72" w:rsidDel="008233B6" w:rsidRDefault="00D66E1B" w:rsidP="00D66E1B">
            <w:pPr>
              <w:jc w:val="center"/>
              <w:rPr>
                <w:del w:id="7734" w:author="Moderator" w:date="2025-10-03T17:26:00Z" w16du:dateUtc="2025-10-03T15:26:00Z"/>
                <w:lang w:eastAsia="ko-KR"/>
              </w:rPr>
            </w:pPr>
            <w:del w:id="7735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592418D" w14:textId="6EBC784A" w:rsidR="00D66E1B" w:rsidDel="008233B6" w:rsidRDefault="00D66E1B" w:rsidP="00D66E1B">
            <w:pPr>
              <w:jc w:val="center"/>
              <w:rPr>
                <w:del w:id="773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E9A9F8" w14:textId="4F5FB408" w:rsidR="00D66E1B" w:rsidDel="008233B6" w:rsidRDefault="00D66E1B" w:rsidP="00D66E1B">
            <w:pPr>
              <w:jc w:val="center"/>
              <w:rPr>
                <w:del w:id="7737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2A7094" w14:textId="258A6835" w:rsidR="00D66E1B" w:rsidRPr="00AC0D72" w:rsidDel="008233B6" w:rsidRDefault="00D66E1B" w:rsidP="00D66E1B">
            <w:pPr>
              <w:jc w:val="center"/>
              <w:rPr>
                <w:del w:id="773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2D9D4E" w14:textId="49CC6FCD" w:rsidR="00D66E1B" w:rsidRPr="00AC0D72" w:rsidDel="008233B6" w:rsidRDefault="00D66E1B" w:rsidP="00D66E1B">
            <w:pPr>
              <w:jc w:val="center"/>
              <w:rPr>
                <w:del w:id="773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89461" w14:textId="42E9EE4E" w:rsidR="00D66E1B" w:rsidRPr="00AC0D72" w:rsidDel="008233B6" w:rsidRDefault="00D66E1B" w:rsidP="00D66E1B">
            <w:pPr>
              <w:jc w:val="center"/>
              <w:rPr>
                <w:del w:id="7740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60F4F3" w14:textId="2367F038" w:rsidR="00D66E1B" w:rsidRPr="00AC0D72" w:rsidDel="008233B6" w:rsidRDefault="00D66E1B" w:rsidP="00D66E1B">
            <w:pPr>
              <w:jc w:val="center"/>
              <w:rPr>
                <w:del w:id="7741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A1F275" w14:textId="2C9ACE7F" w:rsidR="00D66E1B" w:rsidDel="008233B6" w:rsidRDefault="00D66E1B" w:rsidP="00D66E1B">
            <w:pPr>
              <w:jc w:val="center"/>
              <w:rPr>
                <w:del w:id="7742" w:author="Moderator" w:date="2025-10-03T17:26:00Z" w16du:dateUtc="2025-10-03T15:26:00Z"/>
                <w:lang w:eastAsia="ko-KR"/>
              </w:rPr>
            </w:pPr>
            <w:del w:id="7743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F5230" w14:textId="49F0A94A" w:rsidR="00D66E1B" w:rsidRPr="00BE679A" w:rsidDel="008233B6" w:rsidRDefault="00D66E1B" w:rsidP="00D66E1B">
            <w:pPr>
              <w:jc w:val="center"/>
              <w:rPr>
                <w:del w:id="7744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627AF264" w14:textId="703AD74C" w:rsidTr="00FA3519">
        <w:trPr>
          <w:del w:id="7745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53A44D6F" w14:textId="2C3CBBBE" w:rsidR="00D66E1B" w:rsidDel="008233B6" w:rsidRDefault="00D66E1B" w:rsidP="00D66E1B">
            <w:pPr>
              <w:jc w:val="left"/>
              <w:rPr>
                <w:del w:id="7746" w:author="Moderator" w:date="2025-10-03T17:26:00Z" w16du:dateUtc="2025-10-03T15:26:00Z"/>
              </w:rPr>
            </w:pPr>
            <w:del w:id="7747" w:author="Moderator" w:date="2025-10-03T17:26:00Z" w16du:dateUtc="2025-10-03T15:26:00Z">
              <w:r w:rsidDel="008233B6">
                <w:delText>39.5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13B8067" w14:textId="2FF2A5CA" w:rsidR="00D66E1B" w:rsidRPr="00B80675" w:rsidDel="008233B6" w:rsidRDefault="00D66E1B" w:rsidP="00D66E1B">
            <w:pPr>
              <w:jc w:val="left"/>
              <w:rPr>
                <w:del w:id="7748" w:author="Moderator" w:date="2025-10-03T17:26:00Z" w16du:dateUtc="2025-10-03T15:26:00Z"/>
              </w:rPr>
            </w:pPr>
            <w:del w:id="7749" w:author="Moderator" w:date="2025-10-03T17:26:00Z" w16du:dateUtc="2025-10-03T15:26:00Z">
              <w:r w:rsidRPr="00F15119" w:rsidDel="008233B6">
                <w:delText>User Plane Remote Provisioning of UE SNPN Credentials in Onboarding Network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B9CA88" w14:textId="427505FC" w:rsidR="00D66E1B" w:rsidDel="008233B6" w:rsidRDefault="00D66E1B" w:rsidP="00D66E1B">
            <w:pPr>
              <w:jc w:val="left"/>
              <w:rPr>
                <w:del w:id="7750" w:author="Moderator" w:date="2025-10-03T17:26:00Z" w16du:dateUtc="2025-10-03T15:26:00Z"/>
                <w:lang w:eastAsia="ko-KR"/>
              </w:rPr>
            </w:pPr>
            <w:del w:id="7751" w:author="Moderator" w:date="2025-10-03T17:26:00Z" w16du:dateUtc="2025-10-03T15:26:00Z">
              <w:r w:rsidDel="008233B6">
                <w:rPr>
                  <w:lang w:eastAsia="ko-KR"/>
                </w:rPr>
                <w:delText>TS 23.503 clause 6.1.3.25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9B9873" w14:textId="1E737847" w:rsidR="00D66E1B" w:rsidRPr="00AC0D72" w:rsidDel="008233B6" w:rsidRDefault="00D66E1B" w:rsidP="00D66E1B">
            <w:pPr>
              <w:jc w:val="center"/>
              <w:rPr>
                <w:del w:id="775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3453D6" w14:textId="4EDA0C91" w:rsidR="00D66E1B" w:rsidRPr="00AC0D72" w:rsidDel="008233B6" w:rsidRDefault="00D66E1B" w:rsidP="00D66E1B">
            <w:pPr>
              <w:jc w:val="center"/>
              <w:rPr>
                <w:del w:id="775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810D7C" w14:textId="6F9E164C" w:rsidR="00D66E1B" w:rsidDel="008233B6" w:rsidRDefault="00D66E1B" w:rsidP="00D66E1B">
            <w:pPr>
              <w:jc w:val="center"/>
              <w:rPr>
                <w:del w:id="7754" w:author="Moderator" w:date="2025-10-03T17:26:00Z" w16du:dateUtc="2025-10-03T15:26:00Z"/>
                <w:lang w:eastAsia="ko-KR"/>
              </w:rPr>
            </w:pPr>
            <w:del w:id="7755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3EF3898" w14:textId="1ECA4F3B" w:rsidR="00D66E1B" w:rsidDel="008233B6" w:rsidRDefault="00D66E1B" w:rsidP="00D66E1B">
            <w:pPr>
              <w:jc w:val="center"/>
              <w:rPr>
                <w:del w:id="7756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5B0472" w14:textId="524E5A62" w:rsidR="00D66E1B" w:rsidRPr="00AC0D72" w:rsidDel="008233B6" w:rsidRDefault="00D66E1B" w:rsidP="00D66E1B">
            <w:pPr>
              <w:jc w:val="center"/>
              <w:rPr>
                <w:del w:id="775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C67276" w14:textId="22EE342D" w:rsidR="00D66E1B" w:rsidRPr="00AC0D72" w:rsidDel="008233B6" w:rsidRDefault="00D66E1B" w:rsidP="00D66E1B">
            <w:pPr>
              <w:jc w:val="center"/>
              <w:rPr>
                <w:del w:id="775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220C08" w14:textId="27545C45" w:rsidR="00D66E1B" w:rsidRPr="00AC0D72" w:rsidDel="008233B6" w:rsidRDefault="00D66E1B" w:rsidP="00D66E1B">
            <w:pPr>
              <w:jc w:val="center"/>
              <w:rPr>
                <w:del w:id="7759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346FCA" w14:textId="6A648633" w:rsidR="00D66E1B" w:rsidRPr="00AC0D72" w:rsidDel="008233B6" w:rsidRDefault="00D66E1B" w:rsidP="00D66E1B">
            <w:pPr>
              <w:jc w:val="center"/>
              <w:rPr>
                <w:del w:id="7760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16CE7" w14:textId="3A6BB229" w:rsidR="00D66E1B" w:rsidDel="008233B6" w:rsidRDefault="00D66E1B" w:rsidP="00D66E1B">
            <w:pPr>
              <w:jc w:val="center"/>
              <w:rPr>
                <w:del w:id="7761" w:author="Moderator" w:date="2025-10-03T17:26:00Z" w16du:dateUtc="2025-10-03T15:26:00Z"/>
                <w:lang w:eastAsia="ko-KR"/>
              </w:rPr>
            </w:pPr>
            <w:del w:id="7762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BAF8F" w14:textId="509E9EB1" w:rsidR="00D66E1B" w:rsidRPr="00BE679A" w:rsidDel="008233B6" w:rsidRDefault="00D66E1B" w:rsidP="00D66E1B">
            <w:pPr>
              <w:jc w:val="center"/>
              <w:rPr>
                <w:del w:id="7763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7F917A68" w14:textId="4E23A135" w:rsidTr="00FA3519">
        <w:trPr>
          <w:del w:id="7764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6AFA47DE" w14:textId="061B6C2E" w:rsidR="00D66E1B" w:rsidDel="008233B6" w:rsidRDefault="00D66E1B" w:rsidP="00D66E1B">
            <w:pPr>
              <w:jc w:val="left"/>
              <w:rPr>
                <w:del w:id="7765" w:author="Moderator" w:date="2025-10-03T17:26:00Z" w16du:dateUtc="2025-10-03T15:26:00Z"/>
              </w:rPr>
            </w:pPr>
            <w:del w:id="7766" w:author="Moderator" w:date="2025-10-03T17:26:00Z" w16du:dateUtc="2025-10-03T15:26:00Z">
              <w:r w:rsidDel="008233B6">
                <w:delText>39.6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EA4109A" w14:textId="78AF9F7A" w:rsidR="00D66E1B" w:rsidRPr="00F15119" w:rsidDel="008233B6" w:rsidRDefault="00D66E1B" w:rsidP="00D66E1B">
            <w:pPr>
              <w:jc w:val="left"/>
              <w:rPr>
                <w:del w:id="7767" w:author="Moderator" w:date="2025-10-03T17:26:00Z" w16du:dateUtc="2025-10-03T15:26:00Z"/>
              </w:rPr>
            </w:pPr>
            <w:del w:id="7768" w:author="Moderator" w:date="2025-10-03T17:26:00Z" w16du:dateUtc="2025-10-03T15:26:00Z">
              <w:r w:rsidRPr="00F15119" w:rsidDel="008233B6">
                <w:delText>UL/DL policy control based on round-trip latency requirement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1DAEA7" w14:textId="23725C81" w:rsidR="00D66E1B" w:rsidDel="008233B6" w:rsidRDefault="00D66E1B" w:rsidP="00D66E1B">
            <w:pPr>
              <w:jc w:val="left"/>
              <w:rPr>
                <w:del w:id="7769" w:author="Moderator" w:date="2025-10-03T17:26:00Z" w16du:dateUtc="2025-10-03T15:26:00Z"/>
                <w:lang w:eastAsia="ko-KR"/>
              </w:rPr>
            </w:pPr>
            <w:del w:id="7770" w:author="Moderator" w:date="2025-10-03T17:26:00Z" w16du:dateUtc="2025-10-03T15:26:00Z">
              <w:r w:rsidDel="008233B6">
                <w:rPr>
                  <w:lang w:eastAsia="ko-KR"/>
                </w:rPr>
                <w:delText>TS 23.503 clause 6.1.3.27.2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1F3D0" w14:textId="75537CA7" w:rsidR="00D66E1B" w:rsidRPr="00AC0D72" w:rsidDel="008233B6" w:rsidRDefault="00D66E1B" w:rsidP="00D66E1B">
            <w:pPr>
              <w:jc w:val="center"/>
              <w:rPr>
                <w:del w:id="777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366C6" w14:textId="1EE210ED" w:rsidR="00D66E1B" w:rsidRPr="00AC0D72" w:rsidDel="008233B6" w:rsidRDefault="00D66E1B" w:rsidP="00D66E1B">
            <w:pPr>
              <w:jc w:val="center"/>
              <w:rPr>
                <w:del w:id="777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AAF91" w14:textId="61B00A1F" w:rsidR="00D66E1B" w:rsidDel="008233B6" w:rsidRDefault="00D66E1B" w:rsidP="00D66E1B">
            <w:pPr>
              <w:jc w:val="center"/>
              <w:rPr>
                <w:del w:id="777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AE2E69" w14:textId="29A91693" w:rsidR="00D66E1B" w:rsidDel="008233B6" w:rsidRDefault="00D66E1B" w:rsidP="00D66E1B">
            <w:pPr>
              <w:jc w:val="center"/>
              <w:rPr>
                <w:del w:id="7774" w:author="Moderator" w:date="2025-10-03T17:26:00Z" w16du:dateUtc="2025-10-03T15:26:00Z"/>
                <w:lang w:eastAsia="ko-KR"/>
              </w:rPr>
            </w:pPr>
            <w:del w:id="7775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3738BB" w14:textId="56D3E05D" w:rsidR="00D66E1B" w:rsidRPr="00AC0D72" w:rsidDel="008233B6" w:rsidRDefault="00D66E1B" w:rsidP="00D66E1B">
            <w:pPr>
              <w:jc w:val="center"/>
              <w:rPr>
                <w:del w:id="7776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881575" w14:textId="19533D42" w:rsidR="00D66E1B" w:rsidRPr="00AC0D72" w:rsidDel="008233B6" w:rsidRDefault="00D66E1B" w:rsidP="00D66E1B">
            <w:pPr>
              <w:jc w:val="center"/>
              <w:rPr>
                <w:del w:id="777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ABF3D6" w14:textId="2961CEEA" w:rsidR="00D66E1B" w:rsidRPr="00AC0D72" w:rsidDel="008233B6" w:rsidRDefault="00D66E1B" w:rsidP="00D66E1B">
            <w:pPr>
              <w:jc w:val="center"/>
              <w:rPr>
                <w:del w:id="7778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B62A6A" w14:textId="284BBADB" w:rsidR="00D66E1B" w:rsidRPr="00AC0D72" w:rsidDel="008233B6" w:rsidRDefault="00D66E1B" w:rsidP="00D66E1B">
            <w:pPr>
              <w:jc w:val="center"/>
              <w:rPr>
                <w:del w:id="7779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5FDE6" w14:textId="0F951501" w:rsidR="00D66E1B" w:rsidDel="008233B6" w:rsidRDefault="00D66E1B" w:rsidP="00D66E1B">
            <w:pPr>
              <w:jc w:val="center"/>
              <w:rPr>
                <w:del w:id="7780" w:author="Moderator" w:date="2025-10-03T17:26:00Z" w16du:dateUtc="2025-10-03T15:26:00Z"/>
                <w:lang w:eastAsia="ko-KR"/>
              </w:rPr>
            </w:pPr>
            <w:del w:id="7781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6A2EC8" w14:textId="655377B1" w:rsidR="00D66E1B" w:rsidRPr="00BE679A" w:rsidDel="008233B6" w:rsidRDefault="00D66E1B" w:rsidP="00D66E1B">
            <w:pPr>
              <w:jc w:val="center"/>
              <w:rPr>
                <w:del w:id="7782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257ED82B" w14:textId="3641DDE5" w:rsidTr="00FA3519">
        <w:trPr>
          <w:del w:id="7783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4F92C41B" w14:textId="51767148" w:rsidR="00D66E1B" w:rsidDel="008233B6" w:rsidRDefault="00D66E1B" w:rsidP="00D66E1B">
            <w:pPr>
              <w:jc w:val="left"/>
              <w:rPr>
                <w:del w:id="7784" w:author="Moderator" w:date="2025-10-03T17:26:00Z" w16du:dateUtc="2025-10-03T15:26:00Z"/>
              </w:rPr>
            </w:pPr>
            <w:del w:id="7785" w:author="Moderator" w:date="2025-10-03T17:26:00Z" w16du:dateUtc="2025-10-03T15:26:00Z">
              <w:r w:rsidDel="008233B6">
                <w:delText>39.7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C7A2017" w14:textId="2E3597FA" w:rsidR="00D66E1B" w:rsidRPr="00F15119" w:rsidDel="008233B6" w:rsidRDefault="00D66E1B" w:rsidP="00D66E1B">
            <w:pPr>
              <w:jc w:val="left"/>
              <w:rPr>
                <w:del w:id="7786" w:author="Moderator" w:date="2025-10-03T17:26:00Z" w16du:dateUtc="2025-10-03T15:26:00Z"/>
              </w:rPr>
            </w:pPr>
            <w:del w:id="7787" w:author="Moderator" w:date="2025-10-03T17:26:00Z" w16du:dateUtc="2025-10-03T15:26:00Z">
              <w:r w:rsidRPr="00F15119" w:rsidDel="008233B6">
                <w:delText>Expedited Data Transfer with Reflective QoS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DFBDC" w14:textId="769F3B45" w:rsidR="00D66E1B" w:rsidDel="008233B6" w:rsidRDefault="00D66E1B" w:rsidP="00D66E1B">
            <w:pPr>
              <w:jc w:val="left"/>
              <w:rPr>
                <w:del w:id="7788" w:author="Moderator" w:date="2025-10-03T17:26:00Z" w16du:dateUtc="2025-10-03T15:26:00Z"/>
                <w:lang w:eastAsia="ko-KR"/>
              </w:rPr>
            </w:pPr>
            <w:del w:id="7789" w:author="Moderator" w:date="2025-10-03T17:26:00Z" w16du:dateUtc="2025-10-03T15:26:00Z">
              <w:r w:rsidDel="008233B6">
                <w:rPr>
                  <w:lang w:eastAsia="ko-KR"/>
                </w:rPr>
                <w:delText>TS 23.503 clause 6.1.3.27.9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23D0CE" w14:textId="55B1BA21" w:rsidR="00D66E1B" w:rsidRPr="00AC0D72" w:rsidDel="008233B6" w:rsidRDefault="00D66E1B" w:rsidP="00D66E1B">
            <w:pPr>
              <w:jc w:val="center"/>
              <w:rPr>
                <w:del w:id="779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E5D48" w14:textId="1E3E6BC4" w:rsidR="00D66E1B" w:rsidRPr="00AC0D72" w:rsidDel="008233B6" w:rsidRDefault="00D66E1B" w:rsidP="00D66E1B">
            <w:pPr>
              <w:jc w:val="center"/>
              <w:rPr>
                <w:del w:id="779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1D631C" w14:textId="5BB907A2" w:rsidR="00D66E1B" w:rsidDel="008233B6" w:rsidRDefault="00D66E1B" w:rsidP="00D66E1B">
            <w:pPr>
              <w:jc w:val="center"/>
              <w:rPr>
                <w:del w:id="7792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FD561" w14:textId="6466ABFD" w:rsidR="00D66E1B" w:rsidDel="008233B6" w:rsidRDefault="00D66E1B" w:rsidP="00D66E1B">
            <w:pPr>
              <w:jc w:val="center"/>
              <w:rPr>
                <w:del w:id="7793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59CA86" w14:textId="3E5BAF69" w:rsidR="00D66E1B" w:rsidRPr="00AC0D72" w:rsidDel="008233B6" w:rsidRDefault="00D66E1B" w:rsidP="00D66E1B">
            <w:pPr>
              <w:jc w:val="center"/>
              <w:rPr>
                <w:del w:id="7794" w:author="Moderator" w:date="2025-10-03T17:26:00Z" w16du:dateUtc="2025-10-03T15:26:00Z"/>
                <w:lang w:eastAsia="ko-KR"/>
              </w:rPr>
            </w:pPr>
            <w:del w:id="7795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BB50D1" w14:textId="5E651EDE" w:rsidR="00D66E1B" w:rsidRPr="00AC0D72" w:rsidDel="008233B6" w:rsidRDefault="00D66E1B" w:rsidP="00D66E1B">
            <w:pPr>
              <w:jc w:val="center"/>
              <w:rPr>
                <w:del w:id="779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184F78" w14:textId="685E0EAD" w:rsidR="00D66E1B" w:rsidRPr="00AC0D72" w:rsidDel="008233B6" w:rsidRDefault="00D66E1B" w:rsidP="00D66E1B">
            <w:pPr>
              <w:jc w:val="center"/>
              <w:rPr>
                <w:del w:id="7797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AD9E03" w14:textId="7B65EF7E" w:rsidR="00D66E1B" w:rsidRPr="00AC0D72" w:rsidDel="008233B6" w:rsidRDefault="00D66E1B" w:rsidP="00D66E1B">
            <w:pPr>
              <w:jc w:val="center"/>
              <w:rPr>
                <w:del w:id="7798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3B6C1" w14:textId="231695B2" w:rsidR="00D66E1B" w:rsidDel="008233B6" w:rsidRDefault="00D66E1B" w:rsidP="00D66E1B">
            <w:pPr>
              <w:jc w:val="center"/>
              <w:rPr>
                <w:del w:id="7799" w:author="Moderator" w:date="2025-10-03T17:26:00Z" w16du:dateUtc="2025-10-03T15:26:00Z"/>
                <w:lang w:eastAsia="ko-KR"/>
              </w:rPr>
            </w:pPr>
            <w:del w:id="7800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6BF8A" w14:textId="34798DCE" w:rsidR="00D66E1B" w:rsidRPr="00BE679A" w:rsidDel="008233B6" w:rsidRDefault="00D66E1B" w:rsidP="00D66E1B">
            <w:pPr>
              <w:jc w:val="center"/>
              <w:rPr>
                <w:del w:id="7801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8233B6" w14:paraId="3D5AD5E4" w14:textId="1E0F1CF6" w:rsidTr="00FA3519">
        <w:trPr>
          <w:del w:id="7802" w:author="Moderator" w:date="2025-10-03T17:26:00Z"/>
        </w:trPr>
        <w:tc>
          <w:tcPr>
            <w:tcW w:w="546" w:type="dxa"/>
            <w:shd w:val="clear" w:color="auto" w:fill="FFFFFF" w:themeFill="background1"/>
          </w:tcPr>
          <w:p w14:paraId="62227448" w14:textId="177DD393" w:rsidR="00D66E1B" w:rsidDel="008233B6" w:rsidRDefault="00D66E1B" w:rsidP="00D66E1B">
            <w:pPr>
              <w:jc w:val="left"/>
              <w:rPr>
                <w:del w:id="7803" w:author="Moderator" w:date="2025-10-03T17:26:00Z" w16du:dateUtc="2025-10-03T15:26:00Z"/>
              </w:rPr>
            </w:pPr>
            <w:del w:id="7804" w:author="Moderator" w:date="2025-10-03T17:26:00Z" w16du:dateUtc="2025-10-03T15:26:00Z">
              <w:r w:rsidDel="008233B6">
                <w:delText>39.8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ED3D422" w14:textId="62A91E85" w:rsidR="00D66E1B" w:rsidRPr="00F15119" w:rsidDel="008233B6" w:rsidRDefault="00D66E1B" w:rsidP="00D66E1B">
            <w:pPr>
              <w:jc w:val="left"/>
              <w:rPr>
                <w:del w:id="7805" w:author="Moderator" w:date="2025-10-03T17:26:00Z" w16du:dateUtc="2025-10-03T15:26:00Z"/>
              </w:rPr>
            </w:pPr>
            <w:del w:id="7806" w:author="Moderator" w:date="2025-10-03T17:26:00Z" w16du:dateUtc="2025-10-03T15:26:00Z">
              <w:r w:rsidRPr="00F15119" w:rsidDel="008233B6">
                <w:delText>AF requested QoS for a UE or group of UEs not identified by a UE address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DFE5B" w14:textId="0A1B095E" w:rsidR="00D66E1B" w:rsidDel="008233B6" w:rsidRDefault="00D66E1B" w:rsidP="00D66E1B">
            <w:pPr>
              <w:jc w:val="left"/>
              <w:rPr>
                <w:del w:id="7807" w:author="Moderator" w:date="2025-10-03T17:26:00Z" w16du:dateUtc="2025-10-03T15:26:00Z"/>
                <w:lang w:eastAsia="ko-KR"/>
              </w:rPr>
            </w:pPr>
            <w:del w:id="7808" w:author="Moderator" w:date="2025-10-03T17:26:00Z" w16du:dateUtc="2025-10-03T15:26:00Z">
              <w:r w:rsidDel="008233B6">
                <w:rPr>
                  <w:lang w:eastAsia="ko-KR"/>
                </w:rPr>
                <w:delText>TS 23.503 clause 6.1.3.28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3D961" w14:textId="4A430FE6" w:rsidR="00D66E1B" w:rsidRPr="00AC0D72" w:rsidDel="008233B6" w:rsidRDefault="00D66E1B" w:rsidP="00D66E1B">
            <w:pPr>
              <w:jc w:val="center"/>
              <w:rPr>
                <w:del w:id="7809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71C82" w14:textId="09C5BF9A" w:rsidR="00D66E1B" w:rsidRPr="00AC0D72" w:rsidDel="008233B6" w:rsidRDefault="00D66E1B" w:rsidP="00D66E1B">
            <w:pPr>
              <w:jc w:val="center"/>
              <w:rPr>
                <w:del w:id="7810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DD5887" w14:textId="025430A5" w:rsidR="00D66E1B" w:rsidDel="008233B6" w:rsidRDefault="00D66E1B" w:rsidP="00D66E1B">
            <w:pPr>
              <w:jc w:val="center"/>
              <w:rPr>
                <w:del w:id="7811" w:author="Moderator" w:date="2025-10-03T17:26:00Z" w16du:dateUtc="2025-10-03T15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9A20D1" w14:textId="50A3EC99" w:rsidR="00D66E1B" w:rsidDel="008233B6" w:rsidRDefault="00D66E1B" w:rsidP="00D66E1B">
            <w:pPr>
              <w:jc w:val="center"/>
              <w:rPr>
                <w:del w:id="7812" w:author="Moderator" w:date="2025-10-03T17:26:00Z" w16du:dateUtc="2025-10-03T15:26:00Z"/>
                <w:lang w:eastAsia="ko-KR"/>
              </w:rPr>
            </w:pPr>
            <w:del w:id="7813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9A960" w14:textId="3BB8879E" w:rsidR="00D66E1B" w:rsidDel="008233B6" w:rsidRDefault="00D66E1B" w:rsidP="00D66E1B">
            <w:pPr>
              <w:jc w:val="center"/>
              <w:rPr>
                <w:del w:id="7814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38B3C" w14:textId="313790AA" w:rsidR="00D66E1B" w:rsidRPr="00AC0D72" w:rsidDel="008233B6" w:rsidRDefault="00D66E1B" w:rsidP="00D66E1B">
            <w:pPr>
              <w:jc w:val="center"/>
              <w:rPr>
                <w:del w:id="7815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61F3" w14:textId="3BB5A28C" w:rsidR="00D66E1B" w:rsidRPr="00AC0D72" w:rsidDel="008233B6" w:rsidRDefault="00D66E1B" w:rsidP="00D66E1B">
            <w:pPr>
              <w:jc w:val="center"/>
              <w:rPr>
                <w:del w:id="7816" w:author="Moderator" w:date="2025-10-03T17:26:00Z" w16du:dateUtc="2025-10-03T15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A7A05D" w14:textId="4229B811" w:rsidR="00D66E1B" w:rsidRPr="00AC0D72" w:rsidDel="008233B6" w:rsidRDefault="00D66E1B" w:rsidP="00D66E1B">
            <w:pPr>
              <w:jc w:val="center"/>
              <w:rPr>
                <w:del w:id="7817" w:author="Moderator" w:date="2025-10-03T17:26:00Z" w16du:dateUtc="2025-10-03T15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FD7A4" w14:textId="3D7792C0" w:rsidR="00D66E1B" w:rsidDel="008233B6" w:rsidRDefault="00D66E1B" w:rsidP="00D66E1B">
            <w:pPr>
              <w:jc w:val="center"/>
              <w:rPr>
                <w:del w:id="7818" w:author="Moderator" w:date="2025-10-03T17:26:00Z" w16du:dateUtc="2025-10-03T15:26:00Z"/>
                <w:lang w:eastAsia="ko-KR"/>
              </w:rPr>
            </w:pPr>
            <w:del w:id="7819" w:author="Moderator" w:date="2025-10-03T17:26:00Z" w16du:dateUtc="2025-10-03T15:26:00Z">
              <w:r w:rsidDel="008233B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C08FD5" w14:textId="2F45A672" w:rsidR="00D66E1B" w:rsidRPr="00BE679A" w:rsidDel="008233B6" w:rsidRDefault="00D66E1B" w:rsidP="00D66E1B">
            <w:pPr>
              <w:jc w:val="center"/>
              <w:rPr>
                <w:del w:id="7820" w:author="Moderator" w:date="2025-10-03T17:26:00Z" w16du:dateUtc="2025-10-03T15:26:00Z"/>
                <w:lang w:eastAsia="ko-KR"/>
              </w:rPr>
            </w:pPr>
          </w:p>
        </w:tc>
      </w:tr>
      <w:tr w:rsidR="00D66E1B" w:rsidRPr="00BE679A" w:rsidDel="00673D09" w14:paraId="04A8F5C2" w14:textId="10F174C6" w:rsidTr="00FA3519">
        <w:trPr>
          <w:del w:id="7821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4773BF24" w14:textId="6CC45258" w:rsidR="00D66E1B" w:rsidDel="00673D09" w:rsidRDefault="00D66E1B" w:rsidP="00D66E1B">
            <w:pPr>
              <w:jc w:val="left"/>
              <w:rPr>
                <w:del w:id="7822" w:author="Interdigital" w:date="2025-10-03T16:53:00Z" w16du:dateUtc="2025-10-03T14:53:00Z"/>
              </w:rPr>
            </w:pPr>
            <w:del w:id="7823" w:author="Interdigital" w:date="2025-10-03T16:53:00Z" w16du:dateUtc="2025-10-03T14:53:00Z">
              <w:r w:rsidDel="00673D09">
                <w:delText>39.9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78B09A" w14:textId="58CD3988" w:rsidR="00D66E1B" w:rsidRPr="00F15119" w:rsidDel="00673D09" w:rsidRDefault="00D66E1B" w:rsidP="00D66E1B">
            <w:pPr>
              <w:jc w:val="left"/>
              <w:rPr>
                <w:del w:id="7824" w:author="Interdigital" w:date="2025-10-03T16:53:00Z" w16du:dateUtc="2025-10-03T14:53:00Z"/>
              </w:rPr>
            </w:pPr>
            <w:del w:id="7825" w:author="Interdigital" w:date="2025-10-03T16:53:00Z" w16du:dateUtc="2025-10-03T14:53:00Z">
              <w:r w:rsidRPr="00140399" w:rsidDel="00673D09">
                <w:delText>Network Slice replacement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1BECB2" w14:textId="26FF1F9F" w:rsidR="00D66E1B" w:rsidDel="00673D09" w:rsidRDefault="00D66E1B" w:rsidP="00D66E1B">
            <w:pPr>
              <w:jc w:val="left"/>
              <w:rPr>
                <w:del w:id="7826" w:author="Interdigital" w:date="2025-10-03T16:53:00Z" w16du:dateUtc="2025-10-03T14:53:00Z"/>
                <w:lang w:eastAsia="ko-KR"/>
              </w:rPr>
            </w:pPr>
            <w:del w:id="7827" w:author="Interdigital" w:date="2025-10-03T16:53:00Z" w16du:dateUtc="2025-10-03T14:53:00Z">
              <w:r w:rsidDel="00673D09">
                <w:rPr>
                  <w:lang w:eastAsia="ko-KR"/>
                </w:rPr>
                <w:delText>TS 23.503 clause 6.1.3.29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543FF5" w14:textId="246CEA62" w:rsidR="00D66E1B" w:rsidRPr="00AC0D72" w:rsidDel="00673D09" w:rsidRDefault="00D66E1B" w:rsidP="00D66E1B">
            <w:pPr>
              <w:jc w:val="center"/>
              <w:rPr>
                <w:del w:id="7828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2664EF" w14:textId="0168805B" w:rsidR="00D66E1B" w:rsidRPr="00AC0D72" w:rsidDel="00673D09" w:rsidRDefault="00D66E1B" w:rsidP="00D66E1B">
            <w:pPr>
              <w:jc w:val="center"/>
              <w:rPr>
                <w:del w:id="7829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AF0E0" w14:textId="2110D2DD" w:rsidR="00D66E1B" w:rsidDel="00673D09" w:rsidRDefault="00D66E1B" w:rsidP="00D66E1B">
            <w:pPr>
              <w:jc w:val="center"/>
              <w:rPr>
                <w:del w:id="7830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F7A939" w14:textId="5C2CEA4C" w:rsidR="00D66E1B" w:rsidDel="00673D09" w:rsidRDefault="00D66E1B" w:rsidP="00D66E1B">
            <w:pPr>
              <w:jc w:val="center"/>
              <w:rPr>
                <w:del w:id="7831" w:author="Interdigital" w:date="2025-10-03T16:53:00Z" w16du:dateUtc="2025-10-03T14:53:00Z"/>
                <w:lang w:eastAsia="ko-KR"/>
              </w:rPr>
            </w:pPr>
            <w:del w:id="7832" w:author="Interdigital" w:date="2025-10-03T16:53:00Z" w16du:dateUtc="2025-10-03T14:53:00Z">
              <w:r w:rsidDel="00673D0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E69E" w14:textId="4225567D" w:rsidR="00D66E1B" w:rsidDel="00673D09" w:rsidRDefault="00D66E1B" w:rsidP="00D66E1B">
            <w:pPr>
              <w:jc w:val="center"/>
              <w:rPr>
                <w:del w:id="7833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531F6E" w14:textId="2D73D8B8" w:rsidR="00D66E1B" w:rsidRPr="00AC0D72" w:rsidDel="00673D09" w:rsidRDefault="00D66E1B" w:rsidP="00D66E1B">
            <w:pPr>
              <w:jc w:val="center"/>
              <w:rPr>
                <w:del w:id="7834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E9853E" w14:textId="504DE67B" w:rsidR="00D66E1B" w:rsidRPr="00AC0D72" w:rsidDel="00673D09" w:rsidRDefault="00D66E1B" w:rsidP="00D66E1B">
            <w:pPr>
              <w:jc w:val="center"/>
              <w:rPr>
                <w:del w:id="7835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A983E5" w14:textId="578FDC24" w:rsidR="00D66E1B" w:rsidRPr="00AC0D72" w:rsidDel="00673D09" w:rsidRDefault="00D66E1B" w:rsidP="00D66E1B">
            <w:pPr>
              <w:jc w:val="center"/>
              <w:rPr>
                <w:del w:id="7836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35E95E" w14:textId="41BFEFE2" w:rsidR="00D66E1B" w:rsidDel="00673D09" w:rsidRDefault="00D66E1B" w:rsidP="00D66E1B">
            <w:pPr>
              <w:jc w:val="center"/>
              <w:rPr>
                <w:del w:id="7837" w:author="Interdigital" w:date="2025-10-03T16:53:00Z" w16du:dateUtc="2025-10-03T14:53:00Z"/>
                <w:lang w:eastAsia="ko-KR"/>
              </w:rPr>
            </w:pPr>
            <w:del w:id="7838" w:author="Interdigital" w:date="2025-10-03T16:53:00Z" w16du:dateUtc="2025-10-03T14:53:00Z">
              <w:r w:rsidDel="00673D0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469AAE" w14:textId="7B629B6C" w:rsidR="00D66E1B" w:rsidRPr="00BE679A" w:rsidDel="00673D09" w:rsidRDefault="00D66E1B" w:rsidP="00D66E1B">
            <w:pPr>
              <w:jc w:val="center"/>
              <w:rPr>
                <w:del w:id="7839" w:author="Interdigital" w:date="2025-10-03T16:53:00Z" w16du:dateUtc="2025-10-03T14:53:00Z"/>
                <w:lang w:eastAsia="ko-KR"/>
              </w:rPr>
            </w:pPr>
          </w:p>
        </w:tc>
      </w:tr>
      <w:tr w:rsidR="00D66E1B" w:rsidRPr="00BE679A" w:rsidDel="0076296B" w14:paraId="0337F0D2" w14:textId="6A798512" w:rsidTr="00FA3519">
        <w:trPr>
          <w:del w:id="7840" w:author="Samsung" w:date="2025-10-03T17:11:00Z"/>
        </w:trPr>
        <w:tc>
          <w:tcPr>
            <w:tcW w:w="546" w:type="dxa"/>
            <w:shd w:val="clear" w:color="auto" w:fill="FFFFFF" w:themeFill="background1"/>
          </w:tcPr>
          <w:p w14:paraId="59E0B728" w14:textId="23BF3865" w:rsidR="00D66E1B" w:rsidDel="0076296B" w:rsidRDefault="00D66E1B" w:rsidP="00D66E1B">
            <w:pPr>
              <w:jc w:val="left"/>
              <w:rPr>
                <w:del w:id="7841" w:author="Samsung" w:date="2025-10-03T17:11:00Z" w16du:dateUtc="2025-10-03T15:11:00Z"/>
              </w:rPr>
            </w:pPr>
            <w:del w:id="7842" w:author="Samsung" w:date="2025-10-03T17:11:00Z" w16du:dateUtc="2025-10-03T15:11:00Z">
              <w:r w:rsidDel="0076296B">
                <w:delText>39.10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CDF5E76" w14:textId="1C1B7189" w:rsidR="00D66E1B" w:rsidRPr="00140399" w:rsidDel="0076296B" w:rsidRDefault="00D66E1B" w:rsidP="00D66E1B">
            <w:pPr>
              <w:jc w:val="left"/>
              <w:rPr>
                <w:del w:id="7843" w:author="Samsung" w:date="2025-10-03T17:11:00Z" w16du:dateUtc="2025-10-03T15:11:00Z"/>
              </w:rPr>
            </w:pPr>
            <w:del w:id="7844" w:author="Samsung" w:date="2025-10-03T17:11:00Z" w16du:dateUtc="2025-10-03T15:11:00Z">
              <w:r w:rsidRPr="00140399" w:rsidDel="0076296B">
                <w:delText>Handling of Payload Headers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7A20B" w14:textId="0B08465A" w:rsidR="00D66E1B" w:rsidDel="0076296B" w:rsidRDefault="00D66E1B" w:rsidP="00D66E1B">
            <w:pPr>
              <w:jc w:val="left"/>
              <w:rPr>
                <w:del w:id="7845" w:author="Samsung" w:date="2025-10-03T17:11:00Z" w16du:dateUtc="2025-10-03T15:11:00Z"/>
                <w:lang w:eastAsia="ko-KR"/>
              </w:rPr>
            </w:pPr>
            <w:del w:id="7846" w:author="Samsung" w:date="2025-10-03T17:11:00Z" w16du:dateUtc="2025-10-03T15:11:00Z">
              <w:r w:rsidDel="0076296B">
                <w:rPr>
                  <w:lang w:eastAsia="ko-KR"/>
                </w:rPr>
                <w:delText>TS 23.503 clause 6.1.3.30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05D48" w14:textId="577F9AB9" w:rsidR="00D66E1B" w:rsidRPr="00AC0D72" w:rsidDel="0076296B" w:rsidRDefault="00D66E1B" w:rsidP="00D66E1B">
            <w:pPr>
              <w:jc w:val="center"/>
              <w:rPr>
                <w:del w:id="7847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177276" w14:textId="555F959B" w:rsidR="00D66E1B" w:rsidRPr="00AC0D72" w:rsidDel="0076296B" w:rsidRDefault="00D66E1B" w:rsidP="00D66E1B">
            <w:pPr>
              <w:jc w:val="center"/>
              <w:rPr>
                <w:del w:id="7848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8F1ADE" w14:textId="4EFB3273" w:rsidR="00D66E1B" w:rsidDel="0076296B" w:rsidRDefault="00D66E1B" w:rsidP="00D66E1B">
            <w:pPr>
              <w:jc w:val="center"/>
              <w:rPr>
                <w:del w:id="7849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06962F" w14:textId="15CB4923" w:rsidR="00D66E1B" w:rsidDel="0076296B" w:rsidRDefault="00D66E1B" w:rsidP="00D66E1B">
            <w:pPr>
              <w:jc w:val="center"/>
              <w:rPr>
                <w:del w:id="7850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BC5341" w14:textId="4231AE0B" w:rsidR="00D66E1B" w:rsidDel="0076296B" w:rsidRDefault="00D66E1B" w:rsidP="00D66E1B">
            <w:pPr>
              <w:jc w:val="center"/>
              <w:rPr>
                <w:del w:id="7851" w:author="Samsung" w:date="2025-10-03T17:11:00Z" w16du:dateUtc="2025-10-03T15:11:00Z"/>
                <w:lang w:eastAsia="ko-KR"/>
              </w:rPr>
            </w:pPr>
            <w:del w:id="7852" w:author="Samsung" w:date="2025-10-03T17:11:00Z" w16du:dateUtc="2025-10-03T15:11:00Z">
              <w:r w:rsidDel="0076296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D2B7B5" w14:textId="06EEB371" w:rsidR="00D66E1B" w:rsidRPr="00AC0D72" w:rsidDel="0076296B" w:rsidRDefault="00D66E1B" w:rsidP="00D66E1B">
            <w:pPr>
              <w:jc w:val="center"/>
              <w:rPr>
                <w:del w:id="7853" w:author="Samsung" w:date="2025-10-03T17:11:00Z" w16du:dateUtc="2025-10-03T15:1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DE8574" w14:textId="0E66A88E" w:rsidR="00D66E1B" w:rsidRPr="00AC0D72" w:rsidDel="0076296B" w:rsidRDefault="00D66E1B" w:rsidP="00D66E1B">
            <w:pPr>
              <w:jc w:val="center"/>
              <w:rPr>
                <w:del w:id="7854" w:author="Samsung" w:date="2025-10-03T17:11:00Z" w16du:dateUtc="2025-10-03T15:1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B27FCA" w14:textId="135D1366" w:rsidR="00D66E1B" w:rsidRPr="00AC0D72" w:rsidDel="0076296B" w:rsidRDefault="00D66E1B" w:rsidP="00D66E1B">
            <w:pPr>
              <w:jc w:val="center"/>
              <w:rPr>
                <w:del w:id="7855" w:author="Samsung" w:date="2025-10-03T17:11:00Z" w16du:dateUtc="2025-10-03T15:1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DD619F" w14:textId="3604F09A" w:rsidR="00D66E1B" w:rsidDel="0076296B" w:rsidRDefault="00D66E1B" w:rsidP="00D66E1B">
            <w:pPr>
              <w:jc w:val="center"/>
              <w:rPr>
                <w:del w:id="7856" w:author="Samsung" w:date="2025-10-03T17:11:00Z" w16du:dateUtc="2025-10-03T15:11:00Z"/>
                <w:lang w:eastAsia="ko-KR"/>
              </w:rPr>
            </w:pPr>
            <w:del w:id="7857" w:author="Samsung" w:date="2025-10-03T17:11:00Z" w16du:dateUtc="2025-10-03T15:11:00Z">
              <w:r w:rsidDel="0076296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F6C031" w14:textId="768F1730" w:rsidR="00D66E1B" w:rsidRPr="00BE679A" w:rsidDel="0076296B" w:rsidRDefault="00D66E1B" w:rsidP="00D66E1B">
            <w:pPr>
              <w:jc w:val="center"/>
              <w:rPr>
                <w:del w:id="7858" w:author="Samsung" w:date="2025-10-03T17:11:00Z" w16du:dateUtc="2025-10-03T15:11:00Z"/>
                <w:lang w:eastAsia="ko-KR"/>
              </w:rPr>
            </w:pPr>
          </w:p>
        </w:tc>
      </w:tr>
      <w:tr w:rsidR="00D66E1B" w:rsidRPr="00BE679A" w:rsidDel="00D379D5" w14:paraId="07AD2678" w14:textId="282DE98E" w:rsidTr="00FA3519">
        <w:trPr>
          <w:del w:id="7859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16DA0BE8" w14:textId="562B3321" w:rsidR="00D66E1B" w:rsidDel="00D379D5" w:rsidRDefault="00D66E1B" w:rsidP="00D66E1B">
            <w:pPr>
              <w:jc w:val="left"/>
              <w:rPr>
                <w:del w:id="7860" w:author="Interdigital" w:date="2025-10-03T16:53:00Z" w16du:dateUtc="2025-10-03T14:53:00Z"/>
              </w:rPr>
            </w:pPr>
            <w:del w:id="7861" w:author="Interdigital" w:date="2025-10-03T16:53:00Z" w16du:dateUtc="2025-10-03T14:53:00Z">
              <w:r w:rsidDel="00D379D5">
                <w:delText>39.11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60776E8" w14:textId="320BF603" w:rsidR="00D66E1B" w:rsidRPr="00140399" w:rsidDel="00D379D5" w:rsidRDefault="00D66E1B" w:rsidP="00D66E1B">
            <w:pPr>
              <w:jc w:val="left"/>
              <w:rPr>
                <w:del w:id="7862" w:author="Interdigital" w:date="2025-10-03T16:53:00Z" w16du:dateUtc="2025-10-03T14:53:00Z"/>
              </w:rPr>
            </w:pPr>
            <w:del w:id="7863" w:author="Interdigital" w:date="2025-10-03T16:53:00Z" w16du:dateUtc="2025-10-03T14:53:00Z">
              <w:r w:rsidRPr="00140399" w:rsidDel="00D379D5">
                <w:delText>Policy control for non-3GPP devices connecting behind a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6981E4" w14:textId="0FA8DCA8" w:rsidR="00D66E1B" w:rsidDel="00D379D5" w:rsidRDefault="00D66E1B" w:rsidP="00D66E1B">
            <w:pPr>
              <w:jc w:val="left"/>
              <w:rPr>
                <w:del w:id="7864" w:author="Interdigital" w:date="2025-10-03T16:53:00Z" w16du:dateUtc="2025-10-03T14:53:00Z"/>
                <w:lang w:eastAsia="ko-KR"/>
              </w:rPr>
            </w:pPr>
            <w:del w:id="7865" w:author="Interdigital" w:date="2025-10-03T16:53:00Z" w16du:dateUtc="2025-10-03T14:53:00Z">
              <w:r w:rsidDel="00D379D5">
                <w:rPr>
                  <w:lang w:eastAsia="ko-KR"/>
                </w:rPr>
                <w:delText>TS 23.503 clause 6.1.3.31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A8D8FA" w14:textId="5C25D98B" w:rsidR="00D66E1B" w:rsidRPr="00AC0D72" w:rsidDel="00D379D5" w:rsidRDefault="00D66E1B" w:rsidP="00D66E1B">
            <w:pPr>
              <w:jc w:val="center"/>
              <w:rPr>
                <w:del w:id="7866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8BDCC" w14:textId="33179266" w:rsidR="00D66E1B" w:rsidRPr="00AC0D72" w:rsidDel="00D379D5" w:rsidRDefault="00D66E1B" w:rsidP="00D66E1B">
            <w:pPr>
              <w:jc w:val="center"/>
              <w:rPr>
                <w:del w:id="7867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5FFD2" w14:textId="2A5811EC" w:rsidR="00D66E1B" w:rsidDel="00D379D5" w:rsidRDefault="00D66E1B" w:rsidP="00D66E1B">
            <w:pPr>
              <w:jc w:val="center"/>
              <w:rPr>
                <w:del w:id="7868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23E46B" w14:textId="0FB44D6D" w:rsidR="00D66E1B" w:rsidDel="00D379D5" w:rsidRDefault="00D66E1B" w:rsidP="00D66E1B">
            <w:pPr>
              <w:jc w:val="center"/>
              <w:rPr>
                <w:del w:id="7869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FEC180" w14:textId="26673B14" w:rsidR="00D66E1B" w:rsidDel="00D379D5" w:rsidRDefault="00D66E1B" w:rsidP="00D66E1B">
            <w:pPr>
              <w:jc w:val="center"/>
              <w:rPr>
                <w:del w:id="7870" w:author="Interdigital" w:date="2025-10-03T16:53:00Z" w16du:dateUtc="2025-10-03T14:53:00Z"/>
                <w:lang w:eastAsia="ko-KR"/>
              </w:rPr>
            </w:pPr>
            <w:del w:id="7871" w:author="Interdigital" w:date="2025-10-03T16:53:00Z" w16du:dateUtc="2025-10-03T14:53:00Z">
              <w:r w:rsidDel="00D379D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52232A" w14:textId="61523BD1" w:rsidR="00D66E1B" w:rsidRPr="00AC0D72" w:rsidDel="00D379D5" w:rsidRDefault="00D66E1B" w:rsidP="00D66E1B">
            <w:pPr>
              <w:jc w:val="center"/>
              <w:rPr>
                <w:del w:id="7872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1BF007" w14:textId="2ACD9AB1" w:rsidR="00D66E1B" w:rsidRPr="00AC0D72" w:rsidDel="00D379D5" w:rsidRDefault="00D66E1B" w:rsidP="00D66E1B">
            <w:pPr>
              <w:jc w:val="center"/>
              <w:rPr>
                <w:del w:id="7873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D41A6D" w14:textId="2CB44301" w:rsidR="00D66E1B" w:rsidRPr="00AC0D72" w:rsidDel="00D379D5" w:rsidRDefault="00D66E1B" w:rsidP="00D66E1B">
            <w:pPr>
              <w:jc w:val="center"/>
              <w:rPr>
                <w:del w:id="7874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6B84B" w14:textId="095A113B" w:rsidR="00D66E1B" w:rsidDel="00D379D5" w:rsidRDefault="00D66E1B" w:rsidP="00D66E1B">
            <w:pPr>
              <w:jc w:val="center"/>
              <w:rPr>
                <w:del w:id="7875" w:author="Interdigital" w:date="2025-10-03T16:53:00Z" w16du:dateUtc="2025-10-03T14:53:00Z"/>
                <w:lang w:eastAsia="ko-KR"/>
              </w:rPr>
            </w:pPr>
            <w:del w:id="7876" w:author="Interdigital" w:date="2025-10-03T16:53:00Z" w16du:dateUtc="2025-10-03T14:53:00Z">
              <w:r w:rsidDel="00D379D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D8CFEA" w14:textId="5F53AD58" w:rsidR="00D66E1B" w:rsidRPr="00BE679A" w:rsidDel="00D379D5" w:rsidRDefault="00D66E1B" w:rsidP="00D66E1B">
            <w:pPr>
              <w:jc w:val="center"/>
              <w:rPr>
                <w:del w:id="7877" w:author="Interdigital" w:date="2025-10-03T16:53:00Z" w16du:dateUtc="2025-10-03T14:53:00Z"/>
                <w:lang w:eastAsia="ko-KR"/>
              </w:rPr>
            </w:pPr>
          </w:p>
        </w:tc>
      </w:tr>
    </w:tbl>
    <w:p w14:paraId="308000E5" w14:textId="02C1A57B" w:rsidR="00882AE6" w:rsidRDefault="00882AE6">
      <w:pPr>
        <w:spacing w:after="0"/>
        <w:jc w:val="left"/>
        <w:rPr>
          <w:lang w:val="x-none" w:eastAsia="zh-CN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B5AE5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579" w:author="Interdigital" w:date="2025-10-03T16:51:00Z" w:initials="Q01">
    <w:p w14:paraId="3D3DF7A0" w14:textId="77777777" w:rsidR="00712FE5" w:rsidRDefault="00712FE5" w:rsidP="00712FE5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 xml:space="preserve">12.1-12.23: </w:t>
      </w:r>
      <w:r>
        <w:t>Clashes with changes proposed by Ericsson. The proposal is to go with Interdigital’s changes as they appear to be more complete.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3DF7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38A890" w16cex:dateUtc="2025-10-03T1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3DF7A0" w16cid:durableId="1338A8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22B9E" w14:textId="77777777" w:rsidR="00E7694A" w:rsidRDefault="00E7694A">
      <w:r>
        <w:separator/>
      </w:r>
    </w:p>
  </w:endnote>
  <w:endnote w:type="continuationSeparator" w:id="0">
    <w:p w14:paraId="26A2E1E5" w14:textId="77777777" w:rsidR="00E7694A" w:rsidRDefault="00E7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7ADEE" w14:textId="77777777" w:rsidR="00E7694A" w:rsidRDefault="00E7694A">
      <w:r>
        <w:separator/>
      </w:r>
    </w:p>
  </w:footnote>
  <w:footnote w:type="continuationSeparator" w:id="0">
    <w:p w14:paraId="6B9B3E73" w14:textId="77777777" w:rsidR="00E7694A" w:rsidRDefault="00E76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Interdigital">
    <w15:presenceInfo w15:providerId="None" w15:userId="Interdigital"/>
  </w15:person>
  <w15:person w15:author="TMUS">
    <w15:presenceInfo w15:providerId="None" w15:userId="TMUS"/>
  </w15:person>
  <w15:person w15:author="Ericsson">
    <w15:presenceInfo w15:providerId="None" w15:userId="Ericsson"/>
  </w15:person>
  <w15:person w15:author="LGE">
    <w15:presenceInfo w15:providerId="None" w15:userId="LGE"/>
  </w15:person>
  <w15:person w15:author="Moderator">
    <w15:presenceInfo w15:providerId="None" w15:userId="Moderator"/>
  </w15:person>
  <w15:person w15:author="Samsung">
    <w15:presenceInfo w15:providerId="None" w15:userId="Samsung"/>
  </w15:person>
  <w15:person w15:author="ZTE">
    <w15:presenceInfo w15:providerId="None" w15:userId="ZTE"/>
  </w15:person>
  <w15:person w15:author="KDDI">
    <w15:presenceInfo w15:providerId="None" w15:userId="KDDI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4"/>
    <w:rsid w:val="00000F94"/>
    <w:rsid w:val="00000FBE"/>
    <w:rsid w:val="000012A4"/>
    <w:rsid w:val="0000152F"/>
    <w:rsid w:val="00001B06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D5A"/>
    <w:rsid w:val="000052A7"/>
    <w:rsid w:val="000057E5"/>
    <w:rsid w:val="00005C3C"/>
    <w:rsid w:val="00005EF0"/>
    <w:rsid w:val="00006595"/>
    <w:rsid w:val="00006950"/>
    <w:rsid w:val="00006AE6"/>
    <w:rsid w:val="000073A7"/>
    <w:rsid w:val="00007CFB"/>
    <w:rsid w:val="00012335"/>
    <w:rsid w:val="00012C84"/>
    <w:rsid w:val="000133ED"/>
    <w:rsid w:val="000134C4"/>
    <w:rsid w:val="00014636"/>
    <w:rsid w:val="00014BC9"/>
    <w:rsid w:val="00015049"/>
    <w:rsid w:val="00015ACE"/>
    <w:rsid w:val="0001664E"/>
    <w:rsid w:val="00016AF9"/>
    <w:rsid w:val="00016E21"/>
    <w:rsid w:val="0001742C"/>
    <w:rsid w:val="000177DE"/>
    <w:rsid w:val="0002070C"/>
    <w:rsid w:val="00020733"/>
    <w:rsid w:val="0002082F"/>
    <w:rsid w:val="00020A99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8C4"/>
    <w:rsid w:val="00027C20"/>
    <w:rsid w:val="00027FD8"/>
    <w:rsid w:val="000302B3"/>
    <w:rsid w:val="000305F3"/>
    <w:rsid w:val="00030C81"/>
    <w:rsid w:val="0003120D"/>
    <w:rsid w:val="0003167A"/>
    <w:rsid w:val="000316FA"/>
    <w:rsid w:val="000318AD"/>
    <w:rsid w:val="00031975"/>
    <w:rsid w:val="0003227F"/>
    <w:rsid w:val="000324BE"/>
    <w:rsid w:val="00032F89"/>
    <w:rsid w:val="000330ED"/>
    <w:rsid w:val="0003365B"/>
    <w:rsid w:val="00033787"/>
    <w:rsid w:val="0003384C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680"/>
    <w:rsid w:val="00037DFF"/>
    <w:rsid w:val="00037EE0"/>
    <w:rsid w:val="00040E26"/>
    <w:rsid w:val="00040FF1"/>
    <w:rsid w:val="00041677"/>
    <w:rsid w:val="0004178E"/>
    <w:rsid w:val="00041968"/>
    <w:rsid w:val="00042381"/>
    <w:rsid w:val="00042560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3E"/>
    <w:rsid w:val="0004758A"/>
    <w:rsid w:val="00047744"/>
    <w:rsid w:val="000478A3"/>
    <w:rsid w:val="00050748"/>
    <w:rsid w:val="0005167B"/>
    <w:rsid w:val="0005187F"/>
    <w:rsid w:val="000519EB"/>
    <w:rsid w:val="000519FD"/>
    <w:rsid w:val="00051E5A"/>
    <w:rsid w:val="00051EAA"/>
    <w:rsid w:val="00052268"/>
    <w:rsid w:val="0005271B"/>
    <w:rsid w:val="0005288F"/>
    <w:rsid w:val="00053569"/>
    <w:rsid w:val="00054202"/>
    <w:rsid w:val="000548B9"/>
    <w:rsid w:val="00055F97"/>
    <w:rsid w:val="000565FD"/>
    <w:rsid w:val="00056E65"/>
    <w:rsid w:val="00056FEA"/>
    <w:rsid w:val="00057340"/>
    <w:rsid w:val="0005760A"/>
    <w:rsid w:val="000577AC"/>
    <w:rsid w:val="00057C9B"/>
    <w:rsid w:val="00057DF9"/>
    <w:rsid w:val="0006001F"/>
    <w:rsid w:val="00060355"/>
    <w:rsid w:val="000607A9"/>
    <w:rsid w:val="00060C84"/>
    <w:rsid w:val="00061007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C76"/>
    <w:rsid w:val="00066325"/>
    <w:rsid w:val="00066455"/>
    <w:rsid w:val="00067406"/>
    <w:rsid w:val="000704D7"/>
    <w:rsid w:val="000708AE"/>
    <w:rsid w:val="00071380"/>
    <w:rsid w:val="0007156D"/>
    <w:rsid w:val="000723BC"/>
    <w:rsid w:val="00073FBF"/>
    <w:rsid w:val="00074040"/>
    <w:rsid w:val="000741D7"/>
    <w:rsid w:val="0007428E"/>
    <w:rsid w:val="00074348"/>
    <w:rsid w:val="000746F7"/>
    <w:rsid w:val="00074E76"/>
    <w:rsid w:val="0007533A"/>
    <w:rsid w:val="0007541B"/>
    <w:rsid w:val="00075540"/>
    <w:rsid w:val="000760D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13F"/>
    <w:rsid w:val="00080376"/>
    <w:rsid w:val="0008079E"/>
    <w:rsid w:val="00080A67"/>
    <w:rsid w:val="00080E84"/>
    <w:rsid w:val="0008180B"/>
    <w:rsid w:val="0008279E"/>
    <w:rsid w:val="00082F34"/>
    <w:rsid w:val="00083C9B"/>
    <w:rsid w:val="00084212"/>
    <w:rsid w:val="000846CD"/>
    <w:rsid w:val="0008477A"/>
    <w:rsid w:val="0008483C"/>
    <w:rsid w:val="000852CD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498"/>
    <w:rsid w:val="00094771"/>
    <w:rsid w:val="00094EDA"/>
    <w:rsid w:val="000956E9"/>
    <w:rsid w:val="0009591B"/>
    <w:rsid w:val="00095989"/>
    <w:rsid w:val="00095ABD"/>
    <w:rsid w:val="00095D94"/>
    <w:rsid w:val="0009645E"/>
    <w:rsid w:val="00096BFF"/>
    <w:rsid w:val="00097696"/>
    <w:rsid w:val="0009777A"/>
    <w:rsid w:val="000A0040"/>
    <w:rsid w:val="000A0623"/>
    <w:rsid w:val="000A0702"/>
    <w:rsid w:val="000A0992"/>
    <w:rsid w:val="000A0A11"/>
    <w:rsid w:val="000A0A9C"/>
    <w:rsid w:val="000A14C8"/>
    <w:rsid w:val="000A15B9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31"/>
    <w:rsid w:val="000A4140"/>
    <w:rsid w:val="000A4A07"/>
    <w:rsid w:val="000A5ADD"/>
    <w:rsid w:val="000A5C5A"/>
    <w:rsid w:val="000A6394"/>
    <w:rsid w:val="000A6461"/>
    <w:rsid w:val="000A6836"/>
    <w:rsid w:val="000A68D7"/>
    <w:rsid w:val="000A6B7E"/>
    <w:rsid w:val="000A7E14"/>
    <w:rsid w:val="000B0679"/>
    <w:rsid w:val="000B07E2"/>
    <w:rsid w:val="000B0918"/>
    <w:rsid w:val="000B0BAB"/>
    <w:rsid w:val="000B1508"/>
    <w:rsid w:val="000B17C7"/>
    <w:rsid w:val="000B1CF6"/>
    <w:rsid w:val="000B268C"/>
    <w:rsid w:val="000B28F5"/>
    <w:rsid w:val="000B341E"/>
    <w:rsid w:val="000B370B"/>
    <w:rsid w:val="000B3E48"/>
    <w:rsid w:val="000B4280"/>
    <w:rsid w:val="000B455F"/>
    <w:rsid w:val="000B4DA0"/>
    <w:rsid w:val="000B5068"/>
    <w:rsid w:val="000B51A7"/>
    <w:rsid w:val="000B5D19"/>
    <w:rsid w:val="000B6290"/>
    <w:rsid w:val="000B6358"/>
    <w:rsid w:val="000B6828"/>
    <w:rsid w:val="000B76F7"/>
    <w:rsid w:val="000B78AF"/>
    <w:rsid w:val="000B78CB"/>
    <w:rsid w:val="000B7D8E"/>
    <w:rsid w:val="000C00D8"/>
    <w:rsid w:val="000C038A"/>
    <w:rsid w:val="000C0656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691"/>
    <w:rsid w:val="000D274B"/>
    <w:rsid w:val="000D29C6"/>
    <w:rsid w:val="000D3146"/>
    <w:rsid w:val="000D3223"/>
    <w:rsid w:val="000D3B1A"/>
    <w:rsid w:val="000D3C8E"/>
    <w:rsid w:val="000D4001"/>
    <w:rsid w:val="000D486C"/>
    <w:rsid w:val="000D50D6"/>
    <w:rsid w:val="000D5177"/>
    <w:rsid w:val="000D54DF"/>
    <w:rsid w:val="000D5F35"/>
    <w:rsid w:val="000D61B9"/>
    <w:rsid w:val="000D622F"/>
    <w:rsid w:val="000D63D3"/>
    <w:rsid w:val="000D65D8"/>
    <w:rsid w:val="000D68E1"/>
    <w:rsid w:val="000D6AC5"/>
    <w:rsid w:val="000D70F3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9D"/>
    <w:rsid w:val="000E34EB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1F0"/>
    <w:rsid w:val="000F0241"/>
    <w:rsid w:val="000F0834"/>
    <w:rsid w:val="000F0A83"/>
    <w:rsid w:val="000F104C"/>
    <w:rsid w:val="000F1886"/>
    <w:rsid w:val="000F1D84"/>
    <w:rsid w:val="000F1EDE"/>
    <w:rsid w:val="000F2722"/>
    <w:rsid w:val="000F2AA6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4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77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5D"/>
    <w:rsid w:val="0011310F"/>
    <w:rsid w:val="00113243"/>
    <w:rsid w:val="00113E7D"/>
    <w:rsid w:val="001140AC"/>
    <w:rsid w:val="00114447"/>
    <w:rsid w:val="001145A9"/>
    <w:rsid w:val="00114998"/>
    <w:rsid w:val="001149FE"/>
    <w:rsid w:val="00115245"/>
    <w:rsid w:val="00115287"/>
    <w:rsid w:val="00115292"/>
    <w:rsid w:val="0011568F"/>
    <w:rsid w:val="00115A2F"/>
    <w:rsid w:val="001165E0"/>
    <w:rsid w:val="00116EB7"/>
    <w:rsid w:val="0011717D"/>
    <w:rsid w:val="00117554"/>
    <w:rsid w:val="001176E4"/>
    <w:rsid w:val="0011799D"/>
    <w:rsid w:val="00117A7A"/>
    <w:rsid w:val="00117BB9"/>
    <w:rsid w:val="001201C5"/>
    <w:rsid w:val="00120F24"/>
    <w:rsid w:val="0012276F"/>
    <w:rsid w:val="00122FFD"/>
    <w:rsid w:val="0012314F"/>
    <w:rsid w:val="00123A88"/>
    <w:rsid w:val="0012472D"/>
    <w:rsid w:val="00124CB2"/>
    <w:rsid w:val="00124F20"/>
    <w:rsid w:val="001252EE"/>
    <w:rsid w:val="00125AA7"/>
    <w:rsid w:val="00125CD3"/>
    <w:rsid w:val="00126404"/>
    <w:rsid w:val="00126896"/>
    <w:rsid w:val="001269D6"/>
    <w:rsid w:val="00126A17"/>
    <w:rsid w:val="00126FC5"/>
    <w:rsid w:val="00127C8B"/>
    <w:rsid w:val="00127CB6"/>
    <w:rsid w:val="00127EE1"/>
    <w:rsid w:val="00130019"/>
    <w:rsid w:val="0013026B"/>
    <w:rsid w:val="00130664"/>
    <w:rsid w:val="00130FF8"/>
    <w:rsid w:val="001315C0"/>
    <w:rsid w:val="00132338"/>
    <w:rsid w:val="001337EC"/>
    <w:rsid w:val="001343E1"/>
    <w:rsid w:val="001344D4"/>
    <w:rsid w:val="00134668"/>
    <w:rsid w:val="00134941"/>
    <w:rsid w:val="001356E9"/>
    <w:rsid w:val="00135A21"/>
    <w:rsid w:val="00136461"/>
    <w:rsid w:val="001366C9"/>
    <w:rsid w:val="00136998"/>
    <w:rsid w:val="00137351"/>
    <w:rsid w:val="00137B04"/>
    <w:rsid w:val="00140191"/>
    <w:rsid w:val="00140399"/>
    <w:rsid w:val="00140534"/>
    <w:rsid w:val="00140CFF"/>
    <w:rsid w:val="001410F3"/>
    <w:rsid w:val="0014116C"/>
    <w:rsid w:val="00141201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1DDF"/>
    <w:rsid w:val="001520EE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600"/>
    <w:rsid w:val="00154AF9"/>
    <w:rsid w:val="0015533F"/>
    <w:rsid w:val="001557EE"/>
    <w:rsid w:val="00155B21"/>
    <w:rsid w:val="00155BCD"/>
    <w:rsid w:val="0015629E"/>
    <w:rsid w:val="00156E35"/>
    <w:rsid w:val="0015713D"/>
    <w:rsid w:val="001575C5"/>
    <w:rsid w:val="001577CA"/>
    <w:rsid w:val="0016130A"/>
    <w:rsid w:val="001616E8"/>
    <w:rsid w:val="0016188A"/>
    <w:rsid w:val="0016203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CF"/>
    <w:rsid w:val="00165055"/>
    <w:rsid w:val="0016540C"/>
    <w:rsid w:val="00165596"/>
    <w:rsid w:val="001676F5"/>
    <w:rsid w:val="00167EBB"/>
    <w:rsid w:val="00167F58"/>
    <w:rsid w:val="001703F9"/>
    <w:rsid w:val="00170D5C"/>
    <w:rsid w:val="00170EA6"/>
    <w:rsid w:val="00170F7B"/>
    <w:rsid w:val="001711EB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C80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8E0"/>
    <w:rsid w:val="001850C6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30B"/>
    <w:rsid w:val="001927D3"/>
    <w:rsid w:val="00192FB4"/>
    <w:rsid w:val="00193621"/>
    <w:rsid w:val="00193872"/>
    <w:rsid w:val="00193B00"/>
    <w:rsid w:val="00193BE4"/>
    <w:rsid w:val="00194223"/>
    <w:rsid w:val="001945AC"/>
    <w:rsid w:val="00194F7D"/>
    <w:rsid w:val="00195A2A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A45"/>
    <w:rsid w:val="001A1152"/>
    <w:rsid w:val="001A1569"/>
    <w:rsid w:val="001A15C9"/>
    <w:rsid w:val="001A1A30"/>
    <w:rsid w:val="001A1E13"/>
    <w:rsid w:val="001A2108"/>
    <w:rsid w:val="001A2702"/>
    <w:rsid w:val="001A3006"/>
    <w:rsid w:val="001A3287"/>
    <w:rsid w:val="001A32D2"/>
    <w:rsid w:val="001A350B"/>
    <w:rsid w:val="001A37D5"/>
    <w:rsid w:val="001A394E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29E"/>
    <w:rsid w:val="001B0337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D37"/>
    <w:rsid w:val="001B4E42"/>
    <w:rsid w:val="001B50A0"/>
    <w:rsid w:val="001B50EA"/>
    <w:rsid w:val="001B534C"/>
    <w:rsid w:val="001B5B9A"/>
    <w:rsid w:val="001B6712"/>
    <w:rsid w:val="001B68C1"/>
    <w:rsid w:val="001B7142"/>
    <w:rsid w:val="001B76C3"/>
    <w:rsid w:val="001B7BDA"/>
    <w:rsid w:val="001C0E61"/>
    <w:rsid w:val="001C1382"/>
    <w:rsid w:val="001C13E6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028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A55"/>
    <w:rsid w:val="001D2AC0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813"/>
    <w:rsid w:val="001E08C1"/>
    <w:rsid w:val="001E0915"/>
    <w:rsid w:val="001E09B1"/>
    <w:rsid w:val="001E0C8C"/>
    <w:rsid w:val="001E0FE3"/>
    <w:rsid w:val="001E103B"/>
    <w:rsid w:val="001E1F74"/>
    <w:rsid w:val="001E30F0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6C5"/>
    <w:rsid w:val="001E6C46"/>
    <w:rsid w:val="001E7173"/>
    <w:rsid w:val="001E7621"/>
    <w:rsid w:val="001E7CB7"/>
    <w:rsid w:val="001F02E4"/>
    <w:rsid w:val="001F03F7"/>
    <w:rsid w:val="001F042D"/>
    <w:rsid w:val="001F0839"/>
    <w:rsid w:val="001F0A38"/>
    <w:rsid w:val="001F0D28"/>
    <w:rsid w:val="001F1383"/>
    <w:rsid w:val="001F1958"/>
    <w:rsid w:val="001F1E7C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C11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79"/>
    <w:rsid w:val="00203C12"/>
    <w:rsid w:val="00204D5E"/>
    <w:rsid w:val="002053C8"/>
    <w:rsid w:val="00205989"/>
    <w:rsid w:val="00206757"/>
    <w:rsid w:val="002069C5"/>
    <w:rsid w:val="00206E6A"/>
    <w:rsid w:val="002070EE"/>
    <w:rsid w:val="0020737F"/>
    <w:rsid w:val="00207DB5"/>
    <w:rsid w:val="002100CD"/>
    <w:rsid w:val="002103EA"/>
    <w:rsid w:val="00210D09"/>
    <w:rsid w:val="0021105E"/>
    <w:rsid w:val="002110A5"/>
    <w:rsid w:val="0021149A"/>
    <w:rsid w:val="00211965"/>
    <w:rsid w:val="00211C8B"/>
    <w:rsid w:val="002125DB"/>
    <w:rsid w:val="00212ACD"/>
    <w:rsid w:val="002130BF"/>
    <w:rsid w:val="0021336E"/>
    <w:rsid w:val="0021439E"/>
    <w:rsid w:val="00214982"/>
    <w:rsid w:val="00214B03"/>
    <w:rsid w:val="00214B22"/>
    <w:rsid w:val="00215940"/>
    <w:rsid w:val="00215BD1"/>
    <w:rsid w:val="00216138"/>
    <w:rsid w:val="002166C3"/>
    <w:rsid w:val="002168B0"/>
    <w:rsid w:val="00216E29"/>
    <w:rsid w:val="002172A1"/>
    <w:rsid w:val="00220168"/>
    <w:rsid w:val="00220785"/>
    <w:rsid w:val="00220E61"/>
    <w:rsid w:val="00220EAF"/>
    <w:rsid w:val="00221B70"/>
    <w:rsid w:val="00222077"/>
    <w:rsid w:val="002220D1"/>
    <w:rsid w:val="0022226F"/>
    <w:rsid w:val="00222639"/>
    <w:rsid w:val="00222680"/>
    <w:rsid w:val="00222F8D"/>
    <w:rsid w:val="00224182"/>
    <w:rsid w:val="00224227"/>
    <w:rsid w:val="00224705"/>
    <w:rsid w:val="00224BC0"/>
    <w:rsid w:val="00224EDF"/>
    <w:rsid w:val="00225A6D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353"/>
    <w:rsid w:val="00230A16"/>
    <w:rsid w:val="00231505"/>
    <w:rsid w:val="002318F2"/>
    <w:rsid w:val="00231C27"/>
    <w:rsid w:val="00231F82"/>
    <w:rsid w:val="00231F85"/>
    <w:rsid w:val="0023203C"/>
    <w:rsid w:val="0023214D"/>
    <w:rsid w:val="00232EDE"/>
    <w:rsid w:val="0023342F"/>
    <w:rsid w:val="00233EF9"/>
    <w:rsid w:val="00233FD7"/>
    <w:rsid w:val="00233FE0"/>
    <w:rsid w:val="0023412F"/>
    <w:rsid w:val="00234520"/>
    <w:rsid w:val="00234995"/>
    <w:rsid w:val="002356CA"/>
    <w:rsid w:val="00235EB8"/>
    <w:rsid w:val="00236042"/>
    <w:rsid w:val="0023608C"/>
    <w:rsid w:val="00236133"/>
    <w:rsid w:val="00236258"/>
    <w:rsid w:val="00236B1C"/>
    <w:rsid w:val="002372F5"/>
    <w:rsid w:val="002375DA"/>
    <w:rsid w:val="00237899"/>
    <w:rsid w:val="00237D22"/>
    <w:rsid w:val="00237F25"/>
    <w:rsid w:val="00237F70"/>
    <w:rsid w:val="00237F81"/>
    <w:rsid w:val="0024041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85"/>
    <w:rsid w:val="0024372D"/>
    <w:rsid w:val="00243CB2"/>
    <w:rsid w:val="00243DB2"/>
    <w:rsid w:val="00243DBE"/>
    <w:rsid w:val="0024427B"/>
    <w:rsid w:val="002442A9"/>
    <w:rsid w:val="00245129"/>
    <w:rsid w:val="002452B7"/>
    <w:rsid w:val="002457B3"/>
    <w:rsid w:val="00245DA8"/>
    <w:rsid w:val="002467B3"/>
    <w:rsid w:val="00247977"/>
    <w:rsid w:val="002503C0"/>
    <w:rsid w:val="0025116B"/>
    <w:rsid w:val="0025206B"/>
    <w:rsid w:val="0025247B"/>
    <w:rsid w:val="00252D34"/>
    <w:rsid w:val="002537A6"/>
    <w:rsid w:val="00254963"/>
    <w:rsid w:val="00255682"/>
    <w:rsid w:val="00255832"/>
    <w:rsid w:val="00255B6C"/>
    <w:rsid w:val="00256296"/>
    <w:rsid w:val="00256845"/>
    <w:rsid w:val="00256897"/>
    <w:rsid w:val="00256AB1"/>
    <w:rsid w:val="00257600"/>
    <w:rsid w:val="002579C7"/>
    <w:rsid w:val="00257BD6"/>
    <w:rsid w:val="00257C98"/>
    <w:rsid w:val="00257FB5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4D3"/>
    <w:rsid w:val="00266B9E"/>
    <w:rsid w:val="00266C50"/>
    <w:rsid w:val="00266E2D"/>
    <w:rsid w:val="002674AD"/>
    <w:rsid w:val="0027019C"/>
    <w:rsid w:val="002701F4"/>
    <w:rsid w:val="002703FD"/>
    <w:rsid w:val="0027052E"/>
    <w:rsid w:val="00270B6B"/>
    <w:rsid w:val="00270C15"/>
    <w:rsid w:val="00270F7F"/>
    <w:rsid w:val="0027197A"/>
    <w:rsid w:val="00271EB1"/>
    <w:rsid w:val="00271EC0"/>
    <w:rsid w:val="00272283"/>
    <w:rsid w:val="0027268F"/>
    <w:rsid w:val="0027328F"/>
    <w:rsid w:val="00273719"/>
    <w:rsid w:val="00274284"/>
    <w:rsid w:val="00274500"/>
    <w:rsid w:val="00274674"/>
    <w:rsid w:val="00274D5D"/>
    <w:rsid w:val="00274F56"/>
    <w:rsid w:val="00274FFE"/>
    <w:rsid w:val="002750BA"/>
    <w:rsid w:val="00275D12"/>
    <w:rsid w:val="002763FC"/>
    <w:rsid w:val="00276480"/>
    <w:rsid w:val="00277155"/>
    <w:rsid w:val="002778E9"/>
    <w:rsid w:val="00277A93"/>
    <w:rsid w:val="00280118"/>
    <w:rsid w:val="0028071C"/>
    <w:rsid w:val="00280967"/>
    <w:rsid w:val="00280A19"/>
    <w:rsid w:val="00280B17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5E24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BE"/>
    <w:rsid w:val="0029017C"/>
    <w:rsid w:val="0029042D"/>
    <w:rsid w:val="00290660"/>
    <w:rsid w:val="0029074E"/>
    <w:rsid w:val="0029084F"/>
    <w:rsid w:val="00290CBC"/>
    <w:rsid w:val="002911CB"/>
    <w:rsid w:val="002912C6"/>
    <w:rsid w:val="002929D9"/>
    <w:rsid w:val="00293019"/>
    <w:rsid w:val="0029314B"/>
    <w:rsid w:val="002936CA"/>
    <w:rsid w:val="00293A89"/>
    <w:rsid w:val="00293ADF"/>
    <w:rsid w:val="00293CE6"/>
    <w:rsid w:val="0029439D"/>
    <w:rsid w:val="00294F76"/>
    <w:rsid w:val="00294FBE"/>
    <w:rsid w:val="00295896"/>
    <w:rsid w:val="00295AE4"/>
    <w:rsid w:val="00295E01"/>
    <w:rsid w:val="00296275"/>
    <w:rsid w:val="00296492"/>
    <w:rsid w:val="002964D6"/>
    <w:rsid w:val="0029678E"/>
    <w:rsid w:val="00296F2B"/>
    <w:rsid w:val="00297463"/>
    <w:rsid w:val="00297C73"/>
    <w:rsid w:val="00297C8A"/>
    <w:rsid w:val="00297D4B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42B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8E3"/>
    <w:rsid w:val="002A7C1E"/>
    <w:rsid w:val="002A7CE2"/>
    <w:rsid w:val="002A7D28"/>
    <w:rsid w:val="002B0855"/>
    <w:rsid w:val="002B0B1B"/>
    <w:rsid w:val="002B0C5A"/>
    <w:rsid w:val="002B17B2"/>
    <w:rsid w:val="002B1BC7"/>
    <w:rsid w:val="002B1E98"/>
    <w:rsid w:val="002B259D"/>
    <w:rsid w:val="002B26A4"/>
    <w:rsid w:val="002B2BEE"/>
    <w:rsid w:val="002B2CB5"/>
    <w:rsid w:val="002B2E7C"/>
    <w:rsid w:val="002B3064"/>
    <w:rsid w:val="002B3526"/>
    <w:rsid w:val="002B3530"/>
    <w:rsid w:val="002B3994"/>
    <w:rsid w:val="002B3BBF"/>
    <w:rsid w:val="002B463A"/>
    <w:rsid w:val="002B61A5"/>
    <w:rsid w:val="002B62D4"/>
    <w:rsid w:val="002B7298"/>
    <w:rsid w:val="002B76F6"/>
    <w:rsid w:val="002B781D"/>
    <w:rsid w:val="002C0229"/>
    <w:rsid w:val="002C0350"/>
    <w:rsid w:val="002C04FD"/>
    <w:rsid w:val="002C055B"/>
    <w:rsid w:val="002C08F0"/>
    <w:rsid w:val="002C179E"/>
    <w:rsid w:val="002C191A"/>
    <w:rsid w:val="002C1D5F"/>
    <w:rsid w:val="002C1DC1"/>
    <w:rsid w:val="002C2040"/>
    <w:rsid w:val="002C2E35"/>
    <w:rsid w:val="002C3025"/>
    <w:rsid w:val="002C31E8"/>
    <w:rsid w:val="002C3B49"/>
    <w:rsid w:val="002C417A"/>
    <w:rsid w:val="002C4A9E"/>
    <w:rsid w:val="002C4C1B"/>
    <w:rsid w:val="002C4D39"/>
    <w:rsid w:val="002C500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37B4"/>
    <w:rsid w:val="002D3A43"/>
    <w:rsid w:val="002D451F"/>
    <w:rsid w:val="002D4860"/>
    <w:rsid w:val="002D4BDB"/>
    <w:rsid w:val="002D5024"/>
    <w:rsid w:val="002D53EF"/>
    <w:rsid w:val="002D6003"/>
    <w:rsid w:val="002D6292"/>
    <w:rsid w:val="002D704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433"/>
    <w:rsid w:val="002F3517"/>
    <w:rsid w:val="002F38FB"/>
    <w:rsid w:val="002F3C6F"/>
    <w:rsid w:val="002F40D3"/>
    <w:rsid w:val="002F46F7"/>
    <w:rsid w:val="002F4F90"/>
    <w:rsid w:val="002F57B9"/>
    <w:rsid w:val="002F5805"/>
    <w:rsid w:val="002F5EB0"/>
    <w:rsid w:val="002F603C"/>
    <w:rsid w:val="002F68B6"/>
    <w:rsid w:val="002F6EBE"/>
    <w:rsid w:val="002F6ED3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127"/>
    <w:rsid w:val="0031194A"/>
    <w:rsid w:val="00311A83"/>
    <w:rsid w:val="00312215"/>
    <w:rsid w:val="00312B56"/>
    <w:rsid w:val="00312BDE"/>
    <w:rsid w:val="0031354E"/>
    <w:rsid w:val="0031437C"/>
    <w:rsid w:val="00314686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E2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DE9"/>
    <w:rsid w:val="00325E4F"/>
    <w:rsid w:val="0032638F"/>
    <w:rsid w:val="00326E79"/>
    <w:rsid w:val="00327162"/>
    <w:rsid w:val="0033016F"/>
    <w:rsid w:val="00330181"/>
    <w:rsid w:val="0033034C"/>
    <w:rsid w:val="00331078"/>
    <w:rsid w:val="0033143F"/>
    <w:rsid w:val="00331A9C"/>
    <w:rsid w:val="00331B7F"/>
    <w:rsid w:val="00331CF2"/>
    <w:rsid w:val="0033355E"/>
    <w:rsid w:val="00334A95"/>
    <w:rsid w:val="00334B6F"/>
    <w:rsid w:val="0033518F"/>
    <w:rsid w:val="00335F18"/>
    <w:rsid w:val="00336258"/>
    <w:rsid w:val="00336336"/>
    <w:rsid w:val="00336BE9"/>
    <w:rsid w:val="00337A6A"/>
    <w:rsid w:val="00337D90"/>
    <w:rsid w:val="00340072"/>
    <w:rsid w:val="003408B5"/>
    <w:rsid w:val="00340D29"/>
    <w:rsid w:val="00340DE1"/>
    <w:rsid w:val="00340EF3"/>
    <w:rsid w:val="00340FB5"/>
    <w:rsid w:val="00341C7A"/>
    <w:rsid w:val="00341D89"/>
    <w:rsid w:val="0034256E"/>
    <w:rsid w:val="00342830"/>
    <w:rsid w:val="00342869"/>
    <w:rsid w:val="00342BA9"/>
    <w:rsid w:val="00342D20"/>
    <w:rsid w:val="00342E1D"/>
    <w:rsid w:val="00342E25"/>
    <w:rsid w:val="00342EE7"/>
    <w:rsid w:val="00343C8A"/>
    <w:rsid w:val="00343D9B"/>
    <w:rsid w:val="00343E6D"/>
    <w:rsid w:val="0034443C"/>
    <w:rsid w:val="00344589"/>
    <w:rsid w:val="00344B7B"/>
    <w:rsid w:val="00344C34"/>
    <w:rsid w:val="00344C73"/>
    <w:rsid w:val="00344E61"/>
    <w:rsid w:val="00345727"/>
    <w:rsid w:val="00345CBB"/>
    <w:rsid w:val="00345E46"/>
    <w:rsid w:val="00345ED9"/>
    <w:rsid w:val="003465B1"/>
    <w:rsid w:val="0034674F"/>
    <w:rsid w:val="00346A29"/>
    <w:rsid w:val="00346AC6"/>
    <w:rsid w:val="0034757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201"/>
    <w:rsid w:val="00351B10"/>
    <w:rsid w:val="003523E8"/>
    <w:rsid w:val="0035291A"/>
    <w:rsid w:val="00353088"/>
    <w:rsid w:val="0035366B"/>
    <w:rsid w:val="00353B27"/>
    <w:rsid w:val="00353B75"/>
    <w:rsid w:val="00354525"/>
    <w:rsid w:val="00354F2B"/>
    <w:rsid w:val="003557B8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6A3"/>
    <w:rsid w:val="003610CA"/>
    <w:rsid w:val="003613D0"/>
    <w:rsid w:val="00361605"/>
    <w:rsid w:val="00362B5D"/>
    <w:rsid w:val="003635B5"/>
    <w:rsid w:val="00363730"/>
    <w:rsid w:val="00363D71"/>
    <w:rsid w:val="00363F92"/>
    <w:rsid w:val="0036411B"/>
    <w:rsid w:val="00364916"/>
    <w:rsid w:val="00364CA4"/>
    <w:rsid w:val="00364CE1"/>
    <w:rsid w:val="0036572D"/>
    <w:rsid w:val="00365848"/>
    <w:rsid w:val="0036584D"/>
    <w:rsid w:val="00366065"/>
    <w:rsid w:val="003664E7"/>
    <w:rsid w:val="00366879"/>
    <w:rsid w:val="00366E23"/>
    <w:rsid w:val="00367280"/>
    <w:rsid w:val="00367DAF"/>
    <w:rsid w:val="0037035F"/>
    <w:rsid w:val="00370559"/>
    <w:rsid w:val="00370CBD"/>
    <w:rsid w:val="00370D65"/>
    <w:rsid w:val="00371A2A"/>
    <w:rsid w:val="0037293D"/>
    <w:rsid w:val="00373359"/>
    <w:rsid w:val="0037380F"/>
    <w:rsid w:val="003749E7"/>
    <w:rsid w:val="00374C98"/>
    <w:rsid w:val="00375305"/>
    <w:rsid w:val="00375A96"/>
    <w:rsid w:val="0037620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91F"/>
    <w:rsid w:val="00381B1A"/>
    <w:rsid w:val="00381D2D"/>
    <w:rsid w:val="00381E04"/>
    <w:rsid w:val="003821F7"/>
    <w:rsid w:val="00382370"/>
    <w:rsid w:val="00382528"/>
    <w:rsid w:val="003834F2"/>
    <w:rsid w:val="0038367D"/>
    <w:rsid w:val="00383AC0"/>
    <w:rsid w:val="00384540"/>
    <w:rsid w:val="00384615"/>
    <w:rsid w:val="00384621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A5C"/>
    <w:rsid w:val="00393CF1"/>
    <w:rsid w:val="00393F20"/>
    <w:rsid w:val="003942A9"/>
    <w:rsid w:val="00394990"/>
    <w:rsid w:val="00394AA9"/>
    <w:rsid w:val="00394C71"/>
    <w:rsid w:val="00395433"/>
    <w:rsid w:val="00395900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33E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48"/>
    <w:rsid w:val="003A5069"/>
    <w:rsid w:val="003A6627"/>
    <w:rsid w:val="003A6711"/>
    <w:rsid w:val="003A701B"/>
    <w:rsid w:val="003A73CD"/>
    <w:rsid w:val="003A76B9"/>
    <w:rsid w:val="003B00DA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EA"/>
    <w:rsid w:val="003B2A96"/>
    <w:rsid w:val="003B34FE"/>
    <w:rsid w:val="003B3FFE"/>
    <w:rsid w:val="003B4477"/>
    <w:rsid w:val="003B45BD"/>
    <w:rsid w:val="003B4748"/>
    <w:rsid w:val="003B48B1"/>
    <w:rsid w:val="003B4927"/>
    <w:rsid w:val="003B4A92"/>
    <w:rsid w:val="003B4B60"/>
    <w:rsid w:val="003B56C7"/>
    <w:rsid w:val="003B5ADA"/>
    <w:rsid w:val="003B5C49"/>
    <w:rsid w:val="003B620B"/>
    <w:rsid w:val="003B68E3"/>
    <w:rsid w:val="003B6CC5"/>
    <w:rsid w:val="003B6E45"/>
    <w:rsid w:val="003B7236"/>
    <w:rsid w:val="003B796F"/>
    <w:rsid w:val="003C08E5"/>
    <w:rsid w:val="003C0908"/>
    <w:rsid w:val="003C0AEA"/>
    <w:rsid w:val="003C179C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749"/>
    <w:rsid w:val="003C3D07"/>
    <w:rsid w:val="003C441D"/>
    <w:rsid w:val="003C45CF"/>
    <w:rsid w:val="003C4A86"/>
    <w:rsid w:val="003C4E94"/>
    <w:rsid w:val="003C5A5A"/>
    <w:rsid w:val="003C5FCD"/>
    <w:rsid w:val="003C60F1"/>
    <w:rsid w:val="003C6210"/>
    <w:rsid w:val="003C6436"/>
    <w:rsid w:val="003C6725"/>
    <w:rsid w:val="003C6A1B"/>
    <w:rsid w:val="003C773E"/>
    <w:rsid w:val="003C7ECB"/>
    <w:rsid w:val="003D08A4"/>
    <w:rsid w:val="003D0A58"/>
    <w:rsid w:val="003D0B60"/>
    <w:rsid w:val="003D0D65"/>
    <w:rsid w:val="003D0F81"/>
    <w:rsid w:val="003D1179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64B"/>
    <w:rsid w:val="003E0864"/>
    <w:rsid w:val="003E087F"/>
    <w:rsid w:val="003E0A13"/>
    <w:rsid w:val="003E0FE3"/>
    <w:rsid w:val="003E191E"/>
    <w:rsid w:val="003E1A36"/>
    <w:rsid w:val="003E1F26"/>
    <w:rsid w:val="003E2F1E"/>
    <w:rsid w:val="003E36D0"/>
    <w:rsid w:val="003E397B"/>
    <w:rsid w:val="003E3D0F"/>
    <w:rsid w:val="003E3D85"/>
    <w:rsid w:val="003E46DA"/>
    <w:rsid w:val="003E4781"/>
    <w:rsid w:val="003E4889"/>
    <w:rsid w:val="003E4EC7"/>
    <w:rsid w:val="003E4EF4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8A"/>
    <w:rsid w:val="003F28C9"/>
    <w:rsid w:val="003F2968"/>
    <w:rsid w:val="003F37AE"/>
    <w:rsid w:val="003F37B3"/>
    <w:rsid w:val="003F390F"/>
    <w:rsid w:val="003F3EA1"/>
    <w:rsid w:val="003F45A2"/>
    <w:rsid w:val="003F4819"/>
    <w:rsid w:val="003F511B"/>
    <w:rsid w:val="003F51AC"/>
    <w:rsid w:val="003F5305"/>
    <w:rsid w:val="003F5460"/>
    <w:rsid w:val="003F55E9"/>
    <w:rsid w:val="003F5A0B"/>
    <w:rsid w:val="003F60D2"/>
    <w:rsid w:val="003F6AAD"/>
    <w:rsid w:val="003F6EA7"/>
    <w:rsid w:val="003F77D6"/>
    <w:rsid w:val="004004D4"/>
    <w:rsid w:val="00400657"/>
    <w:rsid w:val="00400AFA"/>
    <w:rsid w:val="004013CC"/>
    <w:rsid w:val="00401931"/>
    <w:rsid w:val="00402786"/>
    <w:rsid w:val="00402AB2"/>
    <w:rsid w:val="00403074"/>
    <w:rsid w:val="004032E4"/>
    <w:rsid w:val="00403504"/>
    <w:rsid w:val="0040358D"/>
    <w:rsid w:val="004037D9"/>
    <w:rsid w:val="0040406B"/>
    <w:rsid w:val="00404B2C"/>
    <w:rsid w:val="0040546B"/>
    <w:rsid w:val="0040668F"/>
    <w:rsid w:val="00406CAE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8D2"/>
    <w:rsid w:val="00413B6E"/>
    <w:rsid w:val="00413C45"/>
    <w:rsid w:val="00413EF8"/>
    <w:rsid w:val="0041464A"/>
    <w:rsid w:val="004148D3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456"/>
    <w:rsid w:val="00425A93"/>
    <w:rsid w:val="00425B2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51"/>
    <w:rsid w:val="00433136"/>
    <w:rsid w:val="00433383"/>
    <w:rsid w:val="00433652"/>
    <w:rsid w:val="00434473"/>
    <w:rsid w:val="00434723"/>
    <w:rsid w:val="00435061"/>
    <w:rsid w:val="0043522A"/>
    <w:rsid w:val="00435299"/>
    <w:rsid w:val="00435689"/>
    <w:rsid w:val="004363FB"/>
    <w:rsid w:val="00436643"/>
    <w:rsid w:val="00437202"/>
    <w:rsid w:val="004373A4"/>
    <w:rsid w:val="004374FC"/>
    <w:rsid w:val="00437723"/>
    <w:rsid w:val="00437762"/>
    <w:rsid w:val="00437B4B"/>
    <w:rsid w:val="00437C0B"/>
    <w:rsid w:val="00437C23"/>
    <w:rsid w:val="00437FCA"/>
    <w:rsid w:val="00440A65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5C5"/>
    <w:rsid w:val="00445871"/>
    <w:rsid w:val="00445A8F"/>
    <w:rsid w:val="00445DAE"/>
    <w:rsid w:val="00446411"/>
    <w:rsid w:val="004465D4"/>
    <w:rsid w:val="0044679C"/>
    <w:rsid w:val="00446EF3"/>
    <w:rsid w:val="004477B3"/>
    <w:rsid w:val="0044792C"/>
    <w:rsid w:val="00447BDE"/>
    <w:rsid w:val="004507AC"/>
    <w:rsid w:val="00450822"/>
    <w:rsid w:val="004510D5"/>
    <w:rsid w:val="00451476"/>
    <w:rsid w:val="00451EAF"/>
    <w:rsid w:val="004527EE"/>
    <w:rsid w:val="004530DA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9C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683"/>
    <w:rsid w:val="00471D40"/>
    <w:rsid w:val="00471E42"/>
    <w:rsid w:val="00471F72"/>
    <w:rsid w:val="00472472"/>
    <w:rsid w:val="00472D00"/>
    <w:rsid w:val="00473ABE"/>
    <w:rsid w:val="00473CE7"/>
    <w:rsid w:val="00473F4C"/>
    <w:rsid w:val="0047483C"/>
    <w:rsid w:val="00474D66"/>
    <w:rsid w:val="00474EDD"/>
    <w:rsid w:val="00475923"/>
    <w:rsid w:val="00475AC5"/>
    <w:rsid w:val="004760C9"/>
    <w:rsid w:val="00476108"/>
    <w:rsid w:val="0047610C"/>
    <w:rsid w:val="004767CE"/>
    <w:rsid w:val="00476C60"/>
    <w:rsid w:val="00477783"/>
    <w:rsid w:val="004778E4"/>
    <w:rsid w:val="00477DF6"/>
    <w:rsid w:val="0048030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A0"/>
    <w:rsid w:val="00483B64"/>
    <w:rsid w:val="004844E6"/>
    <w:rsid w:val="0048496D"/>
    <w:rsid w:val="004851A2"/>
    <w:rsid w:val="004857F4"/>
    <w:rsid w:val="00485E23"/>
    <w:rsid w:val="00485EAF"/>
    <w:rsid w:val="00486030"/>
    <w:rsid w:val="00486CAC"/>
    <w:rsid w:val="004879BA"/>
    <w:rsid w:val="00490044"/>
    <w:rsid w:val="004901EA"/>
    <w:rsid w:val="0049035C"/>
    <w:rsid w:val="00490432"/>
    <w:rsid w:val="00490A4A"/>
    <w:rsid w:val="0049102E"/>
    <w:rsid w:val="004913EB"/>
    <w:rsid w:val="00491D29"/>
    <w:rsid w:val="00491E39"/>
    <w:rsid w:val="00491FC5"/>
    <w:rsid w:val="00492B2F"/>
    <w:rsid w:val="00492FAE"/>
    <w:rsid w:val="0049327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3BC"/>
    <w:rsid w:val="004A2535"/>
    <w:rsid w:val="004A29DF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B87"/>
    <w:rsid w:val="004B33FD"/>
    <w:rsid w:val="004B3A40"/>
    <w:rsid w:val="004B4661"/>
    <w:rsid w:val="004B4D41"/>
    <w:rsid w:val="004B50C1"/>
    <w:rsid w:val="004B5936"/>
    <w:rsid w:val="004B5AE5"/>
    <w:rsid w:val="004B5F3F"/>
    <w:rsid w:val="004B6158"/>
    <w:rsid w:val="004B6260"/>
    <w:rsid w:val="004B6E0C"/>
    <w:rsid w:val="004B6E13"/>
    <w:rsid w:val="004B6E2A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6C2A"/>
    <w:rsid w:val="004D7304"/>
    <w:rsid w:val="004D73D4"/>
    <w:rsid w:val="004E0362"/>
    <w:rsid w:val="004E03A2"/>
    <w:rsid w:val="004E0427"/>
    <w:rsid w:val="004E04D2"/>
    <w:rsid w:val="004E1868"/>
    <w:rsid w:val="004E311D"/>
    <w:rsid w:val="004E3E5D"/>
    <w:rsid w:val="004E3F8D"/>
    <w:rsid w:val="004E4621"/>
    <w:rsid w:val="004E4AD5"/>
    <w:rsid w:val="004E4B11"/>
    <w:rsid w:val="004E4EE1"/>
    <w:rsid w:val="004E569D"/>
    <w:rsid w:val="004E5A2D"/>
    <w:rsid w:val="004E65B6"/>
    <w:rsid w:val="004E7431"/>
    <w:rsid w:val="004E7642"/>
    <w:rsid w:val="004E769A"/>
    <w:rsid w:val="004E779C"/>
    <w:rsid w:val="004E7C7E"/>
    <w:rsid w:val="004F0402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DBC"/>
    <w:rsid w:val="00503E97"/>
    <w:rsid w:val="0050445B"/>
    <w:rsid w:val="00504533"/>
    <w:rsid w:val="00504E45"/>
    <w:rsid w:val="00505288"/>
    <w:rsid w:val="00505302"/>
    <w:rsid w:val="00505420"/>
    <w:rsid w:val="00505507"/>
    <w:rsid w:val="00505B80"/>
    <w:rsid w:val="00505E66"/>
    <w:rsid w:val="00505EAE"/>
    <w:rsid w:val="00506321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93B"/>
    <w:rsid w:val="00510A22"/>
    <w:rsid w:val="00511825"/>
    <w:rsid w:val="00511D11"/>
    <w:rsid w:val="00511F76"/>
    <w:rsid w:val="005122D2"/>
    <w:rsid w:val="00512709"/>
    <w:rsid w:val="0051279B"/>
    <w:rsid w:val="0051282E"/>
    <w:rsid w:val="00512956"/>
    <w:rsid w:val="0051316E"/>
    <w:rsid w:val="005139C1"/>
    <w:rsid w:val="00514162"/>
    <w:rsid w:val="0051475B"/>
    <w:rsid w:val="00514874"/>
    <w:rsid w:val="00514A2E"/>
    <w:rsid w:val="00514AC1"/>
    <w:rsid w:val="00514D04"/>
    <w:rsid w:val="0051574A"/>
    <w:rsid w:val="005157F2"/>
    <w:rsid w:val="0051598E"/>
    <w:rsid w:val="00516147"/>
    <w:rsid w:val="0051622D"/>
    <w:rsid w:val="00516551"/>
    <w:rsid w:val="00516955"/>
    <w:rsid w:val="00516A6C"/>
    <w:rsid w:val="00516A7B"/>
    <w:rsid w:val="00516CB7"/>
    <w:rsid w:val="0051720B"/>
    <w:rsid w:val="0051797B"/>
    <w:rsid w:val="00517EE7"/>
    <w:rsid w:val="005217FD"/>
    <w:rsid w:val="00521F30"/>
    <w:rsid w:val="00522195"/>
    <w:rsid w:val="005226DD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D27"/>
    <w:rsid w:val="0052788F"/>
    <w:rsid w:val="00527E44"/>
    <w:rsid w:val="005308A6"/>
    <w:rsid w:val="005312BF"/>
    <w:rsid w:val="00531697"/>
    <w:rsid w:val="005316FA"/>
    <w:rsid w:val="005317BF"/>
    <w:rsid w:val="0053181D"/>
    <w:rsid w:val="00531829"/>
    <w:rsid w:val="005319F8"/>
    <w:rsid w:val="00531B21"/>
    <w:rsid w:val="00531BFC"/>
    <w:rsid w:val="00531E79"/>
    <w:rsid w:val="0053383B"/>
    <w:rsid w:val="00533B40"/>
    <w:rsid w:val="005340B9"/>
    <w:rsid w:val="00534C5E"/>
    <w:rsid w:val="00534D17"/>
    <w:rsid w:val="00535003"/>
    <w:rsid w:val="00536657"/>
    <w:rsid w:val="00537036"/>
    <w:rsid w:val="0053710F"/>
    <w:rsid w:val="005375A0"/>
    <w:rsid w:val="00537629"/>
    <w:rsid w:val="0053793D"/>
    <w:rsid w:val="00540141"/>
    <w:rsid w:val="0054082E"/>
    <w:rsid w:val="00540868"/>
    <w:rsid w:val="00540AB1"/>
    <w:rsid w:val="0054152D"/>
    <w:rsid w:val="00541ACA"/>
    <w:rsid w:val="00541B31"/>
    <w:rsid w:val="0054250A"/>
    <w:rsid w:val="00542565"/>
    <w:rsid w:val="00542A62"/>
    <w:rsid w:val="00543749"/>
    <w:rsid w:val="00543B15"/>
    <w:rsid w:val="00544195"/>
    <w:rsid w:val="005448A5"/>
    <w:rsid w:val="00544D51"/>
    <w:rsid w:val="00545C20"/>
    <w:rsid w:val="00545EE9"/>
    <w:rsid w:val="00547C9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0C39"/>
    <w:rsid w:val="00560DF7"/>
    <w:rsid w:val="00560EB7"/>
    <w:rsid w:val="005616E5"/>
    <w:rsid w:val="00561D65"/>
    <w:rsid w:val="00562163"/>
    <w:rsid w:val="005622DF"/>
    <w:rsid w:val="00562342"/>
    <w:rsid w:val="0056262A"/>
    <w:rsid w:val="00562A9F"/>
    <w:rsid w:val="00563003"/>
    <w:rsid w:val="005631B3"/>
    <w:rsid w:val="00564014"/>
    <w:rsid w:val="0056417A"/>
    <w:rsid w:val="00564622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986"/>
    <w:rsid w:val="00566AB2"/>
    <w:rsid w:val="00566B22"/>
    <w:rsid w:val="00566C5F"/>
    <w:rsid w:val="00566E1B"/>
    <w:rsid w:val="0056745E"/>
    <w:rsid w:val="00567558"/>
    <w:rsid w:val="00567D0E"/>
    <w:rsid w:val="00567E0C"/>
    <w:rsid w:val="005701BC"/>
    <w:rsid w:val="005707C3"/>
    <w:rsid w:val="00570B4F"/>
    <w:rsid w:val="00571017"/>
    <w:rsid w:val="00571070"/>
    <w:rsid w:val="005713F9"/>
    <w:rsid w:val="005717CA"/>
    <w:rsid w:val="00571866"/>
    <w:rsid w:val="00572509"/>
    <w:rsid w:val="00572650"/>
    <w:rsid w:val="00573088"/>
    <w:rsid w:val="005731DA"/>
    <w:rsid w:val="00573339"/>
    <w:rsid w:val="0057441B"/>
    <w:rsid w:val="00574AF6"/>
    <w:rsid w:val="0057562B"/>
    <w:rsid w:val="005757D6"/>
    <w:rsid w:val="005757D8"/>
    <w:rsid w:val="00576328"/>
    <w:rsid w:val="00576FB0"/>
    <w:rsid w:val="005776B7"/>
    <w:rsid w:val="00577858"/>
    <w:rsid w:val="00577EA8"/>
    <w:rsid w:val="0058063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3F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48C"/>
    <w:rsid w:val="005A254A"/>
    <w:rsid w:val="005A25D7"/>
    <w:rsid w:val="005A3087"/>
    <w:rsid w:val="005A42DE"/>
    <w:rsid w:val="005A512C"/>
    <w:rsid w:val="005A5196"/>
    <w:rsid w:val="005A5953"/>
    <w:rsid w:val="005A5B48"/>
    <w:rsid w:val="005A5F44"/>
    <w:rsid w:val="005A6B37"/>
    <w:rsid w:val="005A6DCF"/>
    <w:rsid w:val="005A71AB"/>
    <w:rsid w:val="005A71B7"/>
    <w:rsid w:val="005A7F01"/>
    <w:rsid w:val="005B0158"/>
    <w:rsid w:val="005B029E"/>
    <w:rsid w:val="005B06A6"/>
    <w:rsid w:val="005B0D10"/>
    <w:rsid w:val="005B0D44"/>
    <w:rsid w:val="005B2113"/>
    <w:rsid w:val="005B2224"/>
    <w:rsid w:val="005B240E"/>
    <w:rsid w:val="005B29BE"/>
    <w:rsid w:val="005B2B0C"/>
    <w:rsid w:val="005B32E4"/>
    <w:rsid w:val="005B3DB6"/>
    <w:rsid w:val="005B3EA0"/>
    <w:rsid w:val="005B3FAE"/>
    <w:rsid w:val="005B42C2"/>
    <w:rsid w:val="005B43B6"/>
    <w:rsid w:val="005B440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46E"/>
    <w:rsid w:val="005C3914"/>
    <w:rsid w:val="005C3DD3"/>
    <w:rsid w:val="005C4378"/>
    <w:rsid w:val="005C46EB"/>
    <w:rsid w:val="005C484C"/>
    <w:rsid w:val="005C4B87"/>
    <w:rsid w:val="005C4FA6"/>
    <w:rsid w:val="005C5109"/>
    <w:rsid w:val="005C5490"/>
    <w:rsid w:val="005C5DA5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66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806"/>
    <w:rsid w:val="005D6843"/>
    <w:rsid w:val="005D6A9C"/>
    <w:rsid w:val="005D7BFC"/>
    <w:rsid w:val="005D7ED8"/>
    <w:rsid w:val="005E052E"/>
    <w:rsid w:val="005E082C"/>
    <w:rsid w:val="005E0ED5"/>
    <w:rsid w:val="005E1637"/>
    <w:rsid w:val="005E1CF5"/>
    <w:rsid w:val="005E21BB"/>
    <w:rsid w:val="005E24EC"/>
    <w:rsid w:val="005E2864"/>
    <w:rsid w:val="005E2A8B"/>
    <w:rsid w:val="005E2C44"/>
    <w:rsid w:val="005E418D"/>
    <w:rsid w:val="005E49A4"/>
    <w:rsid w:val="005E4A69"/>
    <w:rsid w:val="005E4F64"/>
    <w:rsid w:val="005E5102"/>
    <w:rsid w:val="005E5584"/>
    <w:rsid w:val="005E5913"/>
    <w:rsid w:val="005E60B8"/>
    <w:rsid w:val="005E6128"/>
    <w:rsid w:val="005E6CF1"/>
    <w:rsid w:val="005E6D67"/>
    <w:rsid w:val="005E7134"/>
    <w:rsid w:val="005E7AA7"/>
    <w:rsid w:val="005E7AB9"/>
    <w:rsid w:val="005F00F2"/>
    <w:rsid w:val="005F0C21"/>
    <w:rsid w:val="005F1AC9"/>
    <w:rsid w:val="005F1F1B"/>
    <w:rsid w:val="005F22F3"/>
    <w:rsid w:val="005F2CCF"/>
    <w:rsid w:val="005F2CFB"/>
    <w:rsid w:val="005F387E"/>
    <w:rsid w:val="005F4F80"/>
    <w:rsid w:val="005F5472"/>
    <w:rsid w:val="005F54DC"/>
    <w:rsid w:val="005F5662"/>
    <w:rsid w:val="005F5A89"/>
    <w:rsid w:val="005F5C98"/>
    <w:rsid w:val="005F625A"/>
    <w:rsid w:val="005F65EE"/>
    <w:rsid w:val="005F6D9F"/>
    <w:rsid w:val="005F6F3F"/>
    <w:rsid w:val="005F7107"/>
    <w:rsid w:val="005F74FE"/>
    <w:rsid w:val="005F754C"/>
    <w:rsid w:val="005F76AB"/>
    <w:rsid w:val="005F7AE4"/>
    <w:rsid w:val="005F7C41"/>
    <w:rsid w:val="005F7DA3"/>
    <w:rsid w:val="00600A06"/>
    <w:rsid w:val="00601143"/>
    <w:rsid w:val="006017CD"/>
    <w:rsid w:val="00601818"/>
    <w:rsid w:val="00601CD7"/>
    <w:rsid w:val="006020C0"/>
    <w:rsid w:val="0060237A"/>
    <w:rsid w:val="00602472"/>
    <w:rsid w:val="006024C5"/>
    <w:rsid w:val="00602B5B"/>
    <w:rsid w:val="00602CFF"/>
    <w:rsid w:val="00602DEA"/>
    <w:rsid w:val="006031AB"/>
    <w:rsid w:val="006035AC"/>
    <w:rsid w:val="00603609"/>
    <w:rsid w:val="00603A32"/>
    <w:rsid w:val="00603A8A"/>
    <w:rsid w:val="00603E47"/>
    <w:rsid w:val="0060401C"/>
    <w:rsid w:val="006047CA"/>
    <w:rsid w:val="00604821"/>
    <w:rsid w:val="00604C88"/>
    <w:rsid w:val="00605248"/>
    <w:rsid w:val="0060526D"/>
    <w:rsid w:val="00605BFC"/>
    <w:rsid w:val="00605D09"/>
    <w:rsid w:val="00605E9F"/>
    <w:rsid w:val="00606274"/>
    <w:rsid w:val="00606B3B"/>
    <w:rsid w:val="00606D75"/>
    <w:rsid w:val="00606D83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11D"/>
    <w:rsid w:val="006142B5"/>
    <w:rsid w:val="00614778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B7F"/>
    <w:rsid w:val="00623CEB"/>
    <w:rsid w:val="00623DC8"/>
    <w:rsid w:val="00624487"/>
    <w:rsid w:val="00624D53"/>
    <w:rsid w:val="006251FC"/>
    <w:rsid w:val="00625376"/>
    <w:rsid w:val="006258A2"/>
    <w:rsid w:val="00625E2D"/>
    <w:rsid w:val="00626425"/>
    <w:rsid w:val="0062668A"/>
    <w:rsid w:val="0062734F"/>
    <w:rsid w:val="00627BA2"/>
    <w:rsid w:val="00627C05"/>
    <w:rsid w:val="006303C4"/>
    <w:rsid w:val="00630D93"/>
    <w:rsid w:val="006311F3"/>
    <w:rsid w:val="0063126D"/>
    <w:rsid w:val="006315DB"/>
    <w:rsid w:val="00632192"/>
    <w:rsid w:val="00632529"/>
    <w:rsid w:val="00633E95"/>
    <w:rsid w:val="006344CF"/>
    <w:rsid w:val="0063483F"/>
    <w:rsid w:val="006350FF"/>
    <w:rsid w:val="006353B1"/>
    <w:rsid w:val="00635A2F"/>
    <w:rsid w:val="00635DF8"/>
    <w:rsid w:val="006360AE"/>
    <w:rsid w:val="006360EB"/>
    <w:rsid w:val="006369FA"/>
    <w:rsid w:val="006371C5"/>
    <w:rsid w:val="00637502"/>
    <w:rsid w:val="0063761D"/>
    <w:rsid w:val="0063762A"/>
    <w:rsid w:val="006377C0"/>
    <w:rsid w:val="00637D79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F1"/>
    <w:rsid w:val="00645B63"/>
    <w:rsid w:val="00645D44"/>
    <w:rsid w:val="006464E9"/>
    <w:rsid w:val="006465D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0F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BB"/>
    <w:rsid w:val="00657B9B"/>
    <w:rsid w:val="00657E1D"/>
    <w:rsid w:val="006612CC"/>
    <w:rsid w:val="006616E0"/>
    <w:rsid w:val="00661CE0"/>
    <w:rsid w:val="00661F90"/>
    <w:rsid w:val="00662111"/>
    <w:rsid w:val="006621B4"/>
    <w:rsid w:val="00662387"/>
    <w:rsid w:val="0066267E"/>
    <w:rsid w:val="00662CEB"/>
    <w:rsid w:val="00662E6C"/>
    <w:rsid w:val="00662F8F"/>
    <w:rsid w:val="0066310A"/>
    <w:rsid w:val="00663477"/>
    <w:rsid w:val="0066391C"/>
    <w:rsid w:val="00663D2B"/>
    <w:rsid w:val="00663F32"/>
    <w:rsid w:val="00664CA3"/>
    <w:rsid w:val="00665146"/>
    <w:rsid w:val="006658A2"/>
    <w:rsid w:val="006663FA"/>
    <w:rsid w:val="00666484"/>
    <w:rsid w:val="00666B87"/>
    <w:rsid w:val="00666DE6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5BF"/>
    <w:rsid w:val="006736C9"/>
    <w:rsid w:val="00673D09"/>
    <w:rsid w:val="00674135"/>
    <w:rsid w:val="0067426D"/>
    <w:rsid w:val="006742E0"/>
    <w:rsid w:val="006743CE"/>
    <w:rsid w:val="00674476"/>
    <w:rsid w:val="00674739"/>
    <w:rsid w:val="0067489E"/>
    <w:rsid w:val="0067523A"/>
    <w:rsid w:val="00675349"/>
    <w:rsid w:val="00675F62"/>
    <w:rsid w:val="00676EF2"/>
    <w:rsid w:val="0067776A"/>
    <w:rsid w:val="00677782"/>
    <w:rsid w:val="006800BE"/>
    <w:rsid w:val="006807F7"/>
    <w:rsid w:val="00680A19"/>
    <w:rsid w:val="0068168B"/>
    <w:rsid w:val="00681792"/>
    <w:rsid w:val="00681831"/>
    <w:rsid w:val="00681B9E"/>
    <w:rsid w:val="00681E5A"/>
    <w:rsid w:val="00681F14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600"/>
    <w:rsid w:val="0068682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202"/>
    <w:rsid w:val="00693817"/>
    <w:rsid w:val="00693B6F"/>
    <w:rsid w:val="00693DDC"/>
    <w:rsid w:val="0069451E"/>
    <w:rsid w:val="00694EAF"/>
    <w:rsid w:val="00695480"/>
    <w:rsid w:val="006956A1"/>
    <w:rsid w:val="00696B46"/>
    <w:rsid w:val="00696CE4"/>
    <w:rsid w:val="00696D99"/>
    <w:rsid w:val="00696F19"/>
    <w:rsid w:val="006972F9"/>
    <w:rsid w:val="0069755A"/>
    <w:rsid w:val="006976E2"/>
    <w:rsid w:val="006A097C"/>
    <w:rsid w:val="006A0C04"/>
    <w:rsid w:val="006A1850"/>
    <w:rsid w:val="006A2DBC"/>
    <w:rsid w:val="006A2F83"/>
    <w:rsid w:val="006A30F1"/>
    <w:rsid w:val="006A31DA"/>
    <w:rsid w:val="006A345D"/>
    <w:rsid w:val="006A3629"/>
    <w:rsid w:val="006A3A45"/>
    <w:rsid w:val="006A41F0"/>
    <w:rsid w:val="006A453A"/>
    <w:rsid w:val="006A4A21"/>
    <w:rsid w:val="006A4E3C"/>
    <w:rsid w:val="006A51C2"/>
    <w:rsid w:val="006A562D"/>
    <w:rsid w:val="006A5EA0"/>
    <w:rsid w:val="006A60A9"/>
    <w:rsid w:val="006A60B4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93"/>
    <w:rsid w:val="006B1C6B"/>
    <w:rsid w:val="006B1CAD"/>
    <w:rsid w:val="006B2CBE"/>
    <w:rsid w:val="006B3058"/>
    <w:rsid w:val="006B31DD"/>
    <w:rsid w:val="006B3AE6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4E9"/>
    <w:rsid w:val="006B7637"/>
    <w:rsid w:val="006B779E"/>
    <w:rsid w:val="006B7F64"/>
    <w:rsid w:val="006C0D29"/>
    <w:rsid w:val="006C10C9"/>
    <w:rsid w:val="006C1207"/>
    <w:rsid w:val="006C1912"/>
    <w:rsid w:val="006C1ED6"/>
    <w:rsid w:val="006C2107"/>
    <w:rsid w:val="006C2196"/>
    <w:rsid w:val="006C293C"/>
    <w:rsid w:val="006C2A9E"/>
    <w:rsid w:val="006C2D14"/>
    <w:rsid w:val="006C369D"/>
    <w:rsid w:val="006C3FDB"/>
    <w:rsid w:val="006C4361"/>
    <w:rsid w:val="006C4A55"/>
    <w:rsid w:val="006C55D3"/>
    <w:rsid w:val="006C5926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1FB"/>
    <w:rsid w:val="006D09CC"/>
    <w:rsid w:val="006D0B28"/>
    <w:rsid w:val="006D0C42"/>
    <w:rsid w:val="006D1335"/>
    <w:rsid w:val="006D1344"/>
    <w:rsid w:val="006D24C0"/>
    <w:rsid w:val="006D2620"/>
    <w:rsid w:val="006D2A7C"/>
    <w:rsid w:val="006D2C17"/>
    <w:rsid w:val="006D2D9A"/>
    <w:rsid w:val="006D2E17"/>
    <w:rsid w:val="006D2F18"/>
    <w:rsid w:val="006D3025"/>
    <w:rsid w:val="006D306B"/>
    <w:rsid w:val="006D3372"/>
    <w:rsid w:val="006D3B20"/>
    <w:rsid w:val="006D5335"/>
    <w:rsid w:val="006D53E8"/>
    <w:rsid w:val="006D548C"/>
    <w:rsid w:val="006D5C2F"/>
    <w:rsid w:val="006D5F8C"/>
    <w:rsid w:val="006D60B9"/>
    <w:rsid w:val="006D62FB"/>
    <w:rsid w:val="006D665A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5DC"/>
    <w:rsid w:val="006E7203"/>
    <w:rsid w:val="006E74B9"/>
    <w:rsid w:val="006E75B1"/>
    <w:rsid w:val="006E7802"/>
    <w:rsid w:val="006E7B1B"/>
    <w:rsid w:val="006E7E58"/>
    <w:rsid w:val="006F02DB"/>
    <w:rsid w:val="006F1DCB"/>
    <w:rsid w:val="006F23B9"/>
    <w:rsid w:val="006F253A"/>
    <w:rsid w:val="006F3451"/>
    <w:rsid w:val="006F380D"/>
    <w:rsid w:val="006F4408"/>
    <w:rsid w:val="006F54A7"/>
    <w:rsid w:val="006F5EF8"/>
    <w:rsid w:val="006F70F4"/>
    <w:rsid w:val="006F718B"/>
    <w:rsid w:val="006F7C3D"/>
    <w:rsid w:val="007000D3"/>
    <w:rsid w:val="00700435"/>
    <w:rsid w:val="00700596"/>
    <w:rsid w:val="007008B0"/>
    <w:rsid w:val="00700CBB"/>
    <w:rsid w:val="00700EBF"/>
    <w:rsid w:val="0070126F"/>
    <w:rsid w:val="0070137E"/>
    <w:rsid w:val="00701553"/>
    <w:rsid w:val="007016F8"/>
    <w:rsid w:val="00701A56"/>
    <w:rsid w:val="007023F1"/>
    <w:rsid w:val="00702618"/>
    <w:rsid w:val="00702A84"/>
    <w:rsid w:val="00702CC5"/>
    <w:rsid w:val="00702D80"/>
    <w:rsid w:val="00702ED8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E4"/>
    <w:rsid w:val="00711109"/>
    <w:rsid w:val="007117E0"/>
    <w:rsid w:val="00711C3B"/>
    <w:rsid w:val="00712A08"/>
    <w:rsid w:val="00712CA7"/>
    <w:rsid w:val="00712FE5"/>
    <w:rsid w:val="007134BD"/>
    <w:rsid w:val="007138AB"/>
    <w:rsid w:val="00713A26"/>
    <w:rsid w:val="00713B41"/>
    <w:rsid w:val="00713C34"/>
    <w:rsid w:val="00713E59"/>
    <w:rsid w:val="00713F93"/>
    <w:rsid w:val="00714904"/>
    <w:rsid w:val="00714BD1"/>
    <w:rsid w:val="00715416"/>
    <w:rsid w:val="00715EA1"/>
    <w:rsid w:val="007169D8"/>
    <w:rsid w:val="00717536"/>
    <w:rsid w:val="00717BC3"/>
    <w:rsid w:val="00717E72"/>
    <w:rsid w:val="007209FC"/>
    <w:rsid w:val="00720BC9"/>
    <w:rsid w:val="00721362"/>
    <w:rsid w:val="00721E2E"/>
    <w:rsid w:val="00721E4A"/>
    <w:rsid w:val="00721E8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21F"/>
    <w:rsid w:val="007277A1"/>
    <w:rsid w:val="00727A93"/>
    <w:rsid w:val="00727D4A"/>
    <w:rsid w:val="007302B7"/>
    <w:rsid w:val="00730650"/>
    <w:rsid w:val="0073118B"/>
    <w:rsid w:val="007312CB"/>
    <w:rsid w:val="00731335"/>
    <w:rsid w:val="00732496"/>
    <w:rsid w:val="007329BF"/>
    <w:rsid w:val="00732C19"/>
    <w:rsid w:val="00733A6A"/>
    <w:rsid w:val="00733F55"/>
    <w:rsid w:val="0073413B"/>
    <w:rsid w:val="007345E3"/>
    <w:rsid w:val="007346AC"/>
    <w:rsid w:val="007347A5"/>
    <w:rsid w:val="00734C7B"/>
    <w:rsid w:val="0073512B"/>
    <w:rsid w:val="00735AC4"/>
    <w:rsid w:val="007365E7"/>
    <w:rsid w:val="00736666"/>
    <w:rsid w:val="00736D99"/>
    <w:rsid w:val="007374D1"/>
    <w:rsid w:val="007376D3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549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E7"/>
    <w:rsid w:val="007516FD"/>
    <w:rsid w:val="00751726"/>
    <w:rsid w:val="00751A36"/>
    <w:rsid w:val="00751A4A"/>
    <w:rsid w:val="00752753"/>
    <w:rsid w:val="007527DD"/>
    <w:rsid w:val="00752920"/>
    <w:rsid w:val="007529DB"/>
    <w:rsid w:val="00753A54"/>
    <w:rsid w:val="00753A91"/>
    <w:rsid w:val="00753D3D"/>
    <w:rsid w:val="007541E4"/>
    <w:rsid w:val="00754306"/>
    <w:rsid w:val="007546CC"/>
    <w:rsid w:val="007546FE"/>
    <w:rsid w:val="00754722"/>
    <w:rsid w:val="00754BD9"/>
    <w:rsid w:val="0075596C"/>
    <w:rsid w:val="00755FFE"/>
    <w:rsid w:val="007561C8"/>
    <w:rsid w:val="00757169"/>
    <w:rsid w:val="00757197"/>
    <w:rsid w:val="00757FC9"/>
    <w:rsid w:val="00760435"/>
    <w:rsid w:val="007607DF"/>
    <w:rsid w:val="00760825"/>
    <w:rsid w:val="007609EF"/>
    <w:rsid w:val="00760F48"/>
    <w:rsid w:val="0076188D"/>
    <w:rsid w:val="00761AF5"/>
    <w:rsid w:val="00761B9A"/>
    <w:rsid w:val="0076263F"/>
    <w:rsid w:val="0076296B"/>
    <w:rsid w:val="00762C1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090F"/>
    <w:rsid w:val="0077111D"/>
    <w:rsid w:val="0077136E"/>
    <w:rsid w:val="00771807"/>
    <w:rsid w:val="0077185E"/>
    <w:rsid w:val="007719D3"/>
    <w:rsid w:val="00771A3B"/>
    <w:rsid w:val="00772B0F"/>
    <w:rsid w:val="00772E11"/>
    <w:rsid w:val="0077314D"/>
    <w:rsid w:val="00773209"/>
    <w:rsid w:val="00773E50"/>
    <w:rsid w:val="00774BBC"/>
    <w:rsid w:val="00775916"/>
    <w:rsid w:val="00775937"/>
    <w:rsid w:val="00775A78"/>
    <w:rsid w:val="0077647A"/>
    <w:rsid w:val="00776842"/>
    <w:rsid w:val="0077698A"/>
    <w:rsid w:val="00776E39"/>
    <w:rsid w:val="00776F95"/>
    <w:rsid w:val="00777064"/>
    <w:rsid w:val="007771C1"/>
    <w:rsid w:val="00777C4A"/>
    <w:rsid w:val="00777C7B"/>
    <w:rsid w:val="00777D6F"/>
    <w:rsid w:val="00777E26"/>
    <w:rsid w:val="00777E6E"/>
    <w:rsid w:val="00780ED2"/>
    <w:rsid w:val="00781005"/>
    <w:rsid w:val="00781150"/>
    <w:rsid w:val="0078195B"/>
    <w:rsid w:val="00781DEF"/>
    <w:rsid w:val="0078265B"/>
    <w:rsid w:val="00782660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E3"/>
    <w:rsid w:val="007950F9"/>
    <w:rsid w:val="00795130"/>
    <w:rsid w:val="00795276"/>
    <w:rsid w:val="007953BE"/>
    <w:rsid w:val="00795EC8"/>
    <w:rsid w:val="0079608B"/>
    <w:rsid w:val="00796554"/>
    <w:rsid w:val="007965B3"/>
    <w:rsid w:val="0079669F"/>
    <w:rsid w:val="00796B61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7B0"/>
    <w:rsid w:val="007A39FF"/>
    <w:rsid w:val="007A3EF8"/>
    <w:rsid w:val="007A48B0"/>
    <w:rsid w:val="007A4E64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34"/>
    <w:rsid w:val="007B3961"/>
    <w:rsid w:val="007B3A8F"/>
    <w:rsid w:val="007B3E9D"/>
    <w:rsid w:val="007B40C6"/>
    <w:rsid w:val="007B422B"/>
    <w:rsid w:val="007B4760"/>
    <w:rsid w:val="007B47A6"/>
    <w:rsid w:val="007B4A3B"/>
    <w:rsid w:val="007B50E5"/>
    <w:rsid w:val="007B512A"/>
    <w:rsid w:val="007B57DA"/>
    <w:rsid w:val="007B5E5B"/>
    <w:rsid w:val="007B5F88"/>
    <w:rsid w:val="007B60F9"/>
    <w:rsid w:val="007B66FE"/>
    <w:rsid w:val="007B6E3C"/>
    <w:rsid w:val="007B7373"/>
    <w:rsid w:val="007B738F"/>
    <w:rsid w:val="007B7799"/>
    <w:rsid w:val="007C04BD"/>
    <w:rsid w:val="007C05D1"/>
    <w:rsid w:val="007C0C3B"/>
    <w:rsid w:val="007C12A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BA7"/>
    <w:rsid w:val="007C6CB4"/>
    <w:rsid w:val="007C77A9"/>
    <w:rsid w:val="007C7C45"/>
    <w:rsid w:val="007D114A"/>
    <w:rsid w:val="007D1A56"/>
    <w:rsid w:val="007D1FF1"/>
    <w:rsid w:val="007D21EF"/>
    <w:rsid w:val="007D26FD"/>
    <w:rsid w:val="007D2E7E"/>
    <w:rsid w:val="007D3342"/>
    <w:rsid w:val="007D33C5"/>
    <w:rsid w:val="007D383A"/>
    <w:rsid w:val="007D459B"/>
    <w:rsid w:val="007D4872"/>
    <w:rsid w:val="007D4E27"/>
    <w:rsid w:val="007D4EE2"/>
    <w:rsid w:val="007D4F6E"/>
    <w:rsid w:val="007D5260"/>
    <w:rsid w:val="007D5543"/>
    <w:rsid w:val="007D5729"/>
    <w:rsid w:val="007D5A25"/>
    <w:rsid w:val="007D5DF4"/>
    <w:rsid w:val="007D667A"/>
    <w:rsid w:val="007D68DD"/>
    <w:rsid w:val="007D68FE"/>
    <w:rsid w:val="007D6A07"/>
    <w:rsid w:val="007D706D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94D"/>
    <w:rsid w:val="007E2D48"/>
    <w:rsid w:val="007E2FAB"/>
    <w:rsid w:val="007E32CB"/>
    <w:rsid w:val="007E373F"/>
    <w:rsid w:val="007E3E67"/>
    <w:rsid w:val="007E41B8"/>
    <w:rsid w:val="007E428F"/>
    <w:rsid w:val="007E4918"/>
    <w:rsid w:val="007E4E65"/>
    <w:rsid w:val="007E4EAF"/>
    <w:rsid w:val="007E5603"/>
    <w:rsid w:val="007E5AD3"/>
    <w:rsid w:val="007E6473"/>
    <w:rsid w:val="007E64D3"/>
    <w:rsid w:val="007E67F2"/>
    <w:rsid w:val="007E6CE4"/>
    <w:rsid w:val="007E6DD0"/>
    <w:rsid w:val="007E76AF"/>
    <w:rsid w:val="007F0088"/>
    <w:rsid w:val="007F00FD"/>
    <w:rsid w:val="007F1264"/>
    <w:rsid w:val="007F18CA"/>
    <w:rsid w:val="007F1D6F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0F5"/>
    <w:rsid w:val="007F61D1"/>
    <w:rsid w:val="007F6D09"/>
    <w:rsid w:val="007F744E"/>
    <w:rsid w:val="007F7635"/>
    <w:rsid w:val="0080076F"/>
    <w:rsid w:val="0080083B"/>
    <w:rsid w:val="00800942"/>
    <w:rsid w:val="00800C9C"/>
    <w:rsid w:val="00801027"/>
    <w:rsid w:val="008012F3"/>
    <w:rsid w:val="008017E0"/>
    <w:rsid w:val="00801BCB"/>
    <w:rsid w:val="00801D17"/>
    <w:rsid w:val="0080224D"/>
    <w:rsid w:val="008025A7"/>
    <w:rsid w:val="008028F4"/>
    <w:rsid w:val="008029E3"/>
    <w:rsid w:val="00802CE9"/>
    <w:rsid w:val="00803042"/>
    <w:rsid w:val="0080351D"/>
    <w:rsid w:val="008035E5"/>
    <w:rsid w:val="00803961"/>
    <w:rsid w:val="00803BCB"/>
    <w:rsid w:val="00803CEA"/>
    <w:rsid w:val="00804406"/>
    <w:rsid w:val="0080452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773"/>
    <w:rsid w:val="00806855"/>
    <w:rsid w:val="00806ADB"/>
    <w:rsid w:val="00806CDF"/>
    <w:rsid w:val="00806E29"/>
    <w:rsid w:val="00807CA6"/>
    <w:rsid w:val="00807F09"/>
    <w:rsid w:val="00810667"/>
    <w:rsid w:val="00810833"/>
    <w:rsid w:val="00810FBA"/>
    <w:rsid w:val="00811744"/>
    <w:rsid w:val="00811F4A"/>
    <w:rsid w:val="00812028"/>
    <w:rsid w:val="00812068"/>
    <w:rsid w:val="008123FA"/>
    <w:rsid w:val="00812A2C"/>
    <w:rsid w:val="00813163"/>
    <w:rsid w:val="008131DD"/>
    <w:rsid w:val="00813A43"/>
    <w:rsid w:val="00813C55"/>
    <w:rsid w:val="00813DC2"/>
    <w:rsid w:val="0081406B"/>
    <w:rsid w:val="00814753"/>
    <w:rsid w:val="00814D88"/>
    <w:rsid w:val="00815B6B"/>
    <w:rsid w:val="00815BB1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B6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6B1"/>
    <w:rsid w:val="008309C6"/>
    <w:rsid w:val="008309CD"/>
    <w:rsid w:val="00830B46"/>
    <w:rsid w:val="00830DCB"/>
    <w:rsid w:val="0083165E"/>
    <w:rsid w:val="00831985"/>
    <w:rsid w:val="00831C72"/>
    <w:rsid w:val="008327AD"/>
    <w:rsid w:val="0083290F"/>
    <w:rsid w:val="00832C8B"/>
    <w:rsid w:val="00833928"/>
    <w:rsid w:val="00833C57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A2D"/>
    <w:rsid w:val="00837237"/>
    <w:rsid w:val="008376BF"/>
    <w:rsid w:val="008400F9"/>
    <w:rsid w:val="008406DA"/>
    <w:rsid w:val="0084091C"/>
    <w:rsid w:val="0084120B"/>
    <w:rsid w:val="008412D1"/>
    <w:rsid w:val="008413B5"/>
    <w:rsid w:val="0084155A"/>
    <w:rsid w:val="00841BEF"/>
    <w:rsid w:val="00841E3B"/>
    <w:rsid w:val="00843070"/>
    <w:rsid w:val="0084334D"/>
    <w:rsid w:val="00843A1D"/>
    <w:rsid w:val="00843EE0"/>
    <w:rsid w:val="00843F25"/>
    <w:rsid w:val="008457B6"/>
    <w:rsid w:val="008457CE"/>
    <w:rsid w:val="008457DA"/>
    <w:rsid w:val="008460C4"/>
    <w:rsid w:val="008475B2"/>
    <w:rsid w:val="008477C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0E"/>
    <w:rsid w:val="00851DF7"/>
    <w:rsid w:val="00852E43"/>
    <w:rsid w:val="00853136"/>
    <w:rsid w:val="008532D1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3B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51"/>
    <w:rsid w:val="0086594B"/>
    <w:rsid w:val="00865F83"/>
    <w:rsid w:val="0086667B"/>
    <w:rsid w:val="00866A19"/>
    <w:rsid w:val="008674DE"/>
    <w:rsid w:val="0086784D"/>
    <w:rsid w:val="00870122"/>
    <w:rsid w:val="008708A0"/>
    <w:rsid w:val="00870B89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40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2AE6"/>
    <w:rsid w:val="00883216"/>
    <w:rsid w:val="0088344C"/>
    <w:rsid w:val="00883DC6"/>
    <w:rsid w:val="00883F5C"/>
    <w:rsid w:val="00884280"/>
    <w:rsid w:val="0088448A"/>
    <w:rsid w:val="00884AA7"/>
    <w:rsid w:val="00884CD4"/>
    <w:rsid w:val="00884EB6"/>
    <w:rsid w:val="008852F2"/>
    <w:rsid w:val="0088544E"/>
    <w:rsid w:val="008854FA"/>
    <w:rsid w:val="0088560F"/>
    <w:rsid w:val="00885F1F"/>
    <w:rsid w:val="00886623"/>
    <w:rsid w:val="0088682F"/>
    <w:rsid w:val="00886E00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E77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57B"/>
    <w:rsid w:val="008A06F2"/>
    <w:rsid w:val="008A0A00"/>
    <w:rsid w:val="008A1ECD"/>
    <w:rsid w:val="008A2193"/>
    <w:rsid w:val="008A2701"/>
    <w:rsid w:val="008A3761"/>
    <w:rsid w:val="008A3BC5"/>
    <w:rsid w:val="008A3CFC"/>
    <w:rsid w:val="008A405B"/>
    <w:rsid w:val="008A4790"/>
    <w:rsid w:val="008A4A0A"/>
    <w:rsid w:val="008A5006"/>
    <w:rsid w:val="008A5074"/>
    <w:rsid w:val="008A6C63"/>
    <w:rsid w:val="008A6E50"/>
    <w:rsid w:val="008A7379"/>
    <w:rsid w:val="008A73C2"/>
    <w:rsid w:val="008A755A"/>
    <w:rsid w:val="008A76EC"/>
    <w:rsid w:val="008A7D9A"/>
    <w:rsid w:val="008A7FCB"/>
    <w:rsid w:val="008B03FA"/>
    <w:rsid w:val="008B1117"/>
    <w:rsid w:val="008B1ABC"/>
    <w:rsid w:val="008B1B17"/>
    <w:rsid w:val="008B1B2A"/>
    <w:rsid w:val="008B2B35"/>
    <w:rsid w:val="008B3840"/>
    <w:rsid w:val="008B390D"/>
    <w:rsid w:val="008B3A4E"/>
    <w:rsid w:val="008B3EB5"/>
    <w:rsid w:val="008B40F0"/>
    <w:rsid w:val="008B4E44"/>
    <w:rsid w:val="008B51BB"/>
    <w:rsid w:val="008B5370"/>
    <w:rsid w:val="008B60D6"/>
    <w:rsid w:val="008B7114"/>
    <w:rsid w:val="008B7E9E"/>
    <w:rsid w:val="008C1108"/>
    <w:rsid w:val="008C1925"/>
    <w:rsid w:val="008C1D28"/>
    <w:rsid w:val="008C20AF"/>
    <w:rsid w:val="008C27DB"/>
    <w:rsid w:val="008C2BF2"/>
    <w:rsid w:val="008C3919"/>
    <w:rsid w:val="008C3C8D"/>
    <w:rsid w:val="008C4486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1E5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92C"/>
    <w:rsid w:val="008D3376"/>
    <w:rsid w:val="008D3A71"/>
    <w:rsid w:val="008D46D3"/>
    <w:rsid w:val="008D4940"/>
    <w:rsid w:val="008D4BE9"/>
    <w:rsid w:val="008D54B7"/>
    <w:rsid w:val="008D5AFF"/>
    <w:rsid w:val="008D5B43"/>
    <w:rsid w:val="008D6DA4"/>
    <w:rsid w:val="008D6ECD"/>
    <w:rsid w:val="008D71BF"/>
    <w:rsid w:val="008D7893"/>
    <w:rsid w:val="008D7E17"/>
    <w:rsid w:val="008E0308"/>
    <w:rsid w:val="008E0400"/>
    <w:rsid w:val="008E0659"/>
    <w:rsid w:val="008E14F3"/>
    <w:rsid w:val="008E1B33"/>
    <w:rsid w:val="008E2321"/>
    <w:rsid w:val="008E2759"/>
    <w:rsid w:val="008E2850"/>
    <w:rsid w:val="008E3307"/>
    <w:rsid w:val="008E3484"/>
    <w:rsid w:val="008E359E"/>
    <w:rsid w:val="008E3873"/>
    <w:rsid w:val="008E3AE3"/>
    <w:rsid w:val="008E3DDC"/>
    <w:rsid w:val="008E3FDC"/>
    <w:rsid w:val="008E4585"/>
    <w:rsid w:val="008E4A07"/>
    <w:rsid w:val="008E5007"/>
    <w:rsid w:val="008E5762"/>
    <w:rsid w:val="008E5D77"/>
    <w:rsid w:val="008E5FFC"/>
    <w:rsid w:val="008E63CA"/>
    <w:rsid w:val="008E6721"/>
    <w:rsid w:val="008E6EE5"/>
    <w:rsid w:val="008F0201"/>
    <w:rsid w:val="008F0274"/>
    <w:rsid w:val="008F0670"/>
    <w:rsid w:val="008F0C30"/>
    <w:rsid w:val="008F0C59"/>
    <w:rsid w:val="008F0C7F"/>
    <w:rsid w:val="008F1DD8"/>
    <w:rsid w:val="008F1FA5"/>
    <w:rsid w:val="008F22D0"/>
    <w:rsid w:val="008F2EC8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BF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42A"/>
    <w:rsid w:val="009032E3"/>
    <w:rsid w:val="00903458"/>
    <w:rsid w:val="009036E5"/>
    <w:rsid w:val="00903A9D"/>
    <w:rsid w:val="00903D1D"/>
    <w:rsid w:val="00904072"/>
    <w:rsid w:val="009043E8"/>
    <w:rsid w:val="0090469B"/>
    <w:rsid w:val="0090509C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CA1"/>
    <w:rsid w:val="00907E16"/>
    <w:rsid w:val="00910027"/>
    <w:rsid w:val="00910086"/>
    <w:rsid w:val="00910379"/>
    <w:rsid w:val="00910C82"/>
    <w:rsid w:val="009117B3"/>
    <w:rsid w:val="00911BCD"/>
    <w:rsid w:val="00911C4A"/>
    <w:rsid w:val="00912668"/>
    <w:rsid w:val="00912D27"/>
    <w:rsid w:val="00912D7E"/>
    <w:rsid w:val="00913E21"/>
    <w:rsid w:val="00913E4E"/>
    <w:rsid w:val="009143D9"/>
    <w:rsid w:val="0091444D"/>
    <w:rsid w:val="009148B8"/>
    <w:rsid w:val="00915225"/>
    <w:rsid w:val="00915650"/>
    <w:rsid w:val="009156C2"/>
    <w:rsid w:val="009166FB"/>
    <w:rsid w:val="009167EF"/>
    <w:rsid w:val="00916CAD"/>
    <w:rsid w:val="00916E78"/>
    <w:rsid w:val="00916FC9"/>
    <w:rsid w:val="009175D3"/>
    <w:rsid w:val="00917759"/>
    <w:rsid w:val="00917A56"/>
    <w:rsid w:val="00917E08"/>
    <w:rsid w:val="00920175"/>
    <w:rsid w:val="0092019F"/>
    <w:rsid w:val="009211E2"/>
    <w:rsid w:val="009222AA"/>
    <w:rsid w:val="0092230F"/>
    <w:rsid w:val="009231AD"/>
    <w:rsid w:val="00923358"/>
    <w:rsid w:val="0092366D"/>
    <w:rsid w:val="0092410C"/>
    <w:rsid w:val="009248E2"/>
    <w:rsid w:val="00925A6E"/>
    <w:rsid w:val="00925D70"/>
    <w:rsid w:val="00926212"/>
    <w:rsid w:val="009270B2"/>
    <w:rsid w:val="009272AF"/>
    <w:rsid w:val="009272F0"/>
    <w:rsid w:val="009302CB"/>
    <w:rsid w:val="009307EA"/>
    <w:rsid w:val="00930B11"/>
    <w:rsid w:val="00930CFF"/>
    <w:rsid w:val="00930F12"/>
    <w:rsid w:val="0093128B"/>
    <w:rsid w:val="009319B4"/>
    <w:rsid w:val="0093213A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A3F"/>
    <w:rsid w:val="00936C22"/>
    <w:rsid w:val="00936DD3"/>
    <w:rsid w:val="00936EE0"/>
    <w:rsid w:val="00936F1F"/>
    <w:rsid w:val="00936FC6"/>
    <w:rsid w:val="0093761C"/>
    <w:rsid w:val="00937DCB"/>
    <w:rsid w:val="00940429"/>
    <w:rsid w:val="0094087E"/>
    <w:rsid w:val="00941060"/>
    <w:rsid w:val="009414BF"/>
    <w:rsid w:val="00941931"/>
    <w:rsid w:val="00941D34"/>
    <w:rsid w:val="00941E75"/>
    <w:rsid w:val="0094231A"/>
    <w:rsid w:val="00942652"/>
    <w:rsid w:val="00942C98"/>
    <w:rsid w:val="00943645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F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727"/>
    <w:rsid w:val="00952B12"/>
    <w:rsid w:val="00953C59"/>
    <w:rsid w:val="00953E62"/>
    <w:rsid w:val="009545A3"/>
    <w:rsid w:val="00955427"/>
    <w:rsid w:val="0095591C"/>
    <w:rsid w:val="009570BD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74F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58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4EC9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51"/>
    <w:rsid w:val="00982142"/>
    <w:rsid w:val="00982506"/>
    <w:rsid w:val="009828CA"/>
    <w:rsid w:val="00982C1C"/>
    <w:rsid w:val="00982DA4"/>
    <w:rsid w:val="0098300C"/>
    <w:rsid w:val="00983152"/>
    <w:rsid w:val="00983867"/>
    <w:rsid w:val="00983A24"/>
    <w:rsid w:val="0098429A"/>
    <w:rsid w:val="0098489B"/>
    <w:rsid w:val="009849E0"/>
    <w:rsid w:val="00984A47"/>
    <w:rsid w:val="00985EAA"/>
    <w:rsid w:val="00986129"/>
    <w:rsid w:val="0098628F"/>
    <w:rsid w:val="00986C26"/>
    <w:rsid w:val="00987780"/>
    <w:rsid w:val="009879A3"/>
    <w:rsid w:val="00987A0A"/>
    <w:rsid w:val="00987B9F"/>
    <w:rsid w:val="0099031F"/>
    <w:rsid w:val="009918D9"/>
    <w:rsid w:val="00991B88"/>
    <w:rsid w:val="00991C51"/>
    <w:rsid w:val="00992033"/>
    <w:rsid w:val="009921D8"/>
    <w:rsid w:val="0099285E"/>
    <w:rsid w:val="00992B3C"/>
    <w:rsid w:val="00992B75"/>
    <w:rsid w:val="00992C47"/>
    <w:rsid w:val="00992F09"/>
    <w:rsid w:val="00992FAA"/>
    <w:rsid w:val="009930D0"/>
    <w:rsid w:val="00993452"/>
    <w:rsid w:val="009937EF"/>
    <w:rsid w:val="0099391B"/>
    <w:rsid w:val="00993933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BA1"/>
    <w:rsid w:val="00997DDA"/>
    <w:rsid w:val="009A013F"/>
    <w:rsid w:val="009A030C"/>
    <w:rsid w:val="009A0620"/>
    <w:rsid w:val="009A0F3F"/>
    <w:rsid w:val="009A2358"/>
    <w:rsid w:val="009A28E1"/>
    <w:rsid w:val="009A294A"/>
    <w:rsid w:val="009A3239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3D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3B"/>
    <w:rsid w:val="009B7B69"/>
    <w:rsid w:val="009B7FAA"/>
    <w:rsid w:val="009C032A"/>
    <w:rsid w:val="009C03AE"/>
    <w:rsid w:val="009C06CE"/>
    <w:rsid w:val="009C07C4"/>
    <w:rsid w:val="009C2631"/>
    <w:rsid w:val="009C28C5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CD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CC"/>
    <w:rsid w:val="009D177A"/>
    <w:rsid w:val="009D1C79"/>
    <w:rsid w:val="009D2089"/>
    <w:rsid w:val="009D2440"/>
    <w:rsid w:val="009D325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BB8"/>
    <w:rsid w:val="009E3E73"/>
    <w:rsid w:val="009E3FC2"/>
    <w:rsid w:val="009E4AD9"/>
    <w:rsid w:val="009E4FEE"/>
    <w:rsid w:val="009E555E"/>
    <w:rsid w:val="009E6B7F"/>
    <w:rsid w:val="009E6E70"/>
    <w:rsid w:val="009E7089"/>
    <w:rsid w:val="009E791A"/>
    <w:rsid w:val="009E793E"/>
    <w:rsid w:val="009E7BB1"/>
    <w:rsid w:val="009F0134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A64"/>
    <w:rsid w:val="009F4AC6"/>
    <w:rsid w:val="009F5513"/>
    <w:rsid w:val="009F57BC"/>
    <w:rsid w:val="009F5C8C"/>
    <w:rsid w:val="009F5FF2"/>
    <w:rsid w:val="009F6095"/>
    <w:rsid w:val="009F6683"/>
    <w:rsid w:val="009F6AC0"/>
    <w:rsid w:val="009F7612"/>
    <w:rsid w:val="009F7D9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52F"/>
    <w:rsid w:val="00A06C08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A68"/>
    <w:rsid w:val="00A17D54"/>
    <w:rsid w:val="00A2128F"/>
    <w:rsid w:val="00A2142C"/>
    <w:rsid w:val="00A214B5"/>
    <w:rsid w:val="00A215EB"/>
    <w:rsid w:val="00A216F3"/>
    <w:rsid w:val="00A21B3B"/>
    <w:rsid w:val="00A22166"/>
    <w:rsid w:val="00A23A98"/>
    <w:rsid w:val="00A24725"/>
    <w:rsid w:val="00A24949"/>
    <w:rsid w:val="00A24D1C"/>
    <w:rsid w:val="00A2533C"/>
    <w:rsid w:val="00A25360"/>
    <w:rsid w:val="00A259BB"/>
    <w:rsid w:val="00A259FF"/>
    <w:rsid w:val="00A26237"/>
    <w:rsid w:val="00A2633F"/>
    <w:rsid w:val="00A267C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82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78D"/>
    <w:rsid w:val="00A4192A"/>
    <w:rsid w:val="00A42205"/>
    <w:rsid w:val="00A42683"/>
    <w:rsid w:val="00A42684"/>
    <w:rsid w:val="00A429AC"/>
    <w:rsid w:val="00A429DC"/>
    <w:rsid w:val="00A42B70"/>
    <w:rsid w:val="00A42D22"/>
    <w:rsid w:val="00A42DEA"/>
    <w:rsid w:val="00A430BF"/>
    <w:rsid w:val="00A43213"/>
    <w:rsid w:val="00A43A6C"/>
    <w:rsid w:val="00A43DA2"/>
    <w:rsid w:val="00A43F41"/>
    <w:rsid w:val="00A445EC"/>
    <w:rsid w:val="00A446A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4C7"/>
    <w:rsid w:val="00A5578C"/>
    <w:rsid w:val="00A557B5"/>
    <w:rsid w:val="00A55B7E"/>
    <w:rsid w:val="00A56402"/>
    <w:rsid w:val="00A56596"/>
    <w:rsid w:val="00A5685A"/>
    <w:rsid w:val="00A57755"/>
    <w:rsid w:val="00A57933"/>
    <w:rsid w:val="00A57F13"/>
    <w:rsid w:val="00A57FDE"/>
    <w:rsid w:val="00A60044"/>
    <w:rsid w:val="00A6066B"/>
    <w:rsid w:val="00A60C09"/>
    <w:rsid w:val="00A61005"/>
    <w:rsid w:val="00A61108"/>
    <w:rsid w:val="00A617CF"/>
    <w:rsid w:val="00A61E2A"/>
    <w:rsid w:val="00A61F54"/>
    <w:rsid w:val="00A62049"/>
    <w:rsid w:val="00A62139"/>
    <w:rsid w:val="00A627E3"/>
    <w:rsid w:val="00A6282B"/>
    <w:rsid w:val="00A62A52"/>
    <w:rsid w:val="00A639E6"/>
    <w:rsid w:val="00A63D23"/>
    <w:rsid w:val="00A64074"/>
    <w:rsid w:val="00A64196"/>
    <w:rsid w:val="00A641D8"/>
    <w:rsid w:val="00A64237"/>
    <w:rsid w:val="00A6438E"/>
    <w:rsid w:val="00A658DD"/>
    <w:rsid w:val="00A659F2"/>
    <w:rsid w:val="00A65A8E"/>
    <w:rsid w:val="00A66890"/>
    <w:rsid w:val="00A66DC8"/>
    <w:rsid w:val="00A6742D"/>
    <w:rsid w:val="00A67514"/>
    <w:rsid w:val="00A67E88"/>
    <w:rsid w:val="00A7026C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0C"/>
    <w:rsid w:val="00A747BE"/>
    <w:rsid w:val="00A74A08"/>
    <w:rsid w:val="00A75689"/>
    <w:rsid w:val="00A758E5"/>
    <w:rsid w:val="00A76026"/>
    <w:rsid w:val="00A762EC"/>
    <w:rsid w:val="00A76C2A"/>
    <w:rsid w:val="00A7753F"/>
    <w:rsid w:val="00A77BF2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5EE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11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565"/>
    <w:rsid w:val="00AA3716"/>
    <w:rsid w:val="00AA3F5F"/>
    <w:rsid w:val="00AA4AF4"/>
    <w:rsid w:val="00AA5400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373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B90"/>
    <w:rsid w:val="00AC005C"/>
    <w:rsid w:val="00AC0D72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9DF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551"/>
    <w:rsid w:val="00AD284B"/>
    <w:rsid w:val="00AD2B2F"/>
    <w:rsid w:val="00AD3CAC"/>
    <w:rsid w:val="00AD3E3D"/>
    <w:rsid w:val="00AD405B"/>
    <w:rsid w:val="00AD4680"/>
    <w:rsid w:val="00AD473E"/>
    <w:rsid w:val="00AD48CE"/>
    <w:rsid w:val="00AD4991"/>
    <w:rsid w:val="00AD49C3"/>
    <w:rsid w:val="00AD4E86"/>
    <w:rsid w:val="00AD4E95"/>
    <w:rsid w:val="00AD4EBE"/>
    <w:rsid w:val="00AD53AA"/>
    <w:rsid w:val="00AD563F"/>
    <w:rsid w:val="00AD5774"/>
    <w:rsid w:val="00AD5917"/>
    <w:rsid w:val="00AD5A41"/>
    <w:rsid w:val="00AD699C"/>
    <w:rsid w:val="00AD762D"/>
    <w:rsid w:val="00AD7666"/>
    <w:rsid w:val="00AD7E7E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021"/>
    <w:rsid w:val="00AE6F38"/>
    <w:rsid w:val="00AE703B"/>
    <w:rsid w:val="00AE74C6"/>
    <w:rsid w:val="00AE7A34"/>
    <w:rsid w:val="00AF0896"/>
    <w:rsid w:val="00AF0AEF"/>
    <w:rsid w:val="00AF11DA"/>
    <w:rsid w:val="00AF133F"/>
    <w:rsid w:val="00AF15C4"/>
    <w:rsid w:val="00AF1B2F"/>
    <w:rsid w:val="00AF1C53"/>
    <w:rsid w:val="00AF1F91"/>
    <w:rsid w:val="00AF2368"/>
    <w:rsid w:val="00AF2B4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BB1"/>
    <w:rsid w:val="00AF76C1"/>
    <w:rsid w:val="00AF7897"/>
    <w:rsid w:val="00AF7C35"/>
    <w:rsid w:val="00B003AC"/>
    <w:rsid w:val="00B00592"/>
    <w:rsid w:val="00B01169"/>
    <w:rsid w:val="00B01B87"/>
    <w:rsid w:val="00B01FEB"/>
    <w:rsid w:val="00B027F4"/>
    <w:rsid w:val="00B02954"/>
    <w:rsid w:val="00B04625"/>
    <w:rsid w:val="00B05820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C5C"/>
    <w:rsid w:val="00B10D32"/>
    <w:rsid w:val="00B10D3B"/>
    <w:rsid w:val="00B11678"/>
    <w:rsid w:val="00B12B34"/>
    <w:rsid w:val="00B12E4B"/>
    <w:rsid w:val="00B13573"/>
    <w:rsid w:val="00B139B7"/>
    <w:rsid w:val="00B14130"/>
    <w:rsid w:val="00B1529B"/>
    <w:rsid w:val="00B155EA"/>
    <w:rsid w:val="00B15965"/>
    <w:rsid w:val="00B1618F"/>
    <w:rsid w:val="00B16C2B"/>
    <w:rsid w:val="00B20002"/>
    <w:rsid w:val="00B200C0"/>
    <w:rsid w:val="00B2024A"/>
    <w:rsid w:val="00B206DD"/>
    <w:rsid w:val="00B20A48"/>
    <w:rsid w:val="00B21163"/>
    <w:rsid w:val="00B22270"/>
    <w:rsid w:val="00B223A6"/>
    <w:rsid w:val="00B22D32"/>
    <w:rsid w:val="00B22FA0"/>
    <w:rsid w:val="00B22FC2"/>
    <w:rsid w:val="00B23184"/>
    <w:rsid w:val="00B23481"/>
    <w:rsid w:val="00B238CC"/>
    <w:rsid w:val="00B23E78"/>
    <w:rsid w:val="00B24355"/>
    <w:rsid w:val="00B24903"/>
    <w:rsid w:val="00B255A0"/>
    <w:rsid w:val="00B2575E"/>
    <w:rsid w:val="00B258BB"/>
    <w:rsid w:val="00B2594A"/>
    <w:rsid w:val="00B25BB1"/>
    <w:rsid w:val="00B26F14"/>
    <w:rsid w:val="00B26F88"/>
    <w:rsid w:val="00B27B61"/>
    <w:rsid w:val="00B27D60"/>
    <w:rsid w:val="00B30A1F"/>
    <w:rsid w:val="00B30C7A"/>
    <w:rsid w:val="00B30E86"/>
    <w:rsid w:val="00B30FAF"/>
    <w:rsid w:val="00B31048"/>
    <w:rsid w:val="00B31EDF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8E9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BBC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E40"/>
    <w:rsid w:val="00B5675D"/>
    <w:rsid w:val="00B56832"/>
    <w:rsid w:val="00B56932"/>
    <w:rsid w:val="00B56972"/>
    <w:rsid w:val="00B56D21"/>
    <w:rsid w:val="00B56F61"/>
    <w:rsid w:val="00B5764D"/>
    <w:rsid w:val="00B576FF"/>
    <w:rsid w:val="00B57840"/>
    <w:rsid w:val="00B57E71"/>
    <w:rsid w:val="00B60785"/>
    <w:rsid w:val="00B60CA4"/>
    <w:rsid w:val="00B61695"/>
    <w:rsid w:val="00B62133"/>
    <w:rsid w:val="00B6218F"/>
    <w:rsid w:val="00B62318"/>
    <w:rsid w:val="00B630BB"/>
    <w:rsid w:val="00B63637"/>
    <w:rsid w:val="00B6393A"/>
    <w:rsid w:val="00B63AC3"/>
    <w:rsid w:val="00B64005"/>
    <w:rsid w:val="00B64688"/>
    <w:rsid w:val="00B64B08"/>
    <w:rsid w:val="00B65982"/>
    <w:rsid w:val="00B6683C"/>
    <w:rsid w:val="00B670B1"/>
    <w:rsid w:val="00B67606"/>
    <w:rsid w:val="00B6781C"/>
    <w:rsid w:val="00B67C31"/>
    <w:rsid w:val="00B70566"/>
    <w:rsid w:val="00B707C4"/>
    <w:rsid w:val="00B71578"/>
    <w:rsid w:val="00B71733"/>
    <w:rsid w:val="00B71C60"/>
    <w:rsid w:val="00B71F6E"/>
    <w:rsid w:val="00B71FFF"/>
    <w:rsid w:val="00B7241D"/>
    <w:rsid w:val="00B7255B"/>
    <w:rsid w:val="00B72A4B"/>
    <w:rsid w:val="00B72AFD"/>
    <w:rsid w:val="00B72E7F"/>
    <w:rsid w:val="00B7340B"/>
    <w:rsid w:val="00B73AD6"/>
    <w:rsid w:val="00B749A9"/>
    <w:rsid w:val="00B74F07"/>
    <w:rsid w:val="00B74F6B"/>
    <w:rsid w:val="00B75315"/>
    <w:rsid w:val="00B75790"/>
    <w:rsid w:val="00B759E5"/>
    <w:rsid w:val="00B75A28"/>
    <w:rsid w:val="00B75C6C"/>
    <w:rsid w:val="00B7619E"/>
    <w:rsid w:val="00B767A3"/>
    <w:rsid w:val="00B76DA2"/>
    <w:rsid w:val="00B77395"/>
    <w:rsid w:val="00B7753B"/>
    <w:rsid w:val="00B77735"/>
    <w:rsid w:val="00B8001E"/>
    <w:rsid w:val="00B80675"/>
    <w:rsid w:val="00B80ADB"/>
    <w:rsid w:val="00B80B20"/>
    <w:rsid w:val="00B80E09"/>
    <w:rsid w:val="00B80ED7"/>
    <w:rsid w:val="00B81C0B"/>
    <w:rsid w:val="00B81C43"/>
    <w:rsid w:val="00B81EAB"/>
    <w:rsid w:val="00B81FBD"/>
    <w:rsid w:val="00B82062"/>
    <w:rsid w:val="00B82E20"/>
    <w:rsid w:val="00B8306A"/>
    <w:rsid w:val="00B84153"/>
    <w:rsid w:val="00B84228"/>
    <w:rsid w:val="00B842F9"/>
    <w:rsid w:val="00B847A1"/>
    <w:rsid w:val="00B84923"/>
    <w:rsid w:val="00B84A7E"/>
    <w:rsid w:val="00B85271"/>
    <w:rsid w:val="00B8564A"/>
    <w:rsid w:val="00B861B3"/>
    <w:rsid w:val="00B86276"/>
    <w:rsid w:val="00B87D6C"/>
    <w:rsid w:val="00B90037"/>
    <w:rsid w:val="00B900EE"/>
    <w:rsid w:val="00B906F7"/>
    <w:rsid w:val="00B90D67"/>
    <w:rsid w:val="00B90E93"/>
    <w:rsid w:val="00B91380"/>
    <w:rsid w:val="00B91DF6"/>
    <w:rsid w:val="00B92571"/>
    <w:rsid w:val="00B928D4"/>
    <w:rsid w:val="00B93312"/>
    <w:rsid w:val="00B9339F"/>
    <w:rsid w:val="00B938AE"/>
    <w:rsid w:val="00B93C23"/>
    <w:rsid w:val="00B94271"/>
    <w:rsid w:val="00B9436C"/>
    <w:rsid w:val="00B94539"/>
    <w:rsid w:val="00B94773"/>
    <w:rsid w:val="00B94CC8"/>
    <w:rsid w:val="00B94CF7"/>
    <w:rsid w:val="00B94DE6"/>
    <w:rsid w:val="00B953EC"/>
    <w:rsid w:val="00B954D9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38D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B58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634"/>
    <w:rsid w:val="00BC69B1"/>
    <w:rsid w:val="00BC6B6D"/>
    <w:rsid w:val="00BC7727"/>
    <w:rsid w:val="00BC7801"/>
    <w:rsid w:val="00BC784D"/>
    <w:rsid w:val="00BC7EBE"/>
    <w:rsid w:val="00BD004C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8E3"/>
    <w:rsid w:val="00BD29A5"/>
    <w:rsid w:val="00BD2C9C"/>
    <w:rsid w:val="00BD372D"/>
    <w:rsid w:val="00BD37C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79A"/>
    <w:rsid w:val="00BE6971"/>
    <w:rsid w:val="00BE6B60"/>
    <w:rsid w:val="00BE6CA2"/>
    <w:rsid w:val="00BE7583"/>
    <w:rsid w:val="00BE7BCB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745"/>
    <w:rsid w:val="00BF30F4"/>
    <w:rsid w:val="00BF339A"/>
    <w:rsid w:val="00BF37E3"/>
    <w:rsid w:val="00BF414B"/>
    <w:rsid w:val="00BF4921"/>
    <w:rsid w:val="00BF4A63"/>
    <w:rsid w:val="00BF4C7F"/>
    <w:rsid w:val="00BF53FC"/>
    <w:rsid w:val="00BF59EE"/>
    <w:rsid w:val="00BF5AC3"/>
    <w:rsid w:val="00BF5CAA"/>
    <w:rsid w:val="00BF5ED4"/>
    <w:rsid w:val="00BF659B"/>
    <w:rsid w:val="00BF77BC"/>
    <w:rsid w:val="00C00B71"/>
    <w:rsid w:val="00C00EBF"/>
    <w:rsid w:val="00C01E08"/>
    <w:rsid w:val="00C02866"/>
    <w:rsid w:val="00C02F35"/>
    <w:rsid w:val="00C030B4"/>
    <w:rsid w:val="00C03FF6"/>
    <w:rsid w:val="00C04690"/>
    <w:rsid w:val="00C0545D"/>
    <w:rsid w:val="00C061AD"/>
    <w:rsid w:val="00C06222"/>
    <w:rsid w:val="00C06350"/>
    <w:rsid w:val="00C066CB"/>
    <w:rsid w:val="00C066DC"/>
    <w:rsid w:val="00C07433"/>
    <w:rsid w:val="00C078CE"/>
    <w:rsid w:val="00C07D95"/>
    <w:rsid w:val="00C07E40"/>
    <w:rsid w:val="00C107B8"/>
    <w:rsid w:val="00C10D01"/>
    <w:rsid w:val="00C1110C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C46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B54"/>
    <w:rsid w:val="00C17015"/>
    <w:rsid w:val="00C20019"/>
    <w:rsid w:val="00C201B9"/>
    <w:rsid w:val="00C20273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5B"/>
    <w:rsid w:val="00C21E8D"/>
    <w:rsid w:val="00C22144"/>
    <w:rsid w:val="00C2249A"/>
    <w:rsid w:val="00C232E9"/>
    <w:rsid w:val="00C23832"/>
    <w:rsid w:val="00C23BD5"/>
    <w:rsid w:val="00C24CEE"/>
    <w:rsid w:val="00C25DFF"/>
    <w:rsid w:val="00C25FBA"/>
    <w:rsid w:val="00C26BF3"/>
    <w:rsid w:val="00C27205"/>
    <w:rsid w:val="00C2748C"/>
    <w:rsid w:val="00C308B9"/>
    <w:rsid w:val="00C30C56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CF"/>
    <w:rsid w:val="00C364AF"/>
    <w:rsid w:val="00C3706E"/>
    <w:rsid w:val="00C374CA"/>
    <w:rsid w:val="00C37572"/>
    <w:rsid w:val="00C37E19"/>
    <w:rsid w:val="00C37EEE"/>
    <w:rsid w:val="00C411E6"/>
    <w:rsid w:val="00C418F7"/>
    <w:rsid w:val="00C41A2D"/>
    <w:rsid w:val="00C41D03"/>
    <w:rsid w:val="00C426FA"/>
    <w:rsid w:val="00C42B25"/>
    <w:rsid w:val="00C435BD"/>
    <w:rsid w:val="00C436FC"/>
    <w:rsid w:val="00C43E9B"/>
    <w:rsid w:val="00C4416E"/>
    <w:rsid w:val="00C45114"/>
    <w:rsid w:val="00C45B8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443"/>
    <w:rsid w:val="00C517AC"/>
    <w:rsid w:val="00C51E7D"/>
    <w:rsid w:val="00C51FD4"/>
    <w:rsid w:val="00C524F0"/>
    <w:rsid w:val="00C52BAA"/>
    <w:rsid w:val="00C53DB0"/>
    <w:rsid w:val="00C53E49"/>
    <w:rsid w:val="00C53FF9"/>
    <w:rsid w:val="00C542AE"/>
    <w:rsid w:val="00C548DF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B6"/>
    <w:rsid w:val="00C578E1"/>
    <w:rsid w:val="00C57FA2"/>
    <w:rsid w:val="00C60876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A83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E6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F53"/>
    <w:rsid w:val="00C86603"/>
    <w:rsid w:val="00C87256"/>
    <w:rsid w:val="00C87493"/>
    <w:rsid w:val="00C874F2"/>
    <w:rsid w:val="00C87584"/>
    <w:rsid w:val="00C87991"/>
    <w:rsid w:val="00C90254"/>
    <w:rsid w:val="00C902DA"/>
    <w:rsid w:val="00C90531"/>
    <w:rsid w:val="00C912D3"/>
    <w:rsid w:val="00C91F79"/>
    <w:rsid w:val="00C921C6"/>
    <w:rsid w:val="00C931F7"/>
    <w:rsid w:val="00C936C6"/>
    <w:rsid w:val="00C93D0E"/>
    <w:rsid w:val="00C940C2"/>
    <w:rsid w:val="00C9410B"/>
    <w:rsid w:val="00C9471B"/>
    <w:rsid w:val="00C9497A"/>
    <w:rsid w:val="00C94D08"/>
    <w:rsid w:val="00C94DD2"/>
    <w:rsid w:val="00C94E99"/>
    <w:rsid w:val="00C95331"/>
    <w:rsid w:val="00C95581"/>
    <w:rsid w:val="00C95985"/>
    <w:rsid w:val="00C95C7B"/>
    <w:rsid w:val="00C96424"/>
    <w:rsid w:val="00C9649D"/>
    <w:rsid w:val="00C965A5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4CC"/>
    <w:rsid w:val="00CA475A"/>
    <w:rsid w:val="00CA4772"/>
    <w:rsid w:val="00CA511B"/>
    <w:rsid w:val="00CA554D"/>
    <w:rsid w:val="00CA6338"/>
    <w:rsid w:val="00CA6424"/>
    <w:rsid w:val="00CA661A"/>
    <w:rsid w:val="00CA68F6"/>
    <w:rsid w:val="00CA695B"/>
    <w:rsid w:val="00CA7027"/>
    <w:rsid w:val="00CA7465"/>
    <w:rsid w:val="00CA7CDB"/>
    <w:rsid w:val="00CB0330"/>
    <w:rsid w:val="00CB043C"/>
    <w:rsid w:val="00CB0AF2"/>
    <w:rsid w:val="00CB0D29"/>
    <w:rsid w:val="00CB19BD"/>
    <w:rsid w:val="00CB271E"/>
    <w:rsid w:val="00CB2BB5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64B"/>
    <w:rsid w:val="00CB6DDE"/>
    <w:rsid w:val="00CB73D9"/>
    <w:rsid w:val="00CB7AFD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58E"/>
    <w:rsid w:val="00CC5026"/>
    <w:rsid w:val="00CC50BB"/>
    <w:rsid w:val="00CC58B1"/>
    <w:rsid w:val="00CC5B44"/>
    <w:rsid w:val="00CC6223"/>
    <w:rsid w:val="00CC67C6"/>
    <w:rsid w:val="00CC693B"/>
    <w:rsid w:val="00CC6AD0"/>
    <w:rsid w:val="00CC6EF1"/>
    <w:rsid w:val="00CC7C23"/>
    <w:rsid w:val="00CD0AEE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4EF4"/>
    <w:rsid w:val="00CD51AA"/>
    <w:rsid w:val="00CD57DE"/>
    <w:rsid w:val="00CD58E0"/>
    <w:rsid w:val="00CD770E"/>
    <w:rsid w:val="00CD792A"/>
    <w:rsid w:val="00CE01DF"/>
    <w:rsid w:val="00CE03B4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2E1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539"/>
    <w:rsid w:val="00CF370C"/>
    <w:rsid w:val="00CF3843"/>
    <w:rsid w:val="00CF4210"/>
    <w:rsid w:val="00CF449C"/>
    <w:rsid w:val="00CF4E11"/>
    <w:rsid w:val="00CF4E56"/>
    <w:rsid w:val="00CF5A24"/>
    <w:rsid w:val="00CF5F4D"/>
    <w:rsid w:val="00CF6450"/>
    <w:rsid w:val="00CF67AD"/>
    <w:rsid w:val="00CF6AA3"/>
    <w:rsid w:val="00CF7B5A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4EA2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941"/>
    <w:rsid w:val="00D12CF1"/>
    <w:rsid w:val="00D134F5"/>
    <w:rsid w:val="00D135A7"/>
    <w:rsid w:val="00D13DB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516"/>
    <w:rsid w:val="00D17A1C"/>
    <w:rsid w:val="00D17D24"/>
    <w:rsid w:val="00D2044D"/>
    <w:rsid w:val="00D207E5"/>
    <w:rsid w:val="00D207FB"/>
    <w:rsid w:val="00D210D7"/>
    <w:rsid w:val="00D21191"/>
    <w:rsid w:val="00D21DC9"/>
    <w:rsid w:val="00D21E4E"/>
    <w:rsid w:val="00D224F6"/>
    <w:rsid w:val="00D2254B"/>
    <w:rsid w:val="00D2343F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6D"/>
    <w:rsid w:val="00D26AAE"/>
    <w:rsid w:val="00D27341"/>
    <w:rsid w:val="00D2737F"/>
    <w:rsid w:val="00D27620"/>
    <w:rsid w:val="00D27748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A8"/>
    <w:rsid w:val="00D32F97"/>
    <w:rsid w:val="00D331C6"/>
    <w:rsid w:val="00D33645"/>
    <w:rsid w:val="00D3398E"/>
    <w:rsid w:val="00D33C61"/>
    <w:rsid w:val="00D34377"/>
    <w:rsid w:val="00D34DAE"/>
    <w:rsid w:val="00D3589F"/>
    <w:rsid w:val="00D359C4"/>
    <w:rsid w:val="00D3600C"/>
    <w:rsid w:val="00D363F2"/>
    <w:rsid w:val="00D364D7"/>
    <w:rsid w:val="00D36DB2"/>
    <w:rsid w:val="00D377CB"/>
    <w:rsid w:val="00D378D2"/>
    <w:rsid w:val="00D379D5"/>
    <w:rsid w:val="00D4013B"/>
    <w:rsid w:val="00D40249"/>
    <w:rsid w:val="00D4072F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2E"/>
    <w:rsid w:val="00D45AAE"/>
    <w:rsid w:val="00D461ED"/>
    <w:rsid w:val="00D4654C"/>
    <w:rsid w:val="00D46B10"/>
    <w:rsid w:val="00D47390"/>
    <w:rsid w:val="00D4795F"/>
    <w:rsid w:val="00D47A64"/>
    <w:rsid w:val="00D50195"/>
    <w:rsid w:val="00D505A5"/>
    <w:rsid w:val="00D50A8D"/>
    <w:rsid w:val="00D51856"/>
    <w:rsid w:val="00D5198E"/>
    <w:rsid w:val="00D5348B"/>
    <w:rsid w:val="00D53F74"/>
    <w:rsid w:val="00D54187"/>
    <w:rsid w:val="00D54978"/>
    <w:rsid w:val="00D549F0"/>
    <w:rsid w:val="00D54B4E"/>
    <w:rsid w:val="00D5527F"/>
    <w:rsid w:val="00D55570"/>
    <w:rsid w:val="00D559B0"/>
    <w:rsid w:val="00D55F9E"/>
    <w:rsid w:val="00D560C9"/>
    <w:rsid w:val="00D56932"/>
    <w:rsid w:val="00D56E22"/>
    <w:rsid w:val="00D574AB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C4"/>
    <w:rsid w:val="00D638B2"/>
    <w:rsid w:val="00D63E51"/>
    <w:rsid w:val="00D646EF"/>
    <w:rsid w:val="00D649D7"/>
    <w:rsid w:val="00D64A37"/>
    <w:rsid w:val="00D65B79"/>
    <w:rsid w:val="00D66088"/>
    <w:rsid w:val="00D66481"/>
    <w:rsid w:val="00D66951"/>
    <w:rsid w:val="00D66B2D"/>
    <w:rsid w:val="00D66E1B"/>
    <w:rsid w:val="00D67E4E"/>
    <w:rsid w:val="00D67F1C"/>
    <w:rsid w:val="00D70049"/>
    <w:rsid w:val="00D705A9"/>
    <w:rsid w:val="00D7080D"/>
    <w:rsid w:val="00D70F3B"/>
    <w:rsid w:val="00D7110E"/>
    <w:rsid w:val="00D71FCC"/>
    <w:rsid w:val="00D7279B"/>
    <w:rsid w:val="00D72C46"/>
    <w:rsid w:val="00D73C86"/>
    <w:rsid w:val="00D74016"/>
    <w:rsid w:val="00D76E16"/>
    <w:rsid w:val="00D77AB5"/>
    <w:rsid w:val="00D77AC6"/>
    <w:rsid w:val="00D80569"/>
    <w:rsid w:val="00D80740"/>
    <w:rsid w:val="00D8082F"/>
    <w:rsid w:val="00D80CD1"/>
    <w:rsid w:val="00D80F86"/>
    <w:rsid w:val="00D814E3"/>
    <w:rsid w:val="00D817A0"/>
    <w:rsid w:val="00D82ADB"/>
    <w:rsid w:val="00D82B82"/>
    <w:rsid w:val="00D82C70"/>
    <w:rsid w:val="00D82D9E"/>
    <w:rsid w:val="00D83026"/>
    <w:rsid w:val="00D83228"/>
    <w:rsid w:val="00D83B4A"/>
    <w:rsid w:val="00D848AB"/>
    <w:rsid w:val="00D84976"/>
    <w:rsid w:val="00D84FAC"/>
    <w:rsid w:val="00D851D5"/>
    <w:rsid w:val="00D85973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E0C"/>
    <w:rsid w:val="00D91F61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0C2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918"/>
    <w:rsid w:val="00D97B3A"/>
    <w:rsid w:val="00D97CE2"/>
    <w:rsid w:val="00D97E30"/>
    <w:rsid w:val="00DA0836"/>
    <w:rsid w:val="00DA0838"/>
    <w:rsid w:val="00DA0DF9"/>
    <w:rsid w:val="00DA0E28"/>
    <w:rsid w:val="00DA0E47"/>
    <w:rsid w:val="00DA0EA9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856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172"/>
    <w:rsid w:val="00DB241E"/>
    <w:rsid w:val="00DB2582"/>
    <w:rsid w:val="00DB2F2E"/>
    <w:rsid w:val="00DB2F40"/>
    <w:rsid w:val="00DB32FF"/>
    <w:rsid w:val="00DB36EB"/>
    <w:rsid w:val="00DB3BEA"/>
    <w:rsid w:val="00DB3FC0"/>
    <w:rsid w:val="00DB428A"/>
    <w:rsid w:val="00DB44C0"/>
    <w:rsid w:val="00DB45FE"/>
    <w:rsid w:val="00DB52D0"/>
    <w:rsid w:val="00DB64D8"/>
    <w:rsid w:val="00DB6AD7"/>
    <w:rsid w:val="00DB6AFA"/>
    <w:rsid w:val="00DB7361"/>
    <w:rsid w:val="00DB7DBF"/>
    <w:rsid w:val="00DB7DE8"/>
    <w:rsid w:val="00DC0063"/>
    <w:rsid w:val="00DC1056"/>
    <w:rsid w:val="00DC21F7"/>
    <w:rsid w:val="00DC2623"/>
    <w:rsid w:val="00DC2644"/>
    <w:rsid w:val="00DC2728"/>
    <w:rsid w:val="00DC2784"/>
    <w:rsid w:val="00DC2B56"/>
    <w:rsid w:val="00DC2FB1"/>
    <w:rsid w:val="00DC3116"/>
    <w:rsid w:val="00DC36AC"/>
    <w:rsid w:val="00DC386A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AA"/>
    <w:rsid w:val="00DD0DA4"/>
    <w:rsid w:val="00DD0E9C"/>
    <w:rsid w:val="00DD14D2"/>
    <w:rsid w:val="00DD15F4"/>
    <w:rsid w:val="00DD1B23"/>
    <w:rsid w:val="00DD210D"/>
    <w:rsid w:val="00DD225F"/>
    <w:rsid w:val="00DD2606"/>
    <w:rsid w:val="00DD2756"/>
    <w:rsid w:val="00DD27D2"/>
    <w:rsid w:val="00DD28A8"/>
    <w:rsid w:val="00DD2991"/>
    <w:rsid w:val="00DD29B0"/>
    <w:rsid w:val="00DD34A1"/>
    <w:rsid w:val="00DD3716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A66"/>
    <w:rsid w:val="00DD6D93"/>
    <w:rsid w:val="00DD7000"/>
    <w:rsid w:val="00DD785D"/>
    <w:rsid w:val="00DD7B42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897"/>
    <w:rsid w:val="00DE3A35"/>
    <w:rsid w:val="00DE3EB5"/>
    <w:rsid w:val="00DE4006"/>
    <w:rsid w:val="00DE45A1"/>
    <w:rsid w:val="00DE4741"/>
    <w:rsid w:val="00DE4A4F"/>
    <w:rsid w:val="00DE4C6C"/>
    <w:rsid w:val="00DE4EA6"/>
    <w:rsid w:val="00DE5559"/>
    <w:rsid w:val="00DE5BD7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2E0C"/>
    <w:rsid w:val="00DF2F25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4ED"/>
    <w:rsid w:val="00DF6EC5"/>
    <w:rsid w:val="00DF71BF"/>
    <w:rsid w:val="00DF79F2"/>
    <w:rsid w:val="00DF7CE9"/>
    <w:rsid w:val="00E002A6"/>
    <w:rsid w:val="00E00558"/>
    <w:rsid w:val="00E0113D"/>
    <w:rsid w:val="00E01DF8"/>
    <w:rsid w:val="00E01F93"/>
    <w:rsid w:val="00E02A57"/>
    <w:rsid w:val="00E0335E"/>
    <w:rsid w:val="00E037B1"/>
    <w:rsid w:val="00E04125"/>
    <w:rsid w:val="00E04210"/>
    <w:rsid w:val="00E04479"/>
    <w:rsid w:val="00E05165"/>
    <w:rsid w:val="00E05512"/>
    <w:rsid w:val="00E05D3D"/>
    <w:rsid w:val="00E06AA0"/>
    <w:rsid w:val="00E06E69"/>
    <w:rsid w:val="00E0757D"/>
    <w:rsid w:val="00E075BC"/>
    <w:rsid w:val="00E075D9"/>
    <w:rsid w:val="00E0767F"/>
    <w:rsid w:val="00E0792F"/>
    <w:rsid w:val="00E101BB"/>
    <w:rsid w:val="00E106E8"/>
    <w:rsid w:val="00E1090B"/>
    <w:rsid w:val="00E11BD9"/>
    <w:rsid w:val="00E11D73"/>
    <w:rsid w:val="00E12D7E"/>
    <w:rsid w:val="00E135CF"/>
    <w:rsid w:val="00E1585B"/>
    <w:rsid w:val="00E15F71"/>
    <w:rsid w:val="00E1605F"/>
    <w:rsid w:val="00E16529"/>
    <w:rsid w:val="00E167E2"/>
    <w:rsid w:val="00E16CD9"/>
    <w:rsid w:val="00E17223"/>
    <w:rsid w:val="00E17715"/>
    <w:rsid w:val="00E179A0"/>
    <w:rsid w:val="00E17C95"/>
    <w:rsid w:val="00E20A71"/>
    <w:rsid w:val="00E20B70"/>
    <w:rsid w:val="00E211E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682"/>
    <w:rsid w:val="00E26CB0"/>
    <w:rsid w:val="00E26DA4"/>
    <w:rsid w:val="00E273C8"/>
    <w:rsid w:val="00E27B64"/>
    <w:rsid w:val="00E27E7E"/>
    <w:rsid w:val="00E27F88"/>
    <w:rsid w:val="00E30527"/>
    <w:rsid w:val="00E305B9"/>
    <w:rsid w:val="00E327AF"/>
    <w:rsid w:val="00E32BDD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4DE"/>
    <w:rsid w:val="00E43916"/>
    <w:rsid w:val="00E43AAA"/>
    <w:rsid w:val="00E43CD5"/>
    <w:rsid w:val="00E448E8"/>
    <w:rsid w:val="00E4581A"/>
    <w:rsid w:val="00E45C92"/>
    <w:rsid w:val="00E473A4"/>
    <w:rsid w:val="00E5011B"/>
    <w:rsid w:val="00E5049D"/>
    <w:rsid w:val="00E50C97"/>
    <w:rsid w:val="00E510DC"/>
    <w:rsid w:val="00E51668"/>
    <w:rsid w:val="00E5197A"/>
    <w:rsid w:val="00E51B3E"/>
    <w:rsid w:val="00E51DF2"/>
    <w:rsid w:val="00E51E91"/>
    <w:rsid w:val="00E51F5A"/>
    <w:rsid w:val="00E532A6"/>
    <w:rsid w:val="00E53371"/>
    <w:rsid w:val="00E5401E"/>
    <w:rsid w:val="00E5488E"/>
    <w:rsid w:val="00E557B9"/>
    <w:rsid w:val="00E5588E"/>
    <w:rsid w:val="00E55E9A"/>
    <w:rsid w:val="00E561B3"/>
    <w:rsid w:val="00E561BF"/>
    <w:rsid w:val="00E5652D"/>
    <w:rsid w:val="00E56941"/>
    <w:rsid w:val="00E56EA4"/>
    <w:rsid w:val="00E60027"/>
    <w:rsid w:val="00E60F49"/>
    <w:rsid w:val="00E61169"/>
    <w:rsid w:val="00E61621"/>
    <w:rsid w:val="00E621A3"/>
    <w:rsid w:val="00E6229D"/>
    <w:rsid w:val="00E627A3"/>
    <w:rsid w:val="00E62867"/>
    <w:rsid w:val="00E6310A"/>
    <w:rsid w:val="00E637BA"/>
    <w:rsid w:val="00E63A04"/>
    <w:rsid w:val="00E645E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912"/>
    <w:rsid w:val="00E67C30"/>
    <w:rsid w:val="00E7084B"/>
    <w:rsid w:val="00E7093B"/>
    <w:rsid w:val="00E70BAD"/>
    <w:rsid w:val="00E7129F"/>
    <w:rsid w:val="00E7137A"/>
    <w:rsid w:val="00E71451"/>
    <w:rsid w:val="00E71C8E"/>
    <w:rsid w:val="00E71C90"/>
    <w:rsid w:val="00E72006"/>
    <w:rsid w:val="00E726D9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DC"/>
    <w:rsid w:val="00E7681C"/>
    <w:rsid w:val="00E7694A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6E0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CEF"/>
    <w:rsid w:val="00EA5EE8"/>
    <w:rsid w:val="00EA62BD"/>
    <w:rsid w:val="00EA71E1"/>
    <w:rsid w:val="00EA7532"/>
    <w:rsid w:val="00EB0940"/>
    <w:rsid w:val="00EB15B5"/>
    <w:rsid w:val="00EB15C4"/>
    <w:rsid w:val="00EB16D8"/>
    <w:rsid w:val="00EB24A5"/>
    <w:rsid w:val="00EB24E2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26"/>
    <w:rsid w:val="00EB656A"/>
    <w:rsid w:val="00EB6BBB"/>
    <w:rsid w:val="00EB6D4A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6B2"/>
    <w:rsid w:val="00EC4492"/>
    <w:rsid w:val="00EC449C"/>
    <w:rsid w:val="00EC45B0"/>
    <w:rsid w:val="00EC4851"/>
    <w:rsid w:val="00EC4C8C"/>
    <w:rsid w:val="00EC53F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79E"/>
    <w:rsid w:val="00ED213A"/>
    <w:rsid w:val="00ED2331"/>
    <w:rsid w:val="00ED3496"/>
    <w:rsid w:val="00ED3745"/>
    <w:rsid w:val="00ED395F"/>
    <w:rsid w:val="00ED39CD"/>
    <w:rsid w:val="00ED3C2C"/>
    <w:rsid w:val="00ED4C6E"/>
    <w:rsid w:val="00ED54C7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810"/>
    <w:rsid w:val="00EE5DDF"/>
    <w:rsid w:val="00EE64C0"/>
    <w:rsid w:val="00EE69A0"/>
    <w:rsid w:val="00EE7184"/>
    <w:rsid w:val="00EE71DC"/>
    <w:rsid w:val="00EE7D7C"/>
    <w:rsid w:val="00EF01F9"/>
    <w:rsid w:val="00EF07E6"/>
    <w:rsid w:val="00EF0FF9"/>
    <w:rsid w:val="00EF108C"/>
    <w:rsid w:val="00EF10A7"/>
    <w:rsid w:val="00EF19D5"/>
    <w:rsid w:val="00EF1B38"/>
    <w:rsid w:val="00EF1E80"/>
    <w:rsid w:val="00EF265A"/>
    <w:rsid w:val="00EF3943"/>
    <w:rsid w:val="00EF3F74"/>
    <w:rsid w:val="00EF43B5"/>
    <w:rsid w:val="00EF4678"/>
    <w:rsid w:val="00EF4B3F"/>
    <w:rsid w:val="00EF522A"/>
    <w:rsid w:val="00EF56B8"/>
    <w:rsid w:val="00EF57F6"/>
    <w:rsid w:val="00EF58AC"/>
    <w:rsid w:val="00EF5B40"/>
    <w:rsid w:val="00EF5B6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334"/>
    <w:rsid w:val="00F01569"/>
    <w:rsid w:val="00F016DE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4A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F7"/>
    <w:rsid w:val="00F12D71"/>
    <w:rsid w:val="00F13670"/>
    <w:rsid w:val="00F13B22"/>
    <w:rsid w:val="00F15119"/>
    <w:rsid w:val="00F15845"/>
    <w:rsid w:val="00F165A0"/>
    <w:rsid w:val="00F16902"/>
    <w:rsid w:val="00F16E7C"/>
    <w:rsid w:val="00F17A26"/>
    <w:rsid w:val="00F17B0D"/>
    <w:rsid w:val="00F2013C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195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4D6"/>
    <w:rsid w:val="00F308E3"/>
    <w:rsid w:val="00F30934"/>
    <w:rsid w:val="00F30FB4"/>
    <w:rsid w:val="00F31275"/>
    <w:rsid w:val="00F31462"/>
    <w:rsid w:val="00F3155A"/>
    <w:rsid w:val="00F316E2"/>
    <w:rsid w:val="00F31994"/>
    <w:rsid w:val="00F324B8"/>
    <w:rsid w:val="00F326F4"/>
    <w:rsid w:val="00F32808"/>
    <w:rsid w:val="00F3283C"/>
    <w:rsid w:val="00F32E5F"/>
    <w:rsid w:val="00F332C8"/>
    <w:rsid w:val="00F33FB2"/>
    <w:rsid w:val="00F34405"/>
    <w:rsid w:val="00F349DA"/>
    <w:rsid w:val="00F3521C"/>
    <w:rsid w:val="00F35C28"/>
    <w:rsid w:val="00F36216"/>
    <w:rsid w:val="00F36492"/>
    <w:rsid w:val="00F36501"/>
    <w:rsid w:val="00F375E0"/>
    <w:rsid w:val="00F37CB6"/>
    <w:rsid w:val="00F37F9F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2F41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4E2"/>
    <w:rsid w:val="00F52085"/>
    <w:rsid w:val="00F52253"/>
    <w:rsid w:val="00F525AE"/>
    <w:rsid w:val="00F52CC7"/>
    <w:rsid w:val="00F52DED"/>
    <w:rsid w:val="00F52E48"/>
    <w:rsid w:val="00F52EDB"/>
    <w:rsid w:val="00F532D5"/>
    <w:rsid w:val="00F535E9"/>
    <w:rsid w:val="00F53837"/>
    <w:rsid w:val="00F54672"/>
    <w:rsid w:val="00F548A6"/>
    <w:rsid w:val="00F54978"/>
    <w:rsid w:val="00F54B58"/>
    <w:rsid w:val="00F55CEB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652"/>
    <w:rsid w:val="00F635B4"/>
    <w:rsid w:val="00F63764"/>
    <w:rsid w:val="00F64437"/>
    <w:rsid w:val="00F654CE"/>
    <w:rsid w:val="00F657E8"/>
    <w:rsid w:val="00F65980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90B"/>
    <w:rsid w:val="00F729C4"/>
    <w:rsid w:val="00F72B60"/>
    <w:rsid w:val="00F72E0E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0ED6"/>
    <w:rsid w:val="00F815CD"/>
    <w:rsid w:val="00F816F4"/>
    <w:rsid w:val="00F817AA"/>
    <w:rsid w:val="00F81B25"/>
    <w:rsid w:val="00F81D10"/>
    <w:rsid w:val="00F82091"/>
    <w:rsid w:val="00F826D8"/>
    <w:rsid w:val="00F82AF6"/>
    <w:rsid w:val="00F82D76"/>
    <w:rsid w:val="00F82F8A"/>
    <w:rsid w:val="00F831F0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BF7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0E1"/>
    <w:rsid w:val="00F93203"/>
    <w:rsid w:val="00F93604"/>
    <w:rsid w:val="00F93889"/>
    <w:rsid w:val="00F93A9F"/>
    <w:rsid w:val="00F943D5"/>
    <w:rsid w:val="00F94D71"/>
    <w:rsid w:val="00F952D9"/>
    <w:rsid w:val="00F95DF4"/>
    <w:rsid w:val="00F960E4"/>
    <w:rsid w:val="00F97C73"/>
    <w:rsid w:val="00FA06C5"/>
    <w:rsid w:val="00FA0F3A"/>
    <w:rsid w:val="00FA141E"/>
    <w:rsid w:val="00FA19C4"/>
    <w:rsid w:val="00FA1B58"/>
    <w:rsid w:val="00FA1EDD"/>
    <w:rsid w:val="00FA25C3"/>
    <w:rsid w:val="00FA273F"/>
    <w:rsid w:val="00FA2903"/>
    <w:rsid w:val="00FA2911"/>
    <w:rsid w:val="00FA2C79"/>
    <w:rsid w:val="00FA33EF"/>
    <w:rsid w:val="00FA3519"/>
    <w:rsid w:val="00FA355D"/>
    <w:rsid w:val="00FA4A7A"/>
    <w:rsid w:val="00FA4D50"/>
    <w:rsid w:val="00FA4F46"/>
    <w:rsid w:val="00FA64A9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0B9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85C"/>
    <w:rsid w:val="00FC218E"/>
    <w:rsid w:val="00FC236C"/>
    <w:rsid w:val="00FC28D9"/>
    <w:rsid w:val="00FC2DA8"/>
    <w:rsid w:val="00FC3B5E"/>
    <w:rsid w:val="00FC3D8A"/>
    <w:rsid w:val="00FC3FA8"/>
    <w:rsid w:val="00FC58A2"/>
    <w:rsid w:val="00FC635C"/>
    <w:rsid w:val="00FC6788"/>
    <w:rsid w:val="00FC67CF"/>
    <w:rsid w:val="00FC6A31"/>
    <w:rsid w:val="00FC7149"/>
    <w:rsid w:val="00FC743B"/>
    <w:rsid w:val="00FC7455"/>
    <w:rsid w:val="00FD0963"/>
    <w:rsid w:val="00FD19B5"/>
    <w:rsid w:val="00FD1B32"/>
    <w:rsid w:val="00FD27E8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11C"/>
    <w:rsid w:val="00FE53FA"/>
    <w:rsid w:val="00FE5721"/>
    <w:rsid w:val="00FE6AC8"/>
    <w:rsid w:val="00FE6CF7"/>
    <w:rsid w:val="00FE7501"/>
    <w:rsid w:val="00FE7593"/>
    <w:rsid w:val="00FE77DF"/>
    <w:rsid w:val="00FE78CE"/>
    <w:rsid w:val="00FE7907"/>
    <w:rsid w:val="00FE7BC6"/>
    <w:rsid w:val="00FF079C"/>
    <w:rsid w:val="00FF0911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01F"/>
    <w:rsid w:val="00FF4282"/>
    <w:rsid w:val="00FF42BA"/>
    <w:rsid w:val="00FF5380"/>
    <w:rsid w:val="00FF53B7"/>
    <w:rsid w:val="00FF5443"/>
    <w:rsid w:val="00FF55E7"/>
    <w:rsid w:val="00FF57FE"/>
    <w:rsid w:val="00FF6CB7"/>
    <w:rsid w:val="00FF6FDF"/>
    <w:rsid w:val="00FF71C5"/>
    <w:rsid w:val="00FF74C0"/>
    <w:rsid w:val="00FF7912"/>
    <w:rsid w:val="70F4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8E95D097-BD36-40C2-9A90-7C692E1E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qFormat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04D18E-FA77-4CC5-A425-7383153C9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6260</Words>
  <Characters>35687</Characters>
  <Application>Microsoft Office Word</Application>
  <DocSecurity>0</DocSecurity>
  <Lines>297</Lines>
  <Paragraphs>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Moderator</cp:lastModifiedBy>
  <cp:revision>107</cp:revision>
  <cp:lastPrinted>2017-11-09T01:38:00Z</cp:lastPrinted>
  <dcterms:created xsi:type="dcterms:W3CDTF">2025-10-03T14:25:00Z</dcterms:created>
  <dcterms:modified xsi:type="dcterms:W3CDTF">2025-10-03T15:42:00Z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0x0101008DC4D9C80DEF2949A7E9E385E4C5D35B</vt:lpwstr>
  </property>
</Properties>
</file>